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75D05021" w:rsidR="0002489C" w:rsidRDefault="0002489C" w:rsidP="000005ED">
      <w:pPr>
        <w:pStyle w:val="CRCoverPage"/>
        <w:tabs>
          <w:tab w:val="right" w:pos="9639"/>
        </w:tabs>
        <w:spacing w:after="0"/>
        <w:rPr>
          <w:b/>
          <w:i/>
          <w:noProof/>
          <w:sz w:val="28"/>
        </w:rPr>
      </w:pPr>
      <w:r>
        <w:rPr>
          <w:b/>
          <w:noProof/>
          <w:sz w:val="24"/>
        </w:rPr>
        <w:t>3GPP TSG-</w:t>
      </w:r>
      <w:r w:rsidR="0086696D">
        <w:fldChar w:fldCharType="begin"/>
      </w:r>
      <w:r w:rsidR="0086696D">
        <w:instrText xml:space="preserve"> DOCPROPERTY  TSG/WGRef  \* MERGEFORMAT </w:instrText>
      </w:r>
      <w:r w:rsidR="0086696D">
        <w:fldChar w:fldCharType="separate"/>
      </w:r>
      <w:r>
        <w:rPr>
          <w:b/>
          <w:noProof/>
          <w:sz w:val="24"/>
        </w:rPr>
        <w:t>RAN WG4</w:t>
      </w:r>
      <w:r w:rsidR="0086696D">
        <w:rPr>
          <w:b/>
          <w:noProof/>
          <w:sz w:val="24"/>
        </w:rPr>
        <w:fldChar w:fldCharType="end"/>
      </w:r>
      <w:r>
        <w:rPr>
          <w:b/>
          <w:noProof/>
          <w:sz w:val="24"/>
        </w:rPr>
        <w:t xml:space="preserve"> Meeting #</w:t>
      </w:r>
      <w:r w:rsidR="0086696D">
        <w:fldChar w:fldCharType="begin"/>
      </w:r>
      <w:r w:rsidR="0086696D">
        <w:instrText xml:space="preserve"> DOCPROPERTY  MtgSeq  \* MERGEFORMAT </w:instrText>
      </w:r>
      <w:r w:rsidR="0086696D">
        <w:fldChar w:fldCharType="separate"/>
      </w:r>
      <w:r w:rsidRPr="00EB09B7">
        <w:rPr>
          <w:b/>
          <w:noProof/>
          <w:sz w:val="24"/>
        </w:rPr>
        <w:t xml:space="preserve"> </w:t>
      </w:r>
      <w:r>
        <w:rPr>
          <w:b/>
          <w:noProof/>
          <w:sz w:val="24"/>
        </w:rPr>
        <w:t>10</w:t>
      </w:r>
      <w:r w:rsidR="00E32E70">
        <w:rPr>
          <w:b/>
          <w:noProof/>
          <w:sz w:val="24"/>
        </w:rPr>
        <w:t>8</w:t>
      </w:r>
      <w:r w:rsidR="0086696D">
        <w:rPr>
          <w:b/>
          <w:noProof/>
          <w:sz w:val="24"/>
        </w:rPr>
        <w:fldChar w:fldCharType="end"/>
      </w:r>
      <w:r>
        <w:rPr>
          <w:b/>
          <w:i/>
          <w:noProof/>
          <w:sz w:val="28"/>
        </w:rPr>
        <w:tab/>
      </w:r>
      <w:r w:rsidR="0086696D" w:rsidRPr="0086696D">
        <w:rPr>
          <w:b/>
          <w:i/>
          <w:noProof/>
          <w:sz w:val="28"/>
        </w:rPr>
        <w:t>R4-231304</w:t>
      </w:r>
      <w:r w:rsidR="0086696D">
        <w:rPr>
          <w:b/>
          <w:i/>
          <w:noProof/>
          <w:sz w:val="28"/>
        </w:rPr>
        <w:t>4</w:t>
      </w:r>
    </w:p>
    <w:p w14:paraId="4580ABAC" w14:textId="1EEEC057" w:rsidR="0002489C" w:rsidRDefault="00E32E70" w:rsidP="0002489C">
      <w:pPr>
        <w:pStyle w:val="CRCoverPage"/>
        <w:outlineLvl w:val="0"/>
        <w:rPr>
          <w:b/>
          <w:noProof/>
          <w:sz w:val="24"/>
        </w:rPr>
      </w:pPr>
      <w:r w:rsidRPr="00E32E70">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86696D"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69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86696D"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6AE81" w:rsidR="001E41F3" w:rsidRPr="00410371" w:rsidRDefault="0086696D">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752A15">
              <w:rPr>
                <w:b/>
                <w:noProof/>
                <w:sz w:val="28"/>
              </w:rPr>
              <w:t>8</w:t>
            </w:r>
            <w:r w:rsidR="006D7C4B">
              <w:rPr>
                <w:b/>
                <w:noProof/>
                <w:sz w:val="28"/>
              </w:rPr>
              <w:t>.</w:t>
            </w:r>
            <w:r w:rsidR="00E32E70">
              <w:rPr>
                <w:b/>
                <w:noProof/>
                <w:sz w:val="28"/>
              </w:rPr>
              <w:t>2</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3183C" w:rsidR="001E41F3" w:rsidRDefault="005074C1" w:rsidP="0023304C">
            <w:pPr>
              <w:pStyle w:val="CRCoverPage"/>
              <w:spacing w:after="0"/>
              <w:ind w:left="100"/>
              <w:rPr>
                <w:noProof/>
              </w:rPr>
            </w:pPr>
            <w:r w:rsidRPr="005074C1">
              <w:t xml:space="preserve">Draft CR for TS 38.101-1 Addition of BCS to existing </w:t>
            </w:r>
            <w:r w:rsidR="00171F7D">
              <w:t>4CA and 5</w:t>
            </w:r>
            <w:r w:rsidR="00171F7D" w:rsidRPr="005074C1">
              <w:t xml:space="preserve">CA </w:t>
            </w:r>
            <w:r w:rsidRPr="005074C1">
              <w:t>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EAA9D" w:rsidR="001E41F3" w:rsidRDefault="00C829E0">
            <w:pPr>
              <w:pStyle w:val="CRCoverPage"/>
              <w:spacing w:after="0"/>
              <w:ind w:left="100"/>
              <w:rPr>
                <w:noProof/>
              </w:rPr>
            </w:pPr>
            <w:r>
              <w:t xml:space="preserve">Nokia, </w:t>
            </w:r>
            <w:r w:rsidR="00E32E70" w:rsidRPr="00E32E70">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86696D"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68589" w:rsidR="001E41F3" w:rsidRDefault="00B66532">
            <w:pPr>
              <w:pStyle w:val="CRCoverPage"/>
              <w:spacing w:after="0"/>
              <w:ind w:left="100"/>
              <w:rPr>
                <w:noProof/>
              </w:rPr>
            </w:pPr>
            <w:r w:rsidRPr="00B66532">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8E01" w:rsidR="001E41F3" w:rsidRDefault="0086696D">
            <w:pPr>
              <w:pStyle w:val="CRCoverPage"/>
              <w:spacing w:after="0"/>
              <w:ind w:left="100"/>
              <w:rPr>
                <w:noProof/>
              </w:rPr>
            </w:pPr>
            <w:r>
              <w:fldChar w:fldCharType="begin"/>
            </w:r>
            <w:r>
              <w:instrText xml:space="preserve"> DOCPROPERTY  ResDate  \* MERGEFORMAT </w:instrText>
            </w:r>
            <w:r>
              <w:fldChar w:fldCharType="separate"/>
            </w:r>
            <w:r w:rsidR="006D7C4B">
              <w:rPr>
                <w:noProof/>
              </w:rPr>
              <w:t>202</w:t>
            </w:r>
            <w:r w:rsidR="00806862">
              <w:rPr>
                <w:noProof/>
              </w:rPr>
              <w:t>3</w:t>
            </w:r>
            <w:r w:rsidR="006D7C4B">
              <w:rPr>
                <w:noProof/>
              </w:rPr>
              <w:t>-</w:t>
            </w:r>
            <w:r w:rsidR="00060FD6">
              <w:rPr>
                <w:noProof/>
              </w:rPr>
              <w:t>0</w:t>
            </w:r>
            <w:r w:rsidR="00E32E70">
              <w:rPr>
                <w:noProof/>
              </w:rPr>
              <w:t>8</w:t>
            </w:r>
            <w:r w:rsidR="006D7C4B">
              <w:rPr>
                <w:noProof/>
              </w:rPr>
              <w:t>-</w:t>
            </w:r>
            <w:r w:rsidR="00E32E7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86696D"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8669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529FF"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CA combo</w:t>
            </w:r>
            <w:r w:rsidR="00CF7C6C">
              <w:rPr>
                <w:noProof/>
              </w:rPr>
              <w:t>s</w:t>
            </w:r>
            <w:r w:rsidR="00F50352">
              <w:rPr>
                <w:noProof/>
              </w:rPr>
              <w:t xml:space="preserve"> </w:t>
            </w:r>
            <w:r w:rsidR="00CF7C6C">
              <w:rPr>
                <w:noProof/>
              </w:rPr>
              <w:t>listed below</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1D1CC19B" w14:textId="58A324CD" w:rsidR="0034219B" w:rsidRDefault="0034219B" w:rsidP="00752A15">
            <w:pPr>
              <w:pStyle w:val="CRCoverPage"/>
              <w:spacing w:after="0"/>
              <w:ind w:left="100"/>
              <w:rPr>
                <w:rFonts w:eastAsia="SimSun"/>
                <w:kern w:val="2"/>
                <w:sz w:val="18"/>
                <w:szCs w:val="22"/>
                <w:lang w:val="en-US"/>
              </w:rPr>
            </w:pPr>
          </w:p>
          <w:p w14:paraId="6E6043A7" w14:textId="77777777" w:rsidR="00171F7D" w:rsidRDefault="00171F7D" w:rsidP="00171F7D">
            <w:pPr>
              <w:pStyle w:val="CRCoverPage"/>
              <w:spacing w:after="0"/>
              <w:rPr>
                <w:noProof/>
              </w:rPr>
            </w:pPr>
            <w:r>
              <w:rPr>
                <w:noProof/>
              </w:rPr>
              <w:t>CA_n25(2A)-n41(2A)-n66A-n71A</w:t>
            </w:r>
          </w:p>
          <w:p w14:paraId="7E105FD1" w14:textId="77777777" w:rsidR="00171F7D" w:rsidRDefault="00171F7D" w:rsidP="00171F7D">
            <w:pPr>
              <w:pStyle w:val="CRCoverPage"/>
              <w:spacing w:after="0"/>
              <w:rPr>
                <w:noProof/>
              </w:rPr>
            </w:pPr>
            <w:r>
              <w:rPr>
                <w:noProof/>
              </w:rPr>
              <w:t>CA_n25(2A)-n41C-n66A-n71A</w:t>
            </w:r>
          </w:p>
          <w:p w14:paraId="5538C265" w14:textId="77777777" w:rsidR="00171F7D" w:rsidRDefault="00171F7D" w:rsidP="00171F7D">
            <w:pPr>
              <w:pStyle w:val="CRCoverPage"/>
              <w:spacing w:after="0"/>
              <w:rPr>
                <w:noProof/>
              </w:rPr>
            </w:pPr>
            <w:r>
              <w:rPr>
                <w:noProof/>
              </w:rPr>
              <w:t>CA_n25A-n41(2A)-n66(2A)-n71A</w:t>
            </w:r>
          </w:p>
          <w:p w14:paraId="7D868510" w14:textId="77777777" w:rsidR="00171F7D" w:rsidRDefault="00171F7D" w:rsidP="00171F7D">
            <w:pPr>
              <w:pStyle w:val="CRCoverPage"/>
              <w:spacing w:after="0"/>
              <w:rPr>
                <w:noProof/>
              </w:rPr>
            </w:pPr>
            <w:r>
              <w:rPr>
                <w:noProof/>
              </w:rPr>
              <w:t>CA_n25A-n41(2A)-n66A-n71(2A)</w:t>
            </w:r>
          </w:p>
          <w:p w14:paraId="2CABB7FE" w14:textId="77777777" w:rsidR="00171F7D" w:rsidRDefault="00171F7D" w:rsidP="00171F7D">
            <w:pPr>
              <w:pStyle w:val="CRCoverPage"/>
              <w:spacing w:after="0"/>
              <w:rPr>
                <w:noProof/>
              </w:rPr>
            </w:pPr>
            <w:r>
              <w:rPr>
                <w:noProof/>
              </w:rPr>
              <w:t>CA_n25A-n41(2A)-n66A-n71B</w:t>
            </w:r>
          </w:p>
          <w:p w14:paraId="52BE4471" w14:textId="77777777" w:rsidR="00171F7D" w:rsidRDefault="00171F7D" w:rsidP="00171F7D">
            <w:pPr>
              <w:pStyle w:val="CRCoverPage"/>
              <w:spacing w:after="0"/>
              <w:rPr>
                <w:noProof/>
              </w:rPr>
            </w:pPr>
            <w:r>
              <w:rPr>
                <w:noProof/>
              </w:rPr>
              <w:t>CA_n25A-n41C-n66(2A)-n71A</w:t>
            </w:r>
          </w:p>
          <w:p w14:paraId="68549397" w14:textId="77777777" w:rsidR="00171F7D" w:rsidRDefault="00171F7D" w:rsidP="00171F7D">
            <w:pPr>
              <w:pStyle w:val="CRCoverPage"/>
              <w:spacing w:after="0"/>
              <w:rPr>
                <w:noProof/>
              </w:rPr>
            </w:pPr>
            <w:r>
              <w:rPr>
                <w:noProof/>
              </w:rPr>
              <w:t>CA_n25A-n41C-n66A-n71(2A)</w:t>
            </w:r>
          </w:p>
          <w:p w14:paraId="0FAF0151" w14:textId="77777777" w:rsidR="00171F7D" w:rsidRDefault="00171F7D" w:rsidP="00171F7D">
            <w:pPr>
              <w:pStyle w:val="CRCoverPage"/>
              <w:spacing w:after="0"/>
              <w:rPr>
                <w:noProof/>
              </w:rPr>
            </w:pPr>
            <w:r>
              <w:rPr>
                <w:noProof/>
              </w:rPr>
              <w:t>CA_n25A-n41C-n66A-n71B</w:t>
            </w:r>
          </w:p>
          <w:p w14:paraId="47D244C3" w14:textId="77777777" w:rsidR="00171F7D" w:rsidRDefault="00171F7D" w:rsidP="00171F7D">
            <w:pPr>
              <w:pStyle w:val="CRCoverPage"/>
              <w:spacing w:after="0"/>
              <w:rPr>
                <w:noProof/>
              </w:rPr>
            </w:pPr>
            <w:r>
              <w:rPr>
                <w:noProof/>
              </w:rPr>
              <w:t>CA_n25(2A)-n41A-n66(2A)-n77A</w:t>
            </w:r>
          </w:p>
          <w:p w14:paraId="68A4B97D" w14:textId="77777777" w:rsidR="00171F7D" w:rsidRDefault="00171F7D" w:rsidP="00171F7D">
            <w:pPr>
              <w:pStyle w:val="CRCoverPage"/>
              <w:spacing w:after="0"/>
              <w:rPr>
                <w:noProof/>
              </w:rPr>
            </w:pPr>
            <w:r>
              <w:rPr>
                <w:noProof/>
              </w:rPr>
              <w:t>CA_n25(2A)-n41A-n71(2A)-n77A</w:t>
            </w:r>
          </w:p>
          <w:p w14:paraId="126CE9A6" w14:textId="77777777" w:rsidR="00171F7D" w:rsidRDefault="00171F7D" w:rsidP="00171F7D">
            <w:pPr>
              <w:pStyle w:val="CRCoverPage"/>
              <w:spacing w:after="0"/>
              <w:rPr>
                <w:noProof/>
              </w:rPr>
            </w:pPr>
            <w:r>
              <w:rPr>
                <w:noProof/>
              </w:rPr>
              <w:t>CA_n25(2A)-n41A-n71B-n77A</w:t>
            </w:r>
          </w:p>
          <w:p w14:paraId="774C34BB" w14:textId="77777777" w:rsidR="00171F7D" w:rsidRDefault="00171F7D" w:rsidP="00171F7D">
            <w:pPr>
              <w:pStyle w:val="CRCoverPage"/>
              <w:spacing w:after="0"/>
              <w:rPr>
                <w:noProof/>
              </w:rPr>
            </w:pPr>
            <w:r>
              <w:rPr>
                <w:noProof/>
              </w:rPr>
              <w:t>CA_n25(2A)-n66A-n71A-n77(2A)</w:t>
            </w:r>
          </w:p>
          <w:p w14:paraId="418FE950" w14:textId="77777777" w:rsidR="00171F7D" w:rsidRDefault="00171F7D" w:rsidP="00171F7D">
            <w:pPr>
              <w:pStyle w:val="CRCoverPage"/>
              <w:spacing w:after="0"/>
              <w:rPr>
                <w:noProof/>
              </w:rPr>
            </w:pPr>
            <w:r>
              <w:rPr>
                <w:noProof/>
              </w:rPr>
              <w:t>CA_n25A-n66(2A)-n71A-n77(2A)</w:t>
            </w:r>
          </w:p>
          <w:p w14:paraId="48F673CF" w14:textId="77777777" w:rsidR="00171F7D" w:rsidRDefault="00171F7D" w:rsidP="00171F7D">
            <w:pPr>
              <w:pStyle w:val="CRCoverPage"/>
              <w:spacing w:after="0"/>
              <w:rPr>
                <w:noProof/>
              </w:rPr>
            </w:pPr>
            <w:r>
              <w:rPr>
                <w:noProof/>
              </w:rPr>
              <w:t>CA_n25A-n66A-n71(2A)-n77(2A)</w:t>
            </w:r>
          </w:p>
          <w:p w14:paraId="31C5AC8F" w14:textId="77777777" w:rsidR="00171F7D" w:rsidRDefault="00171F7D" w:rsidP="00171F7D">
            <w:pPr>
              <w:pStyle w:val="CRCoverPage"/>
              <w:spacing w:after="0"/>
              <w:rPr>
                <w:noProof/>
              </w:rPr>
            </w:pPr>
            <w:r>
              <w:rPr>
                <w:noProof/>
              </w:rPr>
              <w:t>CA_n25A-n66A-n71B-n77(2A)</w:t>
            </w:r>
          </w:p>
          <w:p w14:paraId="0779B40F" w14:textId="77777777" w:rsidR="00171F7D" w:rsidRDefault="00171F7D" w:rsidP="00171F7D">
            <w:pPr>
              <w:pStyle w:val="CRCoverPage"/>
              <w:spacing w:after="0"/>
              <w:rPr>
                <w:noProof/>
              </w:rPr>
            </w:pPr>
            <w:r>
              <w:rPr>
                <w:noProof/>
              </w:rPr>
              <w:t>CA_n41A-n66(2A)-n71(2A)-n77A</w:t>
            </w:r>
          </w:p>
          <w:p w14:paraId="62FD4936" w14:textId="77777777" w:rsidR="00171F7D" w:rsidRDefault="00171F7D" w:rsidP="00171F7D">
            <w:pPr>
              <w:pStyle w:val="CRCoverPage"/>
              <w:spacing w:after="0"/>
              <w:rPr>
                <w:noProof/>
              </w:rPr>
            </w:pPr>
            <w:r>
              <w:rPr>
                <w:noProof/>
              </w:rPr>
              <w:t>CA_n41A-n66(2A)-n71B-n77A</w:t>
            </w:r>
          </w:p>
          <w:p w14:paraId="29EE8B70" w14:textId="77777777" w:rsidR="00171F7D" w:rsidRDefault="00171F7D" w:rsidP="00171F7D">
            <w:pPr>
              <w:pStyle w:val="CRCoverPage"/>
              <w:spacing w:after="0"/>
              <w:rPr>
                <w:noProof/>
              </w:rPr>
            </w:pPr>
            <w:r>
              <w:rPr>
                <w:noProof/>
              </w:rPr>
              <w:t>CA_n25(2A)-n41A-n66A-n71A-n77A</w:t>
            </w:r>
          </w:p>
          <w:p w14:paraId="3F6813F7" w14:textId="77777777" w:rsidR="00171F7D" w:rsidRDefault="00171F7D" w:rsidP="00171F7D">
            <w:pPr>
              <w:pStyle w:val="CRCoverPage"/>
              <w:spacing w:after="0"/>
              <w:rPr>
                <w:noProof/>
              </w:rPr>
            </w:pPr>
            <w:r>
              <w:rPr>
                <w:noProof/>
              </w:rPr>
              <w:t>CA_n25A-n41A-n66(2A)-n71A-n77A</w:t>
            </w:r>
          </w:p>
          <w:p w14:paraId="16D2C120" w14:textId="77777777" w:rsidR="00171F7D" w:rsidRDefault="00171F7D" w:rsidP="00171F7D">
            <w:pPr>
              <w:pStyle w:val="CRCoverPage"/>
              <w:spacing w:after="0"/>
              <w:rPr>
                <w:noProof/>
              </w:rPr>
            </w:pPr>
            <w:r>
              <w:rPr>
                <w:noProof/>
              </w:rPr>
              <w:t>CA_n25A-n41A-n66A-n71(2A)-n77A</w:t>
            </w:r>
          </w:p>
          <w:p w14:paraId="6F462876" w14:textId="2E47ACA9" w:rsidR="00CF7C6C" w:rsidRDefault="00171F7D" w:rsidP="00171F7D">
            <w:pPr>
              <w:pStyle w:val="CRCoverPage"/>
              <w:spacing w:after="0"/>
              <w:rPr>
                <w:noProof/>
              </w:rPr>
            </w:pPr>
            <w:r>
              <w:rPr>
                <w:noProof/>
              </w:rPr>
              <w:t>CA_n25A-n41A-n66A-n71B-n77A</w:t>
            </w:r>
          </w:p>
          <w:p w14:paraId="367CB920" w14:textId="77777777" w:rsidR="00171F7D" w:rsidRDefault="00171F7D" w:rsidP="00171F7D">
            <w:pPr>
              <w:pStyle w:val="CRCoverPage"/>
              <w:spacing w:after="0"/>
              <w:rPr>
                <w:noProof/>
              </w:rPr>
            </w:pPr>
          </w:p>
          <w:p w14:paraId="2C45C7D3" w14:textId="52B8F88C" w:rsidR="00C85A7E" w:rsidRDefault="00C85A7E" w:rsidP="005F05FE">
            <w:pPr>
              <w:pStyle w:val="CRCoverPage"/>
              <w:spacing w:after="0"/>
              <w:rPr>
                <w:noProof/>
              </w:rPr>
            </w:pPr>
            <w:r>
              <w:rPr>
                <w:noProof/>
              </w:rPr>
              <w:t>These are submited as a draftCR since no technical analysis are needed.</w:t>
            </w:r>
            <w:r w:rsidR="00B70EC5">
              <w:rPr>
                <w:noProof/>
              </w:rPr>
              <w:t xml:space="preserve"> MSD have been defined for lower order combinations.</w:t>
            </w:r>
            <w:r w:rsidR="001A1B90">
              <w:rPr>
                <w:noProof/>
              </w:rPr>
              <w:t xml:space="preserve"> </w:t>
            </w:r>
          </w:p>
          <w:p w14:paraId="68B21BD2" w14:textId="77777777" w:rsidR="003616F4" w:rsidRDefault="003616F4" w:rsidP="005F05FE">
            <w:pPr>
              <w:pStyle w:val="CRCoverPage"/>
              <w:spacing w:after="0"/>
              <w:rPr>
                <w:noProof/>
              </w:rPr>
            </w:pPr>
          </w:p>
          <w:p w14:paraId="31C656EC" w14:textId="2B83795E" w:rsidR="00C75E68" w:rsidRDefault="00C75E68" w:rsidP="005F05FE">
            <w:pPr>
              <w:pStyle w:val="CRCoverPage"/>
              <w:spacing w:after="0"/>
              <w:rPr>
                <w:noProof/>
              </w:rPr>
            </w:pPr>
            <w:r>
              <w:rPr>
                <w:noProof/>
              </w:rPr>
              <w:t>Some corrections of ordering of the combinations have also been included to this draftCR.</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A04929" w:rsidR="00F50352" w:rsidRPr="005F05FE" w:rsidRDefault="005F05FE" w:rsidP="005F05FE">
            <w:pPr>
              <w:pStyle w:val="CRCoverPage"/>
              <w:spacing w:after="0"/>
              <w:ind w:left="100"/>
              <w:rPr>
                <w:rFonts w:eastAsia="SimSun"/>
                <w:kern w:val="2"/>
                <w:sz w:val="18"/>
                <w:szCs w:val="22"/>
                <w:lang w:val="en-US"/>
              </w:rPr>
            </w:pPr>
            <w:r>
              <w:rPr>
                <w:rFonts w:eastAsia="SimSun"/>
                <w:kern w:val="2"/>
                <w:sz w:val="18"/>
                <w:szCs w:val="22"/>
                <w:lang w:val="en-US"/>
              </w:rPr>
              <w:t>The requested combinations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71FA4" w:rsidR="001E41F3" w:rsidRDefault="006D7C4B">
            <w:pPr>
              <w:pStyle w:val="CRCoverPage"/>
              <w:spacing w:after="0"/>
              <w:ind w:left="100"/>
              <w:rPr>
                <w:noProof/>
              </w:rPr>
            </w:pPr>
            <w:r>
              <w:t>5.</w:t>
            </w:r>
            <w:r w:rsidR="003D085D">
              <w:t>5A</w:t>
            </w:r>
            <w:r>
              <w:t>.</w:t>
            </w:r>
            <w:r w:rsidR="003D085D">
              <w:t>3</w:t>
            </w:r>
            <w:r>
              <w:t>.</w:t>
            </w:r>
            <w:r w:rsidR="00B66532">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21CDE1FC" w14:textId="77777777" w:rsidR="00B66532" w:rsidRPr="00A1115A" w:rsidRDefault="00B66532" w:rsidP="00B66532">
      <w:pPr>
        <w:pStyle w:val="Heading4"/>
      </w:pPr>
      <w:bookmarkStart w:id="1" w:name="_Toc83580367"/>
      <w:bookmarkStart w:id="2" w:name="_Toc84404876"/>
      <w:bookmarkStart w:id="3" w:name="_Toc84413485"/>
      <w:r w:rsidRPr="00A1115A">
        <w:lastRenderedPageBreak/>
        <w:t>5.5A.3.3</w:t>
      </w:r>
      <w:r w:rsidRPr="00A1115A">
        <w:tab/>
        <w:t>Configurations for inter-band CA (</w:t>
      </w:r>
      <w:r w:rsidRPr="00A1115A">
        <w:rPr>
          <w:bCs/>
        </w:rPr>
        <w:t>four bands)</w:t>
      </w:r>
      <w:bookmarkEnd w:id="1"/>
      <w:bookmarkEnd w:id="2"/>
      <w:bookmarkEnd w:id="3"/>
    </w:p>
    <w:p w14:paraId="7263361E" w14:textId="77777777" w:rsidR="00B66532" w:rsidRDefault="00B66532" w:rsidP="00B6653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901"/>
        <w:gridCol w:w="10"/>
        <w:gridCol w:w="2028"/>
        <w:gridCol w:w="10"/>
        <w:gridCol w:w="912"/>
        <w:gridCol w:w="10"/>
        <w:gridCol w:w="2948"/>
        <w:gridCol w:w="10"/>
        <w:gridCol w:w="1775"/>
        <w:gridCol w:w="10"/>
        <w:tblGridChange w:id="4">
          <w:tblGrid>
            <w:gridCol w:w="10"/>
            <w:gridCol w:w="1901"/>
            <w:gridCol w:w="10"/>
            <w:gridCol w:w="2028"/>
            <w:gridCol w:w="10"/>
            <w:gridCol w:w="912"/>
            <w:gridCol w:w="10"/>
            <w:gridCol w:w="2948"/>
            <w:gridCol w:w="10"/>
            <w:gridCol w:w="1775"/>
            <w:gridCol w:w="10"/>
          </w:tblGrid>
        </w:tblGridChange>
      </w:tblGrid>
      <w:tr w:rsidR="00B66532" w:rsidRPr="00AE7509" w14:paraId="18A4BBA3" w14:textId="77777777" w:rsidTr="00B66532">
        <w:trPr>
          <w:gridAfter w:val="1"/>
          <w:trHeight w:val="29"/>
        </w:trPr>
        <w:tc>
          <w:tcPr>
            <w:tcW w:w="1911" w:type="dxa"/>
            <w:gridSpan w:val="2"/>
            <w:tcBorders>
              <w:top w:val="single" w:sz="4" w:space="0" w:color="auto"/>
              <w:left w:val="single" w:sz="4" w:space="0" w:color="auto"/>
              <w:bottom w:val="single" w:sz="4" w:space="0" w:color="auto"/>
              <w:right w:val="single" w:sz="4" w:space="0" w:color="auto"/>
            </w:tcBorders>
            <w:vAlign w:val="center"/>
          </w:tcPr>
          <w:p w14:paraId="6320183B" w14:textId="77777777" w:rsidR="00B66532" w:rsidRPr="00AE7509" w:rsidRDefault="00B66532" w:rsidP="00983AD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614E68AC" w14:textId="77777777" w:rsidR="00B66532" w:rsidRPr="00AE7509" w:rsidRDefault="00B66532" w:rsidP="00983ADC">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18127524" w14:textId="77777777" w:rsidR="00B66532" w:rsidRPr="00AE7509" w:rsidRDefault="00B66532" w:rsidP="00983AD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72493B6" w14:textId="77777777" w:rsidR="00B66532" w:rsidRPr="00AE7509" w:rsidRDefault="00B66532" w:rsidP="00983AD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1437858" w14:textId="77777777" w:rsidR="00B66532" w:rsidRPr="00AE7509" w:rsidRDefault="00B66532" w:rsidP="00983ADC">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gridSpan w:val="2"/>
            <w:tcBorders>
              <w:top w:val="single" w:sz="4" w:space="0" w:color="auto"/>
              <w:left w:val="single" w:sz="4" w:space="0" w:color="auto"/>
              <w:bottom w:val="single" w:sz="4" w:space="0" w:color="auto"/>
              <w:right w:val="single" w:sz="4" w:space="0" w:color="auto"/>
            </w:tcBorders>
            <w:vAlign w:val="center"/>
          </w:tcPr>
          <w:p w14:paraId="446CAFE5" w14:textId="77777777" w:rsidR="00B66532" w:rsidRPr="00AE7509" w:rsidRDefault="00B66532" w:rsidP="00983AD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B66532" w:rsidRPr="00AE7509" w14:paraId="023E44A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2BF0E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gridSpan w:val="2"/>
            <w:tcBorders>
              <w:top w:val="single" w:sz="4" w:space="0" w:color="auto"/>
              <w:left w:val="single" w:sz="4" w:space="0" w:color="auto"/>
              <w:bottom w:val="nil"/>
              <w:right w:val="single" w:sz="4" w:space="0" w:color="auto"/>
            </w:tcBorders>
          </w:tcPr>
          <w:p w14:paraId="76A46C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CE92B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382DD6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18ABD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529778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7F31C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gridSpan w:val="2"/>
            <w:tcBorders>
              <w:top w:val="single" w:sz="4" w:space="0" w:color="auto"/>
              <w:left w:val="single" w:sz="4" w:space="0" w:color="auto"/>
              <w:bottom w:val="single" w:sz="4" w:space="0" w:color="auto"/>
              <w:right w:val="single" w:sz="4" w:space="0" w:color="auto"/>
            </w:tcBorders>
          </w:tcPr>
          <w:p w14:paraId="64AB6B9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F4ACE8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3E2E37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27A39D0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9DD438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vAlign w:val="center"/>
          </w:tcPr>
          <w:p w14:paraId="2874E2C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72D788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67604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4888153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6E20B3C"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ACCD80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vAlign w:val="center"/>
          </w:tcPr>
          <w:p w14:paraId="2F88A2B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7D7315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58C3E1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70375C6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B44FFF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vAlign w:val="center"/>
          </w:tcPr>
          <w:p w14:paraId="78D5A87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vAlign w:val="center"/>
          </w:tcPr>
          <w:p w14:paraId="37AD4C8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E5E9D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EC7879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single" w:sz="4" w:space="0" w:color="auto"/>
              <w:right w:val="single" w:sz="4" w:space="0" w:color="auto"/>
            </w:tcBorders>
            <w:vAlign w:val="center"/>
          </w:tcPr>
          <w:p w14:paraId="27AAB74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9A627C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11BBD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gridSpan w:val="2"/>
            <w:tcBorders>
              <w:top w:val="single" w:sz="4" w:space="0" w:color="auto"/>
              <w:left w:val="single" w:sz="4" w:space="0" w:color="auto"/>
              <w:bottom w:val="nil"/>
              <w:right w:val="single" w:sz="4" w:space="0" w:color="auto"/>
            </w:tcBorders>
          </w:tcPr>
          <w:p w14:paraId="204B82F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BEBD5C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1754AC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BC1E8A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9072DC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3730BD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F9A49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4CFA845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1B392A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10E38C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556F68B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4FE6B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251C40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DA356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40A4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0DF6F05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7F0BE2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10FAE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C76B2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0BC339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F136EA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078A191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7F6D60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9BBA64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EE5B50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D5F78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299239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gridSpan w:val="2"/>
            <w:tcBorders>
              <w:top w:val="nil"/>
              <w:left w:val="single" w:sz="4" w:space="0" w:color="auto"/>
              <w:bottom w:val="single" w:sz="4" w:space="0" w:color="auto"/>
              <w:right w:val="single" w:sz="4" w:space="0" w:color="auto"/>
            </w:tcBorders>
            <w:vAlign w:val="center"/>
          </w:tcPr>
          <w:p w14:paraId="67F6F3E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2C8FF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37DBB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gridSpan w:val="2"/>
            <w:tcBorders>
              <w:top w:val="single" w:sz="4" w:space="0" w:color="auto"/>
              <w:left w:val="single" w:sz="4" w:space="0" w:color="auto"/>
              <w:bottom w:val="nil"/>
              <w:right w:val="single" w:sz="4" w:space="0" w:color="auto"/>
            </w:tcBorders>
          </w:tcPr>
          <w:p w14:paraId="299BCCC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90C6F9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D2210F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F2433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F08E97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F0A6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gridSpan w:val="2"/>
            <w:tcBorders>
              <w:top w:val="single" w:sz="4" w:space="0" w:color="auto"/>
              <w:left w:val="single" w:sz="4" w:space="0" w:color="auto"/>
              <w:bottom w:val="single" w:sz="4" w:space="0" w:color="auto"/>
              <w:right w:val="single" w:sz="4" w:space="0" w:color="auto"/>
            </w:tcBorders>
          </w:tcPr>
          <w:p w14:paraId="3223546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068CCC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1F84C95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0BDB2EB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9B67D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0EAB78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8ED65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DC263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655F15F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6B119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9C68A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5682C7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87E512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0FC3E7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47F5AB1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DEF7C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32CFB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FC4C44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ABE69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B8F05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14E80A4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1031B3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D4205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gridSpan w:val="2"/>
            <w:tcBorders>
              <w:top w:val="single" w:sz="4" w:space="0" w:color="auto"/>
              <w:left w:val="single" w:sz="4" w:space="0" w:color="auto"/>
              <w:bottom w:val="nil"/>
              <w:right w:val="single" w:sz="4" w:space="0" w:color="auto"/>
            </w:tcBorders>
          </w:tcPr>
          <w:p w14:paraId="1CE8EF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F2EBD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F37BF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08C02B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F5B6C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016D689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gridSpan w:val="2"/>
            <w:tcBorders>
              <w:top w:val="single" w:sz="4" w:space="0" w:color="auto"/>
              <w:left w:val="single" w:sz="4" w:space="0" w:color="auto"/>
              <w:bottom w:val="single" w:sz="4" w:space="0" w:color="auto"/>
              <w:right w:val="single" w:sz="4" w:space="0" w:color="auto"/>
            </w:tcBorders>
          </w:tcPr>
          <w:p w14:paraId="5D52CCD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C8A09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gridSpan w:val="2"/>
            <w:tcBorders>
              <w:top w:val="single" w:sz="4" w:space="0" w:color="auto"/>
              <w:left w:val="single" w:sz="4" w:space="0" w:color="auto"/>
              <w:bottom w:val="nil"/>
              <w:right w:val="single" w:sz="4" w:space="0" w:color="auto"/>
            </w:tcBorders>
            <w:vAlign w:val="center"/>
          </w:tcPr>
          <w:p w14:paraId="66A91E7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42D85AE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F36FDB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BB04A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51F0B8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309B2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gridSpan w:val="2"/>
            <w:tcBorders>
              <w:top w:val="nil"/>
              <w:left w:val="single" w:sz="4" w:space="0" w:color="auto"/>
              <w:bottom w:val="nil"/>
              <w:right w:val="single" w:sz="4" w:space="0" w:color="auto"/>
            </w:tcBorders>
            <w:vAlign w:val="center"/>
          </w:tcPr>
          <w:p w14:paraId="161F1E4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66D9E6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24787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F2D015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C99E16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6689C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gridSpan w:val="2"/>
            <w:tcBorders>
              <w:top w:val="nil"/>
              <w:left w:val="single" w:sz="4" w:space="0" w:color="auto"/>
              <w:bottom w:val="nil"/>
              <w:right w:val="single" w:sz="4" w:space="0" w:color="auto"/>
            </w:tcBorders>
            <w:vAlign w:val="center"/>
          </w:tcPr>
          <w:p w14:paraId="1658597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01E2C0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6636D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F781FC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E67C1A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D7CEB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gridSpan w:val="2"/>
            <w:tcBorders>
              <w:top w:val="nil"/>
              <w:left w:val="single" w:sz="4" w:space="0" w:color="auto"/>
              <w:bottom w:val="single" w:sz="4" w:space="0" w:color="auto"/>
              <w:right w:val="single" w:sz="4" w:space="0" w:color="auto"/>
            </w:tcBorders>
            <w:vAlign w:val="center"/>
          </w:tcPr>
          <w:p w14:paraId="5C64550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6615CC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08CF85D"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gridSpan w:val="2"/>
            <w:tcBorders>
              <w:top w:val="single" w:sz="4" w:space="0" w:color="auto"/>
              <w:left w:val="single" w:sz="4" w:space="0" w:color="auto"/>
              <w:bottom w:val="nil"/>
              <w:right w:val="single" w:sz="4" w:space="0" w:color="auto"/>
            </w:tcBorders>
          </w:tcPr>
          <w:p w14:paraId="6B20FB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B5C3C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C7D87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6D199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1FF6A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EA13AF2"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7A5F2D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306A344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75645D6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127B4AE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30A559"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6543E826"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92DE9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1535C0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25FDBE5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0520D6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EF51DB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3C82C0BD"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F28ED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03699F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29BDC59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E4EE78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6D99A5D"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3503A931"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87E9A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BFE3C6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435FD3D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78B6E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415DD25"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038" w:type="dxa"/>
            <w:gridSpan w:val="2"/>
            <w:tcBorders>
              <w:top w:val="single" w:sz="4" w:space="0" w:color="auto"/>
              <w:left w:val="single" w:sz="4" w:space="0" w:color="auto"/>
              <w:bottom w:val="nil"/>
              <w:right w:val="single" w:sz="4" w:space="0" w:color="auto"/>
            </w:tcBorders>
          </w:tcPr>
          <w:p w14:paraId="15D1B4E1"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914C673"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D0DF1C9"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B0174DA"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41EC97F3"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C8E2D6E"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5719ADE"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524F22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40ED1D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63A177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A90F83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0DCFAD"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2038" w:type="dxa"/>
            <w:gridSpan w:val="2"/>
            <w:tcBorders>
              <w:top w:val="nil"/>
              <w:left w:val="single" w:sz="4" w:space="0" w:color="auto"/>
              <w:bottom w:val="nil"/>
              <w:right w:val="single" w:sz="4" w:space="0" w:color="auto"/>
            </w:tcBorders>
          </w:tcPr>
          <w:p w14:paraId="3AE5012E"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E6B19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DC4E5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3596F06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0CFC97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68FC959"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2038" w:type="dxa"/>
            <w:gridSpan w:val="2"/>
            <w:tcBorders>
              <w:top w:val="nil"/>
              <w:left w:val="single" w:sz="4" w:space="0" w:color="auto"/>
              <w:bottom w:val="nil"/>
              <w:right w:val="single" w:sz="4" w:space="0" w:color="auto"/>
            </w:tcBorders>
          </w:tcPr>
          <w:p w14:paraId="752C33F8"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BD2AC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C392A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81961F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E2196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E71F0A5"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429A5D0" w14:textId="77777777" w:rsidR="00B66532" w:rsidRPr="00AE7509" w:rsidRDefault="00B66532" w:rsidP="00983ADC">
            <w:pPr>
              <w:keepNext/>
              <w:keepLines/>
              <w:spacing w:after="0"/>
              <w:jc w:val="center"/>
              <w:rPr>
                <w:rFonts w:ascii="Arial" w:eastAsia="SimSun" w:hAnsi="Arial" w:cs="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CCAD51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C5C78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728CFD6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ADC85D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DF48AA8" w14:textId="77777777" w:rsidR="00B66532" w:rsidRPr="00AE7509" w:rsidRDefault="00B66532" w:rsidP="00983AD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lastRenderedPageBreak/>
              <w:t>CA_n1A-n3A-n7B-n26A</w:t>
            </w:r>
          </w:p>
        </w:tc>
        <w:tc>
          <w:tcPr>
            <w:tcW w:w="2038" w:type="dxa"/>
            <w:gridSpan w:val="2"/>
            <w:tcBorders>
              <w:top w:val="single" w:sz="4" w:space="0" w:color="auto"/>
              <w:left w:val="single" w:sz="4" w:space="0" w:color="auto"/>
              <w:bottom w:val="nil"/>
              <w:right w:val="single" w:sz="4" w:space="0" w:color="auto"/>
            </w:tcBorders>
          </w:tcPr>
          <w:p w14:paraId="597848DD"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6902D9C"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432A605"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617DA77"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C250078"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28FAB2D"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5CA69DEF" w14:textId="77777777" w:rsidR="00B66532" w:rsidRPr="00AE7509" w:rsidRDefault="00B66532" w:rsidP="00983AD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gridSpan w:val="2"/>
            <w:tcBorders>
              <w:top w:val="single" w:sz="4" w:space="0" w:color="auto"/>
              <w:left w:val="single" w:sz="4" w:space="0" w:color="auto"/>
              <w:bottom w:val="single" w:sz="4" w:space="0" w:color="auto"/>
              <w:right w:val="single" w:sz="4" w:space="0" w:color="auto"/>
            </w:tcBorders>
          </w:tcPr>
          <w:p w14:paraId="7F05C9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1C17836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4D19339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1946135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07511C"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2038" w:type="dxa"/>
            <w:gridSpan w:val="2"/>
            <w:tcBorders>
              <w:top w:val="nil"/>
              <w:left w:val="single" w:sz="4" w:space="0" w:color="auto"/>
              <w:bottom w:val="nil"/>
              <w:right w:val="single" w:sz="4" w:space="0" w:color="auto"/>
            </w:tcBorders>
          </w:tcPr>
          <w:p w14:paraId="08BF8E5F"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7C574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D22AA1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25E33A7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5FBDCD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5FAD1E"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2038" w:type="dxa"/>
            <w:gridSpan w:val="2"/>
            <w:tcBorders>
              <w:top w:val="nil"/>
              <w:left w:val="single" w:sz="4" w:space="0" w:color="auto"/>
              <w:bottom w:val="nil"/>
              <w:right w:val="single" w:sz="4" w:space="0" w:color="auto"/>
            </w:tcBorders>
          </w:tcPr>
          <w:p w14:paraId="6181358F"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4F08A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B073BB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2F89D6A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F49D3A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A532135"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222DBB95" w14:textId="77777777" w:rsidR="00B66532" w:rsidRPr="00AE7509" w:rsidRDefault="00B66532" w:rsidP="00983ADC">
            <w:pPr>
              <w:keepNext/>
              <w:keepLines/>
              <w:spacing w:after="0"/>
              <w:jc w:val="center"/>
              <w:rPr>
                <w:rFonts w:ascii="Arial" w:eastAsia="SimSun" w:hAnsi="Arial" w:cs="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F8207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A794BF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2A64923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DD9DC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E4A2D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gridSpan w:val="2"/>
            <w:tcBorders>
              <w:top w:val="single" w:sz="4" w:space="0" w:color="auto"/>
              <w:left w:val="single" w:sz="4" w:space="0" w:color="auto"/>
              <w:bottom w:val="nil"/>
              <w:right w:val="single" w:sz="4" w:space="0" w:color="auto"/>
            </w:tcBorders>
          </w:tcPr>
          <w:p w14:paraId="7ECDB8DE"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53A112A"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FB13D1F"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D827EF8"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24DA61E"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7EAA550"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FD4D4CA" w14:textId="77777777" w:rsidR="00B66532" w:rsidRPr="00AE7509" w:rsidRDefault="00B66532" w:rsidP="00983A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2F424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3B2331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502C7D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55EA26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50F0F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FA585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11D0B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240C9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A8F7A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1D515AA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BFDA87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CB195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398486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41E15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1C21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6F466E2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2EDBE5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D358BD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A43900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CF82D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7F108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04E7928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08E32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AB82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gridSpan w:val="2"/>
            <w:tcBorders>
              <w:top w:val="single" w:sz="4" w:space="0" w:color="auto"/>
              <w:left w:val="single" w:sz="4" w:space="0" w:color="auto"/>
              <w:bottom w:val="nil"/>
              <w:right w:val="single" w:sz="4" w:space="0" w:color="auto"/>
            </w:tcBorders>
          </w:tcPr>
          <w:p w14:paraId="0FBCDD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B9015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195B4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737AD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DF9F5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938E05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3602125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08864C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233958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FDA8D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FF863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2CCE28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91AC9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3B414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3E8ADA0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FD6C1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7D688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1FD2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CBAE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EE44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12B5FED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57BDB2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727C7B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C25243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7EB84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150EF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single" w:sz="4" w:space="0" w:color="auto"/>
              <w:right w:val="single" w:sz="4" w:space="0" w:color="auto"/>
            </w:tcBorders>
            <w:vAlign w:val="center"/>
          </w:tcPr>
          <w:p w14:paraId="2904BAB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61A238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B93CE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gridSpan w:val="2"/>
            <w:tcBorders>
              <w:top w:val="single" w:sz="4" w:space="0" w:color="auto"/>
              <w:left w:val="single" w:sz="4" w:space="0" w:color="auto"/>
              <w:bottom w:val="nil"/>
              <w:right w:val="single" w:sz="4" w:space="0" w:color="auto"/>
            </w:tcBorders>
          </w:tcPr>
          <w:p w14:paraId="2067A71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43826C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D9BBF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B0FC9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7A89E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AD19C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66BC91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700F0F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0CC774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5ADB32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978999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D20A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D9436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8FCCC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540CF5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125DF47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5F880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A8918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7E34B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5C5B9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D7404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16E4E38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9BA299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95C7C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C29B9D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CC72B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95A5E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single" w:sz="4" w:space="0" w:color="auto"/>
              <w:right w:val="single" w:sz="4" w:space="0" w:color="auto"/>
            </w:tcBorders>
            <w:vAlign w:val="center"/>
          </w:tcPr>
          <w:p w14:paraId="4ADADF6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0B81EF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5DA93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gridSpan w:val="2"/>
            <w:tcBorders>
              <w:top w:val="single" w:sz="4" w:space="0" w:color="auto"/>
              <w:left w:val="single" w:sz="4" w:space="0" w:color="auto"/>
              <w:bottom w:val="nil"/>
              <w:right w:val="single" w:sz="4" w:space="0" w:color="auto"/>
            </w:tcBorders>
          </w:tcPr>
          <w:p w14:paraId="2D5E07B7"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B5ABF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37F46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4C40FB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09C62F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A8D2B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4D110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237B35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48B744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39BA72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8641B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87F90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569C7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60ED6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23929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05F0226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B7841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76B75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C65B62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5095B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31636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564335E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81D345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6FF06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465E5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43368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34F26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single" w:sz="4" w:space="0" w:color="auto"/>
              <w:right w:val="single" w:sz="4" w:space="0" w:color="auto"/>
            </w:tcBorders>
            <w:vAlign w:val="center"/>
          </w:tcPr>
          <w:p w14:paraId="1E85A52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C18A11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6DB4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038" w:type="dxa"/>
            <w:gridSpan w:val="2"/>
            <w:tcBorders>
              <w:top w:val="single" w:sz="4" w:space="0" w:color="auto"/>
              <w:left w:val="single" w:sz="4" w:space="0" w:color="auto"/>
              <w:bottom w:val="nil"/>
              <w:right w:val="single" w:sz="4" w:space="0" w:color="auto"/>
            </w:tcBorders>
          </w:tcPr>
          <w:p w14:paraId="02AF12F0"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1763F28"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0619D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BDD68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7ED67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9AC85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A9C3A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68513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gridSpan w:val="2"/>
            <w:tcBorders>
              <w:top w:val="single" w:sz="4" w:space="0" w:color="auto"/>
              <w:left w:val="single" w:sz="4" w:space="0" w:color="auto"/>
              <w:bottom w:val="single" w:sz="4" w:space="0" w:color="auto"/>
              <w:right w:val="single" w:sz="4" w:space="0" w:color="auto"/>
            </w:tcBorders>
          </w:tcPr>
          <w:p w14:paraId="2A53E9C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703CF5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6D9B5B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871F42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E8AD7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453C4C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CB043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18B8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6C68B84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D857A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6B041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2DDFF1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8EB3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29283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19C3F47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D35860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4AEE1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40D006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1D640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367B0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single" w:sz="4" w:space="0" w:color="auto"/>
              <w:right w:val="single" w:sz="4" w:space="0" w:color="auto"/>
            </w:tcBorders>
            <w:vAlign w:val="center"/>
          </w:tcPr>
          <w:p w14:paraId="1BEBB9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A251C8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962B4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gridSpan w:val="2"/>
            <w:tcBorders>
              <w:top w:val="single" w:sz="4" w:space="0" w:color="auto"/>
              <w:left w:val="single" w:sz="4" w:space="0" w:color="auto"/>
              <w:bottom w:val="nil"/>
              <w:right w:val="single" w:sz="4" w:space="0" w:color="auto"/>
            </w:tcBorders>
          </w:tcPr>
          <w:p w14:paraId="6AB067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gridSpan w:val="2"/>
            <w:tcBorders>
              <w:top w:val="single" w:sz="4" w:space="0" w:color="auto"/>
              <w:left w:val="single" w:sz="4" w:space="0" w:color="auto"/>
              <w:bottom w:val="single" w:sz="4" w:space="0" w:color="auto"/>
              <w:right w:val="single" w:sz="4" w:space="0" w:color="auto"/>
            </w:tcBorders>
          </w:tcPr>
          <w:p w14:paraId="0C8C0C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3CD43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24A146C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CF03A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C457E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6C681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0E154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7D3E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02CA7B7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47FE50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7072D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968882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A3AEF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1F714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4ECCDE7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70DFB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814CC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06B39F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C9BCA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FB31C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554EFDF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2A51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434F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6440D6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66CEB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B9C2A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7104C7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F6370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04E45D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gridSpan w:val="2"/>
            <w:tcBorders>
              <w:top w:val="single" w:sz="4" w:space="0" w:color="auto"/>
              <w:left w:val="single" w:sz="4" w:space="0" w:color="auto"/>
              <w:bottom w:val="single" w:sz="4" w:space="0" w:color="auto"/>
              <w:right w:val="single" w:sz="4" w:space="0" w:color="auto"/>
            </w:tcBorders>
          </w:tcPr>
          <w:p w14:paraId="47DC2F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gridSpan w:val="2"/>
            <w:tcBorders>
              <w:top w:val="single" w:sz="4" w:space="0" w:color="auto"/>
              <w:left w:val="single" w:sz="4" w:space="0" w:color="auto"/>
              <w:bottom w:val="single" w:sz="4" w:space="0" w:color="auto"/>
              <w:right w:val="single" w:sz="4" w:space="0" w:color="auto"/>
            </w:tcBorders>
          </w:tcPr>
          <w:p w14:paraId="650915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8801EC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2FC97921"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096A8F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1EDC4BA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44FAD5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B9FB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1CE246F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0074749"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F38A31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1AD52A0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EBA40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A523F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0510A5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FCE7FF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vAlign w:val="center"/>
          </w:tcPr>
          <w:p w14:paraId="424689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2716908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B363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7F886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gridSpan w:val="2"/>
            <w:tcBorders>
              <w:top w:val="nil"/>
              <w:left w:val="single" w:sz="4" w:space="0" w:color="auto"/>
              <w:bottom w:val="single" w:sz="4" w:space="0" w:color="auto"/>
              <w:right w:val="single" w:sz="4" w:space="0" w:color="auto"/>
            </w:tcBorders>
            <w:vAlign w:val="center"/>
          </w:tcPr>
          <w:p w14:paraId="0447568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3F6DE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00FC5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gridSpan w:val="2"/>
            <w:tcBorders>
              <w:top w:val="single" w:sz="4" w:space="0" w:color="auto"/>
              <w:left w:val="single" w:sz="4" w:space="0" w:color="auto"/>
              <w:bottom w:val="nil"/>
              <w:right w:val="single" w:sz="4" w:space="0" w:color="auto"/>
            </w:tcBorders>
          </w:tcPr>
          <w:p w14:paraId="282518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21A7F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D956F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28D8C6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47B2EA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68EC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73839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020F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10871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5BE7538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C996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BA0F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0EF3A2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4974E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BAA63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42B4526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5F48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99D43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26FDD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8A2E9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CF329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778A941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AB466C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46219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26BEFB1" w14:textId="77777777" w:rsidR="00B66532" w:rsidRPr="00AE7509" w:rsidRDefault="00B66532" w:rsidP="00983A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11D7432D" w14:textId="77777777" w:rsidR="00B66532" w:rsidRPr="00AE7509" w:rsidRDefault="00B66532" w:rsidP="00983A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0A38E214" w14:textId="77777777" w:rsidR="00B66532" w:rsidRPr="00AE7509" w:rsidRDefault="00B66532" w:rsidP="00983A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345CCBE" w14:textId="77777777" w:rsidR="00B66532" w:rsidRPr="00AE7509" w:rsidRDefault="00B66532" w:rsidP="00983A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67CC66B1" w14:textId="77777777" w:rsidR="00B66532" w:rsidRPr="00AE7509" w:rsidRDefault="00B66532" w:rsidP="00983A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278C94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gridSpan w:val="2"/>
            <w:tcBorders>
              <w:top w:val="single" w:sz="4" w:space="0" w:color="auto"/>
              <w:left w:val="single" w:sz="4" w:space="0" w:color="auto"/>
              <w:bottom w:val="single" w:sz="4" w:space="0" w:color="auto"/>
              <w:right w:val="single" w:sz="4" w:space="0" w:color="auto"/>
            </w:tcBorders>
          </w:tcPr>
          <w:p w14:paraId="5718AB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870E7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E7A08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7EA690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D89A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1BED7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216E1D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86C9E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1A13A4D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519501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0A651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4D50E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C9D1A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21B39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1983EC9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BCFF28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723B6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020861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C5D6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2BF45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2EE394C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2B60AB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397390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038" w:type="dxa"/>
            <w:gridSpan w:val="2"/>
            <w:tcBorders>
              <w:top w:val="single" w:sz="4" w:space="0" w:color="auto"/>
              <w:left w:val="single" w:sz="4" w:space="0" w:color="auto"/>
              <w:bottom w:val="nil"/>
              <w:right w:val="single" w:sz="4" w:space="0" w:color="auto"/>
            </w:tcBorders>
          </w:tcPr>
          <w:p w14:paraId="7B726B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gridSpan w:val="2"/>
            <w:tcBorders>
              <w:top w:val="single" w:sz="4" w:space="0" w:color="auto"/>
              <w:left w:val="single" w:sz="4" w:space="0" w:color="auto"/>
              <w:bottom w:val="single" w:sz="4" w:space="0" w:color="auto"/>
              <w:right w:val="single" w:sz="4" w:space="0" w:color="auto"/>
            </w:tcBorders>
          </w:tcPr>
          <w:p w14:paraId="6F91DCD1"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9D1327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7988DD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7A6E3B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C5C4A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A16210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FD9B74"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54174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7B1F37A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1F3C33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7C0DBF"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2A283FD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526D534"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DCE16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06428BA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5C1199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F949DA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4371AC0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AE1222A"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9E8AA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vAlign w:val="center"/>
          </w:tcPr>
          <w:p w14:paraId="5DD2A99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DA957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C007D5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gridSpan w:val="2"/>
            <w:tcBorders>
              <w:top w:val="single" w:sz="4" w:space="0" w:color="auto"/>
              <w:left w:val="single" w:sz="4" w:space="0" w:color="auto"/>
              <w:bottom w:val="nil"/>
              <w:right w:val="single" w:sz="4" w:space="0" w:color="auto"/>
            </w:tcBorders>
          </w:tcPr>
          <w:p w14:paraId="09D657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EDBB6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DFC47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gridSpan w:val="2"/>
            <w:tcBorders>
              <w:top w:val="single" w:sz="4" w:space="0" w:color="auto"/>
              <w:left w:val="single" w:sz="4" w:space="0" w:color="auto"/>
              <w:bottom w:val="single" w:sz="4" w:space="0" w:color="auto"/>
              <w:right w:val="single" w:sz="4" w:space="0" w:color="auto"/>
            </w:tcBorders>
          </w:tcPr>
          <w:p w14:paraId="62421BC0"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D2F6F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3FCC47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4F1CD9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A42E60"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0B93EB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4B694F5"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B7D46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0001ED1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BDC48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682CB0"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6872AB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7D781C"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A75794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67BB627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AE919C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D2A3414"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571CE1D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A100730"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3F084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vAlign w:val="center"/>
          </w:tcPr>
          <w:p w14:paraId="5D12F25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245CE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B8DC2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gridSpan w:val="2"/>
            <w:tcBorders>
              <w:top w:val="single" w:sz="4" w:space="0" w:color="auto"/>
              <w:left w:val="single" w:sz="4" w:space="0" w:color="auto"/>
              <w:bottom w:val="nil"/>
              <w:right w:val="single" w:sz="4" w:space="0" w:color="auto"/>
            </w:tcBorders>
          </w:tcPr>
          <w:p w14:paraId="286C7E79"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53CC218"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6EF0043"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79E9F99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019A566"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12EAF7B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5B2E3A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786B5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25F8BA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27E187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0D473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070CF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D67F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9D6FB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1779B0B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6B486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7CF3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89174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4EDF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0D3A5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2783A8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884C5D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C595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E0604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D666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731A4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766E822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EF3B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8A602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3BE84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EE7F8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244308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AA65A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7F92735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C1475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FDAB1D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E477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EC04B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021BCCF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83F94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60EF5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1CA8F5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2E988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42A0B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0C0651F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D1C58B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FFE72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2527C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180594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3EECE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3B70AFF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F41150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8392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9872A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18112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B720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2F767A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07E073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D0A62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583F7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2B1F3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DC07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371DA8C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71995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AC3E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2DE0C7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B9160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326D02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430CD5C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A1041E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7158AD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07BE57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2003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345EC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2C894B0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46ED9D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CBE380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gridSpan w:val="2"/>
            <w:tcBorders>
              <w:top w:val="single" w:sz="4" w:space="0" w:color="auto"/>
              <w:left w:val="single" w:sz="4" w:space="0" w:color="auto"/>
              <w:bottom w:val="nil"/>
              <w:right w:val="single" w:sz="4" w:space="0" w:color="auto"/>
            </w:tcBorders>
          </w:tcPr>
          <w:p w14:paraId="38775176"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47CE033"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5B1F78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772625E"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A3485F0"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C034790"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24DD576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5A6FAAAA"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F333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74FFCD2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5044A43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A6EFAE"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4E45CE5C"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70A8BD7"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AA3B0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14C7CE5E"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CE308B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45BE6E8"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04B63CD5"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E48763E"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CED11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4DC80134"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6AF924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CD18893"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0D716F88"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3D07F42"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0AEF2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52970535"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A339FD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8B92C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lastRenderedPageBreak/>
              <w:t>CA_n1A-n3B-n7B-n78A</w:t>
            </w:r>
          </w:p>
        </w:tc>
        <w:tc>
          <w:tcPr>
            <w:tcW w:w="2038" w:type="dxa"/>
            <w:gridSpan w:val="2"/>
            <w:tcBorders>
              <w:top w:val="single" w:sz="4" w:space="0" w:color="auto"/>
              <w:left w:val="single" w:sz="4" w:space="0" w:color="auto"/>
              <w:bottom w:val="nil"/>
              <w:right w:val="single" w:sz="4" w:space="0" w:color="auto"/>
            </w:tcBorders>
          </w:tcPr>
          <w:p w14:paraId="3D8B7041"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95E46C8"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0CE1FF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EAD91F0"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3C46F0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1E4BE15"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F5CF13C"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B9F8130"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012BC19E"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6AF803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15D5E80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5AFF65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88A369"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49F1C544"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B299E8A"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6B3EF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200AD7A4"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A5AC2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2E2DEF1"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248F7CF3"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FB92F00"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E4CD9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1549C6C2"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A8ED93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6E9CFF8"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22DC0E06" w14:textId="77777777" w:rsidR="00B66532" w:rsidRPr="00AE7509" w:rsidRDefault="00B66532" w:rsidP="00983ADC">
            <w:pPr>
              <w:keepNext/>
              <w:keepLines/>
              <w:spacing w:after="0"/>
              <w:jc w:val="center"/>
              <w:rPr>
                <w:rFonts w:ascii="Arial" w:eastAsia="SimSun" w:hAnsi="Arial" w:cs="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F12C71B"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E6D49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19EF7A3"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070ACC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5300B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gridSpan w:val="2"/>
            <w:tcBorders>
              <w:top w:val="single" w:sz="4" w:space="0" w:color="auto"/>
              <w:left w:val="single" w:sz="4" w:space="0" w:color="auto"/>
              <w:bottom w:val="nil"/>
              <w:right w:val="single" w:sz="4" w:space="0" w:color="auto"/>
            </w:tcBorders>
          </w:tcPr>
          <w:p w14:paraId="7F2C1CE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A5E4394"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D53674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3AEA2F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DAF3F0A"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71243E3"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2C352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4A4D500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304F60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05FA60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7AF07E7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A08F5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3A859B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C86C29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8E3A6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607EC8F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3EA8C6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2FEFF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516EAF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B41042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848769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3EFABB2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74DF6F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8191EF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6C5B18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937C8E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C2234D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gridSpan w:val="2"/>
            <w:tcBorders>
              <w:top w:val="nil"/>
              <w:left w:val="single" w:sz="4" w:space="0" w:color="auto"/>
              <w:bottom w:val="single" w:sz="4" w:space="0" w:color="auto"/>
              <w:right w:val="single" w:sz="4" w:space="0" w:color="auto"/>
            </w:tcBorders>
            <w:vAlign w:val="center"/>
          </w:tcPr>
          <w:p w14:paraId="67529C9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C30CF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083E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gridSpan w:val="2"/>
            <w:tcBorders>
              <w:top w:val="single" w:sz="4" w:space="0" w:color="auto"/>
              <w:left w:val="single" w:sz="4" w:space="0" w:color="auto"/>
              <w:bottom w:val="nil"/>
              <w:right w:val="single" w:sz="4" w:space="0" w:color="auto"/>
            </w:tcBorders>
          </w:tcPr>
          <w:p w14:paraId="185ADC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70C17B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9BB9D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3DA804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2FC2DF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D5D3C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02A1DA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BFAD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66A96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1221BA7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E26B6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7D48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44AD84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65832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086D1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1F12D0D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4108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3EF0B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5A63D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59161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55E6E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42C7562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ED71FB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F323F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73B824BB"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A65FDF6"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35CCB317"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8FF426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3A393CE"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56A219F"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0398BE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15C3E5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75627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5F2CA5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18FB309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E934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682B9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16FE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4048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362A89F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80CDD9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84716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EFFD7C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806F4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DCD2D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335D297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93A759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09D29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847DF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85F86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3C5BC6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3D8A4E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0420C8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BE665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gridSpan w:val="2"/>
            <w:tcBorders>
              <w:top w:val="single" w:sz="4" w:space="0" w:color="auto"/>
              <w:left w:val="single" w:sz="4" w:space="0" w:color="auto"/>
              <w:bottom w:val="nil"/>
              <w:right w:val="single" w:sz="4" w:space="0" w:color="auto"/>
            </w:tcBorders>
          </w:tcPr>
          <w:p w14:paraId="1D68154F"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3D06300C"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16E069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5008F19"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17E98A8"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0B3586C"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B53F696" w14:textId="77777777" w:rsidR="00B66532" w:rsidRPr="00AE7509" w:rsidRDefault="00B66532" w:rsidP="00983ADC">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2F2799A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D3F83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28953C9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3CCEDB0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E850B2"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B6C7D7A"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3C169E1B"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ABC36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31845573"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5EAB44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B60CA9"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1109D29"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256A3212"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60F9F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0761FB5"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6952CC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B82566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239ABFA"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7987415A"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4E307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gridSpan w:val="2"/>
            <w:tcBorders>
              <w:top w:val="nil"/>
              <w:left w:val="single" w:sz="4" w:space="0" w:color="auto"/>
              <w:bottom w:val="single" w:sz="4" w:space="0" w:color="auto"/>
              <w:right w:val="single" w:sz="4" w:space="0" w:color="auto"/>
            </w:tcBorders>
            <w:vAlign w:val="center"/>
          </w:tcPr>
          <w:p w14:paraId="24B6743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2937F51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3E2F2F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038" w:type="dxa"/>
            <w:gridSpan w:val="2"/>
            <w:tcBorders>
              <w:top w:val="single" w:sz="4" w:space="0" w:color="auto"/>
              <w:left w:val="single" w:sz="4" w:space="0" w:color="auto"/>
              <w:bottom w:val="nil"/>
              <w:right w:val="single" w:sz="4" w:space="0" w:color="auto"/>
            </w:tcBorders>
          </w:tcPr>
          <w:p w14:paraId="548F6ABB"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CFE7DF3"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A3289F9"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2FE4063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9CFA0B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D551E18"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15702622" w14:textId="77777777" w:rsidR="00B66532" w:rsidRPr="00AE7509" w:rsidRDefault="00B66532" w:rsidP="00983AD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0A73AEA9"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30047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0CCCD5E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79F8C7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C3115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07DB642"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21C5F8E4"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2EA00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2621CE6C"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6F788FF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0096B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9A23090"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4E2DCE7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E578A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0F77515A"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874054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38896A"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36FCA3D1"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15254998"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284F65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gridSpan w:val="2"/>
            <w:tcBorders>
              <w:top w:val="nil"/>
              <w:left w:val="single" w:sz="4" w:space="0" w:color="auto"/>
              <w:bottom w:val="single" w:sz="4" w:space="0" w:color="auto"/>
              <w:right w:val="single" w:sz="4" w:space="0" w:color="auto"/>
            </w:tcBorders>
            <w:vAlign w:val="center"/>
          </w:tcPr>
          <w:p w14:paraId="51EAD180"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6D2D56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5FC20B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gridSpan w:val="2"/>
            <w:tcBorders>
              <w:top w:val="single" w:sz="4" w:space="0" w:color="auto"/>
              <w:left w:val="single" w:sz="4" w:space="0" w:color="auto"/>
              <w:bottom w:val="nil"/>
              <w:right w:val="single" w:sz="4" w:space="0" w:color="auto"/>
            </w:tcBorders>
          </w:tcPr>
          <w:p w14:paraId="448083E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150B97E"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0E8CD52"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E19A59E"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18F38EA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2B4072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5F83AB13"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5946E96B" w14:textId="77777777" w:rsidR="00B66532" w:rsidRPr="00AE7509" w:rsidRDefault="00B66532" w:rsidP="00983AD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10758ED5"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F536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4238C46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71FB699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52405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B7B149C"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7BD277B0"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446A5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3535F4C1"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2E73B7A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50E27F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1B1FD013"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2E7E3C39"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BD92FF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vAlign w:val="center"/>
          </w:tcPr>
          <w:p w14:paraId="16113D92"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645D3E1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85A0CB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21A68A0B"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0D0A9F5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B9084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gridSpan w:val="2"/>
            <w:tcBorders>
              <w:top w:val="nil"/>
              <w:left w:val="single" w:sz="4" w:space="0" w:color="auto"/>
              <w:bottom w:val="single" w:sz="4" w:space="0" w:color="auto"/>
              <w:right w:val="single" w:sz="4" w:space="0" w:color="auto"/>
            </w:tcBorders>
            <w:vAlign w:val="center"/>
          </w:tcPr>
          <w:p w14:paraId="223EF582"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7C30E7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823C53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gridSpan w:val="2"/>
            <w:tcBorders>
              <w:top w:val="single" w:sz="4" w:space="0" w:color="auto"/>
              <w:left w:val="single" w:sz="4" w:space="0" w:color="auto"/>
              <w:bottom w:val="nil"/>
              <w:right w:val="single" w:sz="4" w:space="0" w:color="auto"/>
            </w:tcBorders>
          </w:tcPr>
          <w:p w14:paraId="3F525036" w14:textId="77777777" w:rsidR="00B66532" w:rsidRPr="00AE7509" w:rsidRDefault="00B66532" w:rsidP="00983ADC">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gridSpan w:val="2"/>
            <w:tcBorders>
              <w:top w:val="single" w:sz="4" w:space="0" w:color="auto"/>
              <w:left w:val="single" w:sz="4" w:space="0" w:color="auto"/>
              <w:bottom w:val="single" w:sz="4" w:space="0" w:color="auto"/>
              <w:right w:val="single" w:sz="4" w:space="0" w:color="auto"/>
            </w:tcBorders>
          </w:tcPr>
          <w:p w14:paraId="53DBF10C"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7BB33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23B37CA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492796B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0F546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425FDCF"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5086DAD8"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08678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21D6D149"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9236CE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ECCCE7C"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21A17C7"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1E0F17F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41837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702651F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E3BFA3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F15198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782354D" w14:textId="77777777" w:rsidR="00B66532" w:rsidRPr="00AE7509" w:rsidRDefault="00B66532" w:rsidP="00983ADC">
            <w:pPr>
              <w:keepNext/>
              <w:keepLines/>
              <w:spacing w:after="0"/>
              <w:jc w:val="center"/>
              <w:rPr>
                <w:rFonts w:ascii="Arial" w:eastAsia="SimSun" w:hAnsi="Arial" w:cs="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3943A736"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3728D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gridSpan w:val="2"/>
            <w:tcBorders>
              <w:top w:val="nil"/>
              <w:left w:val="single" w:sz="4" w:space="0" w:color="auto"/>
              <w:bottom w:val="single" w:sz="4" w:space="0" w:color="auto"/>
              <w:right w:val="single" w:sz="4" w:space="0" w:color="auto"/>
            </w:tcBorders>
            <w:vAlign w:val="center"/>
          </w:tcPr>
          <w:p w14:paraId="0C9BC0B1"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8D1AD8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DFB583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gridSpan w:val="2"/>
            <w:tcBorders>
              <w:top w:val="single" w:sz="4" w:space="0" w:color="auto"/>
              <w:left w:val="single" w:sz="4" w:space="0" w:color="auto"/>
              <w:bottom w:val="nil"/>
              <w:right w:val="single" w:sz="4" w:space="0" w:color="auto"/>
            </w:tcBorders>
          </w:tcPr>
          <w:p w14:paraId="5E7310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gridSpan w:val="2"/>
            <w:tcBorders>
              <w:top w:val="single" w:sz="4" w:space="0" w:color="auto"/>
              <w:left w:val="single" w:sz="4" w:space="0" w:color="auto"/>
              <w:bottom w:val="single" w:sz="4" w:space="0" w:color="auto"/>
              <w:right w:val="single" w:sz="4" w:space="0" w:color="auto"/>
            </w:tcBorders>
          </w:tcPr>
          <w:p w14:paraId="7F4B75C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CF2374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433E51B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265C5F5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FBCC6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CDE08A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CFFAC9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78CEB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3429102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034C3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C32E0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ACA9C9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9E5131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41AE80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6742FEC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BB2D1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33544D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D9F3DE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16B78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8BDCD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single" w:sz="4" w:space="0" w:color="auto"/>
              <w:right w:val="single" w:sz="4" w:space="0" w:color="auto"/>
            </w:tcBorders>
            <w:vAlign w:val="center"/>
          </w:tcPr>
          <w:p w14:paraId="33A3BDF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18B941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6BE3B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gridSpan w:val="2"/>
            <w:tcBorders>
              <w:top w:val="single" w:sz="4" w:space="0" w:color="auto"/>
              <w:left w:val="single" w:sz="4" w:space="0" w:color="auto"/>
              <w:bottom w:val="nil"/>
              <w:right w:val="single" w:sz="4" w:space="0" w:color="auto"/>
            </w:tcBorders>
          </w:tcPr>
          <w:p w14:paraId="0AEF1E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gridSpan w:val="2"/>
            <w:tcBorders>
              <w:top w:val="single" w:sz="4" w:space="0" w:color="auto"/>
              <w:left w:val="single" w:sz="4" w:space="0" w:color="auto"/>
              <w:bottom w:val="single" w:sz="4" w:space="0" w:color="auto"/>
              <w:right w:val="single" w:sz="4" w:space="0" w:color="auto"/>
            </w:tcBorders>
          </w:tcPr>
          <w:p w14:paraId="1260DA5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A56B5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6D12B3E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38032B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BCBF4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E02AB8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77A7FA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810D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0F01180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69027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9AEE2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EB015F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480BB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AF7051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618A018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D88A1A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5905D1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E4FBDE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435278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639388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gridSpan w:val="2"/>
            <w:tcBorders>
              <w:top w:val="nil"/>
              <w:left w:val="single" w:sz="4" w:space="0" w:color="auto"/>
              <w:bottom w:val="single" w:sz="4" w:space="0" w:color="auto"/>
              <w:right w:val="single" w:sz="4" w:space="0" w:color="auto"/>
            </w:tcBorders>
            <w:vAlign w:val="center"/>
          </w:tcPr>
          <w:p w14:paraId="7C39B95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AD4BFC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DADD2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gridSpan w:val="2"/>
            <w:tcBorders>
              <w:top w:val="single" w:sz="4" w:space="0" w:color="auto"/>
              <w:left w:val="single" w:sz="4" w:space="0" w:color="auto"/>
              <w:bottom w:val="nil"/>
              <w:right w:val="single" w:sz="4" w:space="0" w:color="auto"/>
            </w:tcBorders>
          </w:tcPr>
          <w:p w14:paraId="606F05E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E433CE0"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148326CF"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67486F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F6AEC01"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3ECAB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gridSpan w:val="2"/>
            <w:tcBorders>
              <w:top w:val="single" w:sz="4" w:space="0" w:color="auto"/>
              <w:left w:val="single" w:sz="4" w:space="0" w:color="auto"/>
              <w:bottom w:val="single" w:sz="4" w:space="0" w:color="auto"/>
              <w:right w:val="single" w:sz="4" w:space="0" w:color="auto"/>
            </w:tcBorders>
          </w:tcPr>
          <w:p w14:paraId="297345C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493A6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0252BAC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6015F4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ECD50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58E1D6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80B795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B3B1F5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462DA4B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99840D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62E5A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E10BCD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3294C0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256DD7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197C1E0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3174E6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0FD4E1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0A92F6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58C700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7B2FF8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gridSpan w:val="2"/>
            <w:tcBorders>
              <w:top w:val="nil"/>
              <w:left w:val="single" w:sz="4" w:space="0" w:color="auto"/>
              <w:bottom w:val="single" w:sz="4" w:space="0" w:color="auto"/>
              <w:right w:val="single" w:sz="4" w:space="0" w:color="auto"/>
            </w:tcBorders>
            <w:vAlign w:val="center"/>
          </w:tcPr>
          <w:p w14:paraId="5900E9D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3E22E5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02848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gridSpan w:val="2"/>
            <w:tcBorders>
              <w:top w:val="single" w:sz="4" w:space="0" w:color="auto"/>
              <w:left w:val="single" w:sz="4" w:space="0" w:color="auto"/>
              <w:bottom w:val="nil"/>
              <w:right w:val="single" w:sz="4" w:space="0" w:color="auto"/>
            </w:tcBorders>
          </w:tcPr>
          <w:p w14:paraId="245ED56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52DD37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A167EE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C0F5BB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343ED9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gridSpan w:val="2"/>
            <w:tcBorders>
              <w:top w:val="single" w:sz="4" w:space="0" w:color="auto"/>
              <w:left w:val="single" w:sz="4" w:space="0" w:color="auto"/>
              <w:bottom w:val="single" w:sz="4" w:space="0" w:color="auto"/>
              <w:right w:val="single" w:sz="4" w:space="0" w:color="auto"/>
            </w:tcBorders>
          </w:tcPr>
          <w:p w14:paraId="6A27B87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0DC518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6F2F4BA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4772430"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69B3EE1F"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36C30D4E"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6D587CB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718CAF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D2F869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4B9B1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8A60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45B289A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5C54C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B4CA7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0C870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4808D4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2B99B3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vAlign w:val="center"/>
          </w:tcPr>
          <w:p w14:paraId="25854C1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1DAAF8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D0A22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8CE727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30A0FC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40C293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single" w:sz="4" w:space="0" w:color="auto"/>
              <w:right w:val="single" w:sz="4" w:space="0" w:color="auto"/>
            </w:tcBorders>
            <w:vAlign w:val="center"/>
          </w:tcPr>
          <w:p w14:paraId="41973BB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B24700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D8D86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gridSpan w:val="2"/>
            <w:tcBorders>
              <w:top w:val="single" w:sz="4" w:space="0" w:color="auto"/>
              <w:left w:val="single" w:sz="4" w:space="0" w:color="auto"/>
              <w:bottom w:val="nil"/>
              <w:right w:val="single" w:sz="4" w:space="0" w:color="auto"/>
            </w:tcBorders>
          </w:tcPr>
          <w:p w14:paraId="596A9AA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69BCB69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07B58D3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5AF7EA1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73DD915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161E58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gridSpan w:val="2"/>
            <w:tcBorders>
              <w:top w:val="single" w:sz="4" w:space="0" w:color="auto"/>
              <w:left w:val="single" w:sz="4" w:space="0" w:color="auto"/>
              <w:bottom w:val="single" w:sz="4" w:space="0" w:color="auto"/>
              <w:right w:val="single" w:sz="4" w:space="0" w:color="auto"/>
            </w:tcBorders>
          </w:tcPr>
          <w:p w14:paraId="2524DEA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27DECF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03F923E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7E298FB"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1B137CAC"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55A2A1C2"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053AF0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EBCE7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45C44A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2C1C46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E9998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156A769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919D3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6F9B2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59F222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4EEBC0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5AFAA9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vAlign w:val="center"/>
          </w:tcPr>
          <w:p w14:paraId="3F3115B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63AB13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EDF81F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F8AC64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9E5D6A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67BE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single" w:sz="4" w:space="0" w:color="auto"/>
              <w:right w:val="single" w:sz="4" w:space="0" w:color="auto"/>
            </w:tcBorders>
            <w:vAlign w:val="center"/>
          </w:tcPr>
          <w:p w14:paraId="441434C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E710F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4AD07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gridSpan w:val="2"/>
            <w:tcBorders>
              <w:top w:val="single" w:sz="4" w:space="0" w:color="auto"/>
              <w:left w:val="single" w:sz="4" w:space="0" w:color="auto"/>
              <w:bottom w:val="nil"/>
              <w:right w:val="single" w:sz="4" w:space="0" w:color="auto"/>
            </w:tcBorders>
          </w:tcPr>
          <w:p w14:paraId="1CF59FC0"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15FE4A8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77E560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4B7A98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34EF8F7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55F7F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gridSpan w:val="2"/>
            <w:tcBorders>
              <w:top w:val="single" w:sz="4" w:space="0" w:color="auto"/>
              <w:left w:val="single" w:sz="4" w:space="0" w:color="auto"/>
              <w:bottom w:val="single" w:sz="4" w:space="0" w:color="auto"/>
              <w:right w:val="single" w:sz="4" w:space="0" w:color="auto"/>
            </w:tcBorders>
          </w:tcPr>
          <w:p w14:paraId="1BAC39D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33676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0413087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69390849"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4BFFBBCD"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2CD474CD"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6D91A154"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DCE355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81F07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8F2522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459A7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043EF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294E598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AC4C8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E015A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1AB8E7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D85738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3ADC51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vAlign w:val="center"/>
          </w:tcPr>
          <w:p w14:paraId="1C6F661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129DB0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501D9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2FD000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EF709A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63AF2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2E709C5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BB6AB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DC41181"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038" w:type="dxa"/>
            <w:gridSpan w:val="2"/>
            <w:tcBorders>
              <w:top w:val="single" w:sz="4" w:space="0" w:color="auto"/>
              <w:left w:val="single" w:sz="4" w:space="0" w:color="auto"/>
              <w:bottom w:val="nil"/>
              <w:right w:val="single" w:sz="4" w:space="0" w:color="auto"/>
            </w:tcBorders>
          </w:tcPr>
          <w:p w14:paraId="55E04EA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1936B09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220783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2B122D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092367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43F90EC"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45A7A1F3"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AFCB6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5BF6FFA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291EB06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9FA94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D2B428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FA42EE1"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8A72E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0B7755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99DA3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613E2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29AFC0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EC32415"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F4C12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146B761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35607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F9AFA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779B4A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143226"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8D4C0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14ECF9B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7CC1B0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4C26D6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CA_n1A-n3A-n26(2A)-n78A</w:t>
            </w:r>
          </w:p>
        </w:tc>
        <w:tc>
          <w:tcPr>
            <w:tcW w:w="2038" w:type="dxa"/>
            <w:gridSpan w:val="2"/>
            <w:tcBorders>
              <w:top w:val="single" w:sz="4" w:space="0" w:color="auto"/>
              <w:left w:val="single" w:sz="4" w:space="0" w:color="auto"/>
              <w:bottom w:val="nil"/>
              <w:right w:val="single" w:sz="4" w:space="0" w:color="auto"/>
            </w:tcBorders>
          </w:tcPr>
          <w:p w14:paraId="21ECD148"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525731A"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8BD6BE9"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5E19DB6"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B6C47AD"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4069BBA"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7C910D5A"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3BA2D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7867F919"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0040A58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35F1E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C8ED9C7"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F4588A0"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973A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799C67A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90F02A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1B8A5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A979C20"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54D6266"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4C4B6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vAlign w:val="center"/>
          </w:tcPr>
          <w:p w14:paraId="29A3B978"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26022D0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FE5237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48DAC66"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A1B92AE"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ED6FD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28D8F380"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34FBBD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C860982"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gridSpan w:val="2"/>
            <w:tcBorders>
              <w:top w:val="single" w:sz="4" w:space="0" w:color="auto"/>
              <w:left w:val="single" w:sz="4" w:space="0" w:color="auto"/>
              <w:bottom w:val="nil"/>
              <w:right w:val="single" w:sz="4" w:space="0" w:color="auto"/>
            </w:tcBorders>
          </w:tcPr>
          <w:p w14:paraId="7D27A141"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462436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8C1C6D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3CF75937"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82664B9"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3F313ED"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4F505BB7"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8DB55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71707BF1"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15D8A5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E5371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087F31FF"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2ADB671"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D3CC6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0F9302A1"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B613DD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4BE60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01C56CB3"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DE7B8B1"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DA5117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109C687D"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362A2C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C8EC81C"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4C9FB3EF"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5C6C8E5"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615B05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gridSpan w:val="2"/>
            <w:tcBorders>
              <w:top w:val="nil"/>
              <w:left w:val="single" w:sz="4" w:space="0" w:color="auto"/>
              <w:bottom w:val="single" w:sz="4" w:space="0" w:color="auto"/>
              <w:right w:val="single" w:sz="4" w:space="0" w:color="auto"/>
            </w:tcBorders>
            <w:vAlign w:val="center"/>
          </w:tcPr>
          <w:p w14:paraId="191AC775"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279CA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A0B8CE0"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gridSpan w:val="2"/>
            <w:tcBorders>
              <w:top w:val="single" w:sz="4" w:space="0" w:color="auto"/>
              <w:left w:val="single" w:sz="4" w:space="0" w:color="auto"/>
              <w:bottom w:val="nil"/>
              <w:right w:val="single" w:sz="4" w:space="0" w:color="auto"/>
            </w:tcBorders>
          </w:tcPr>
          <w:p w14:paraId="58284C62"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D0731B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80B9C84"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308035A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197A010"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0E44F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01C9774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F199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57A4A5C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496A377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4BCB85"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7CB995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C75BE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31E76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72B5F44E"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C8A70B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DEB610"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CFB31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BA78D8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5ECBE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vAlign w:val="center"/>
          </w:tcPr>
          <w:p w14:paraId="3651006F"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24A670C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6125CB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497BC2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E4896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977DB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vAlign w:val="center"/>
          </w:tcPr>
          <w:p w14:paraId="062DC335"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7AFE30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041D97D"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gridSpan w:val="2"/>
            <w:tcBorders>
              <w:top w:val="single" w:sz="4" w:space="0" w:color="auto"/>
              <w:left w:val="single" w:sz="4" w:space="0" w:color="auto"/>
              <w:bottom w:val="nil"/>
              <w:right w:val="single" w:sz="4" w:space="0" w:color="auto"/>
            </w:tcBorders>
          </w:tcPr>
          <w:p w14:paraId="19415DA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BB300A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1D2CBB7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821ACD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EF156D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B9CD3D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A789E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406F00F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D840B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4DBBC636"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B66532" w:rsidRPr="00AE7509" w14:paraId="6C88424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A656F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5633B7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EE0AB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1D11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2B40B5B9"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813F0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63E0A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0CAF5E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EC0DFA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50C7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1E12F37E"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987339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FF1F286"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4FF1C20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ADDEC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148A7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2B3F615F"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33A791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2D2AC34"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gridSpan w:val="2"/>
            <w:tcBorders>
              <w:top w:val="single" w:sz="4" w:space="0" w:color="auto"/>
              <w:left w:val="single" w:sz="4" w:space="0" w:color="auto"/>
              <w:bottom w:val="nil"/>
              <w:right w:val="single" w:sz="4" w:space="0" w:color="auto"/>
            </w:tcBorders>
          </w:tcPr>
          <w:p w14:paraId="37250EE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3B95663"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833DCB9"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8A766F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9270A8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9CC6265"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0E785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5D02CE0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FA77E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679F3ED6"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2B553F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543A5D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F3F18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AC2FC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2B21D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7618AA96"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EE7C8C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680605"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31BB8E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3618BD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03F73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vAlign w:val="center"/>
          </w:tcPr>
          <w:p w14:paraId="2D317F27"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7F4BCB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D0EF47A"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41C5D94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2CE3B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B29A1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735D9E4"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490A067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F9B8B6"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038" w:type="dxa"/>
            <w:gridSpan w:val="2"/>
            <w:tcBorders>
              <w:top w:val="single" w:sz="4" w:space="0" w:color="auto"/>
              <w:left w:val="single" w:sz="4" w:space="0" w:color="auto"/>
              <w:bottom w:val="nil"/>
              <w:right w:val="single" w:sz="4" w:space="0" w:color="auto"/>
            </w:tcBorders>
          </w:tcPr>
          <w:p w14:paraId="0130095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AE325AC"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72913D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DEC35E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9DDBA6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A461F66"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F2F55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35E3D0B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FCA61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11FA43DC"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6D1EAC8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A60DBF"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D6A130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969E28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E24BB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2249326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D22DE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CE539F"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226ACFC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B2F1E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9F6B2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1835A5B5"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1EC189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DC58F75"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3F1D319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04C05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75339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vAlign w:val="center"/>
          </w:tcPr>
          <w:p w14:paraId="4EC33599"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755B25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978CCF9"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CA_n1A-n3B-n26(2A)-n78(2A)</w:t>
            </w:r>
          </w:p>
        </w:tc>
        <w:tc>
          <w:tcPr>
            <w:tcW w:w="2038" w:type="dxa"/>
            <w:gridSpan w:val="2"/>
            <w:tcBorders>
              <w:top w:val="single" w:sz="4" w:space="0" w:color="auto"/>
              <w:left w:val="single" w:sz="4" w:space="0" w:color="auto"/>
              <w:bottom w:val="nil"/>
              <w:right w:val="single" w:sz="4" w:space="0" w:color="auto"/>
            </w:tcBorders>
          </w:tcPr>
          <w:p w14:paraId="3A5C3E0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FC57181"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4A05A92"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6BF84D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C589C07"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E66838D"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DD164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3517EF7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24A9F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33D0ABA5"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206F308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DA7351A"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2AD188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594184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74AF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gridSpan w:val="2"/>
            <w:tcBorders>
              <w:top w:val="nil"/>
              <w:left w:val="single" w:sz="4" w:space="0" w:color="auto"/>
              <w:bottom w:val="nil"/>
              <w:right w:val="single" w:sz="4" w:space="0" w:color="auto"/>
            </w:tcBorders>
            <w:vAlign w:val="center"/>
          </w:tcPr>
          <w:p w14:paraId="108D868B"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FFBD24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A48C91"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7B1905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1FBF2A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99924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vAlign w:val="center"/>
          </w:tcPr>
          <w:p w14:paraId="5308B45A"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40D6809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ABF2272"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219946C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03D388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7AF67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vAlign w:val="center"/>
          </w:tcPr>
          <w:p w14:paraId="3F231B2E"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15A424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00FE246"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gridSpan w:val="2"/>
            <w:tcBorders>
              <w:top w:val="single" w:sz="4" w:space="0" w:color="auto"/>
              <w:left w:val="single" w:sz="4" w:space="0" w:color="auto"/>
              <w:bottom w:val="nil"/>
              <w:right w:val="single" w:sz="4" w:space="0" w:color="auto"/>
            </w:tcBorders>
          </w:tcPr>
          <w:p w14:paraId="7C683A7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gridSpan w:val="2"/>
            <w:tcBorders>
              <w:top w:val="single" w:sz="4" w:space="0" w:color="auto"/>
              <w:left w:val="single" w:sz="4" w:space="0" w:color="auto"/>
              <w:bottom w:val="single" w:sz="4" w:space="0" w:color="auto"/>
              <w:right w:val="single" w:sz="4" w:space="0" w:color="auto"/>
            </w:tcBorders>
          </w:tcPr>
          <w:p w14:paraId="4598F447"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7E01C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0BB95E10"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15BF5CC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EADC661"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4BA06B9A"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44CD027"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1DA66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62A958C5"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29651C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57F924"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6EFDBDA8"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761BF3C"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BF215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3123118D"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D1839E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704136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62691E46" w14:textId="77777777" w:rsidR="00B66532" w:rsidRPr="00AE7509" w:rsidRDefault="00B66532" w:rsidP="00983ADC">
            <w:pPr>
              <w:keepNext/>
              <w:keepLines/>
              <w:spacing w:after="0"/>
              <w:jc w:val="center"/>
              <w:rPr>
                <w:rFonts w:ascii="Arial" w:eastAsia="SimSun" w:hAnsi="Arial"/>
                <w:kern w:val="2"/>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5BB44AF" w14:textId="77777777" w:rsidR="00B66532" w:rsidRPr="00AE7509" w:rsidRDefault="00B66532" w:rsidP="00983ADC">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C46E4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vAlign w:val="center"/>
          </w:tcPr>
          <w:p w14:paraId="36C98C4D"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1EE47E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571CA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gridSpan w:val="2"/>
            <w:tcBorders>
              <w:top w:val="single" w:sz="4" w:space="0" w:color="auto"/>
              <w:left w:val="single" w:sz="4" w:space="0" w:color="auto"/>
              <w:bottom w:val="nil"/>
              <w:right w:val="single" w:sz="4" w:space="0" w:color="auto"/>
            </w:tcBorders>
          </w:tcPr>
          <w:p w14:paraId="097089E7"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D671A8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7710B40"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C9732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7953CEB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F2E7F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gridSpan w:val="2"/>
            <w:tcBorders>
              <w:top w:val="single" w:sz="4" w:space="0" w:color="auto"/>
              <w:left w:val="single" w:sz="4" w:space="0" w:color="auto"/>
              <w:bottom w:val="single" w:sz="4" w:space="0" w:color="auto"/>
              <w:right w:val="single" w:sz="4" w:space="0" w:color="auto"/>
            </w:tcBorders>
          </w:tcPr>
          <w:p w14:paraId="55DC3C8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D0A505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0FB9293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D70114E"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5F54B8BF" w14:textId="77777777" w:rsidR="00B66532" w:rsidRPr="00AE7509" w:rsidRDefault="00B66532" w:rsidP="00983ADC">
            <w:pPr>
              <w:keepNext/>
              <w:keepLines/>
              <w:spacing w:after="0"/>
              <w:jc w:val="center"/>
              <w:rPr>
                <w:rFonts w:ascii="Arial" w:eastAsia="SimSun" w:hAnsi="Arial"/>
                <w:kern w:val="2"/>
                <w:sz w:val="18"/>
                <w:szCs w:val="22"/>
                <w:lang w:val="en-US" w:eastAsia="zh-CN"/>
              </w:rPr>
            </w:pPr>
          </w:p>
          <w:p w14:paraId="5040684E"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7E23C9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498BB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982A0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34812B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F023E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4433467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85E36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F8238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376DA4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1A20FB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141EBF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vAlign w:val="center"/>
          </w:tcPr>
          <w:p w14:paraId="4906790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0DAA08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57B34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C854E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1116AC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439098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single" w:sz="4" w:space="0" w:color="auto"/>
              <w:right w:val="single" w:sz="4" w:space="0" w:color="auto"/>
            </w:tcBorders>
            <w:vAlign w:val="center"/>
          </w:tcPr>
          <w:p w14:paraId="1B2FB90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8242FF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E4D4A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gridSpan w:val="2"/>
            <w:tcBorders>
              <w:top w:val="single" w:sz="4" w:space="0" w:color="auto"/>
              <w:left w:val="single" w:sz="4" w:space="0" w:color="auto"/>
              <w:bottom w:val="nil"/>
              <w:right w:val="single" w:sz="4" w:space="0" w:color="auto"/>
            </w:tcBorders>
          </w:tcPr>
          <w:p w14:paraId="662E6E87"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1E530CD5"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73200E68"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FD5B37A"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3453275D"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7519DE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gridSpan w:val="2"/>
            <w:tcBorders>
              <w:top w:val="single" w:sz="4" w:space="0" w:color="auto"/>
              <w:left w:val="single" w:sz="4" w:space="0" w:color="auto"/>
              <w:bottom w:val="single" w:sz="4" w:space="0" w:color="auto"/>
              <w:right w:val="single" w:sz="4" w:space="0" w:color="auto"/>
            </w:tcBorders>
          </w:tcPr>
          <w:p w14:paraId="7C8035B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5D988C9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057174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1A6A9E4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5113A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46B26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DA4CE5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8C9D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1B800C7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7EDDCB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46BEF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019EEC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DE99C8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270A9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62CEF08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0CE0B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B39D78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50E88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98FAA2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780164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single" w:sz="4" w:space="0" w:color="auto"/>
              <w:right w:val="single" w:sz="4" w:space="0" w:color="auto"/>
            </w:tcBorders>
            <w:vAlign w:val="center"/>
          </w:tcPr>
          <w:p w14:paraId="37E46A4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5E7E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A0A6D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2D2D0B9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421EA35"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422CAF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5D2670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3C6B7C7"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98537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gridSpan w:val="2"/>
            <w:tcBorders>
              <w:top w:val="single" w:sz="4" w:space="0" w:color="auto"/>
              <w:left w:val="single" w:sz="4" w:space="0" w:color="auto"/>
              <w:bottom w:val="single" w:sz="4" w:space="0" w:color="auto"/>
              <w:right w:val="single" w:sz="4" w:space="0" w:color="auto"/>
            </w:tcBorders>
          </w:tcPr>
          <w:p w14:paraId="46AAD8F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35222D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10F8B4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B66532" w:rsidRPr="00AE7509" w14:paraId="588C527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28DE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AE05C2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C3C556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A453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8192AD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0BC85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4578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63DDF8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EB6769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8F18D6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5CA618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C72DBF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108A3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893421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45A30D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30F5C9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F604CE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D701A8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D6C4B8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gridSpan w:val="2"/>
            <w:tcBorders>
              <w:top w:val="single" w:sz="4" w:space="0" w:color="auto"/>
              <w:left w:val="single" w:sz="4" w:space="0" w:color="auto"/>
              <w:bottom w:val="nil"/>
              <w:right w:val="single" w:sz="4" w:space="0" w:color="auto"/>
            </w:tcBorders>
          </w:tcPr>
          <w:p w14:paraId="5E9921A6" w14:textId="77777777" w:rsidR="00B66532" w:rsidRPr="00AE7509" w:rsidRDefault="00B66532" w:rsidP="00983A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33ACC754" w14:textId="77777777" w:rsidR="00B66532" w:rsidRPr="00AE7509" w:rsidRDefault="00B66532" w:rsidP="00983A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0667BC2F" w14:textId="77777777" w:rsidR="00B66532" w:rsidRPr="00AE7509" w:rsidRDefault="00B66532" w:rsidP="00983A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54AB024F" w14:textId="77777777" w:rsidR="00B66532" w:rsidRPr="00AE7509" w:rsidRDefault="00B66532" w:rsidP="00983AD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3F84631F" w14:textId="77777777" w:rsidR="00B66532" w:rsidRPr="00AE7509" w:rsidRDefault="00B66532" w:rsidP="00983AD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54DB6E9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gridSpan w:val="2"/>
            <w:tcBorders>
              <w:top w:val="single" w:sz="4" w:space="0" w:color="auto"/>
              <w:left w:val="single" w:sz="4" w:space="0" w:color="auto"/>
              <w:bottom w:val="single" w:sz="4" w:space="0" w:color="auto"/>
              <w:right w:val="single" w:sz="4" w:space="0" w:color="auto"/>
            </w:tcBorders>
          </w:tcPr>
          <w:p w14:paraId="012F220E"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3A1C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85985D5"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B66532" w:rsidRPr="00AE7509" w14:paraId="5246FE0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B67C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3D78F7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A8A34C"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38D82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46CA19A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002338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8CFF2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425717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B7F4E41"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DE9F3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33E81B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9EE71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80704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D61302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80736D"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ED8E5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1785" w:type="dxa"/>
            <w:gridSpan w:val="2"/>
            <w:tcBorders>
              <w:top w:val="nil"/>
              <w:left w:val="single" w:sz="4" w:space="0" w:color="auto"/>
              <w:bottom w:val="single" w:sz="4" w:space="0" w:color="auto"/>
              <w:right w:val="single" w:sz="4" w:space="0" w:color="auto"/>
            </w:tcBorders>
          </w:tcPr>
          <w:p w14:paraId="01F4D51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3B4FFC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313FEC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038" w:type="dxa"/>
            <w:gridSpan w:val="2"/>
            <w:tcBorders>
              <w:top w:val="single" w:sz="4" w:space="0" w:color="auto"/>
              <w:left w:val="single" w:sz="4" w:space="0" w:color="auto"/>
              <w:bottom w:val="nil"/>
              <w:right w:val="single" w:sz="4" w:space="0" w:color="auto"/>
            </w:tcBorders>
          </w:tcPr>
          <w:p w14:paraId="6121E3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C16CD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1E0735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vAlign w:val="center"/>
          </w:tcPr>
          <w:p w14:paraId="5AB52E1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F235F1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C4E7E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A008F4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286AB1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35F20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vAlign w:val="center"/>
          </w:tcPr>
          <w:p w14:paraId="737AF55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BE15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B03EB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6F11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107F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403C4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gridSpan w:val="2"/>
            <w:tcBorders>
              <w:top w:val="nil"/>
              <w:left w:val="single" w:sz="4" w:space="0" w:color="auto"/>
              <w:bottom w:val="nil"/>
              <w:right w:val="single" w:sz="4" w:space="0" w:color="auto"/>
            </w:tcBorders>
            <w:vAlign w:val="center"/>
          </w:tcPr>
          <w:p w14:paraId="2F8BA17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C046B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93DE7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6F1DE7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F049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85018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gridSpan w:val="2"/>
            <w:tcBorders>
              <w:top w:val="nil"/>
              <w:left w:val="single" w:sz="4" w:space="0" w:color="auto"/>
              <w:bottom w:val="single" w:sz="4" w:space="0" w:color="auto"/>
              <w:right w:val="single" w:sz="4" w:space="0" w:color="auto"/>
            </w:tcBorders>
            <w:vAlign w:val="center"/>
          </w:tcPr>
          <w:p w14:paraId="43C800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F3411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66A6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160AFD9D"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EB02011"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05CAF037"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56E1EC2"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7C9EDBD4"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5644E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242B03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tcPr>
          <w:p w14:paraId="213848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750BB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2F5BF5A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84DD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32C508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61B64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3F4FB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58682B8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9BA0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EACB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8BC9D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CA95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2E0728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gridSpan w:val="2"/>
            <w:tcBorders>
              <w:top w:val="nil"/>
              <w:left w:val="single" w:sz="4" w:space="0" w:color="auto"/>
              <w:bottom w:val="nil"/>
              <w:right w:val="single" w:sz="4" w:space="0" w:color="auto"/>
            </w:tcBorders>
            <w:vAlign w:val="center"/>
          </w:tcPr>
          <w:p w14:paraId="47971F6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131D5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7308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40B58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248DB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022F5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2833AAF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D25D5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DDB23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70BE12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DCA16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CE10F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611A8E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654E8AE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B52C67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1958FF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1C1AA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DA40B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5956783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880C79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32BCB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27EB6A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23246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D096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gridSpan w:val="2"/>
            <w:tcBorders>
              <w:top w:val="nil"/>
              <w:left w:val="single" w:sz="4" w:space="0" w:color="auto"/>
              <w:bottom w:val="nil"/>
              <w:right w:val="single" w:sz="4" w:space="0" w:color="auto"/>
            </w:tcBorders>
            <w:vAlign w:val="center"/>
          </w:tcPr>
          <w:p w14:paraId="5620198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107249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F76648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BFBFD2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D2C17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A115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1C9AD3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5FFE37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A13C0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gridSpan w:val="2"/>
            <w:tcBorders>
              <w:top w:val="single" w:sz="4" w:space="0" w:color="auto"/>
              <w:left w:val="single" w:sz="4" w:space="0" w:color="auto"/>
              <w:bottom w:val="nil"/>
              <w:right w:val="single" w:sz="4" w:space="0" w:color="auto"/>
            </w:tcBorders>
          </w:tcPr>
          <w:p w14:paraId="62D0953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6F8F42F"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47BC986C"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29305010"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D7C2DB6"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5FF265EC"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13D01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4C70560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0CA06CF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0180D1D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57F29C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4C6912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0BB04D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1B69CF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5B104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3318C2B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590E6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67F96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CD7F5A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3F6FC1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53155E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gridSpan w:val="2"/>
            <w:tcBorders>
              <w:top w:val="nil"/>
              <w:left w:val="single" w:sz="4" w:space="0" w:color="auto"/>
              <w:bottom w:val="nil"/>
              <w:right w:val="single" w:sz="4" w:space="0" w:color="auto"/>
            </w:tcBorders>
            <w:vAlign w:val="center"/>
          </w:tcPr>
          <w:p w14:paraId="20B908B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FC6A0B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2DEB3F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4AAEEE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C9C34D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FA4E26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gridSpan w:val="2"/>
            <w:tcBorders>
              <w:top w:val="nil"/>
              <w:left w:val="single" w:sz="4" w:space="0" w:color="auto"/>
              <w:bottom w:val="single" w:sz="4" w:space="0" w:color="auto"/>
              <w:right w:val="single" w:sz="4" w:space="0" w:color="auto"/>
            </w:tcBorders>
            <w:vAlign w:val="center"/>
          </w:tcPr>
          <w:p w14:paraId="338EFE8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7BC029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20F43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gridSpan w:val="2"/>
            <w:tcBorders>
              <w:top w:val="single" w:sz="4" w:space="0" w:color="auto"/>
              <w:left w:val="single" w:sz="4" w:space="0" w:color="auto"/>
              <w:bottom w:val="nil"/>
              <w:right w:val="single" w:sz="4" w:space="0" w:color="auto"/>
            </w:tcBorders>
          </w:tcPr>
          <w:p w14:paraId="2E8FE006"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60920A23"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5D9BD740"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E9D99BA"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F1F487E"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2E2CCE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07E8F4F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0F0A0BA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F6D1B4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2F916B5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BCB4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C5DA61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FB9C26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1464DC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gridSpan w:val="2"/>
            <w:tcBorders>
              <w:top w:val="nil"/>
              <w:left w:val="single" w:sz="4" w:space="0" w:color="auto"/>
              <w:bottom w:val="nil"/>
              <w:right w:val="single" w:sz="4" w:space="0" w:color="auto"/>
            </w:tcBorders>
          </w:tcPr>
          <w:p w14:paraId="7C67A77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17CCD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CF7EB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B3CD5F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EA755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78A5A04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5023A2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DC202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BDE7C2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14D3C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B12443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26CF7F7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gridSpan w:val="2"/>
            <w:tcBorders>
              <w:top w:val="nil"/>
              <w:left w:val="single" w:sz="4" w:space="0" w:color="auto"/>
              <w:bottom w:val="single" w:sz="4" w:space="0" w:color="auto"/>
              <w:right w:val="single" w:sz="4" w:space="0" w:color="auto"/>
            </w:tcBorders>
          </w:tcPr>
          <w:p w14:paraId="0159ECC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E50D5B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4CB081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gridSpan w:val="2"/>
            <w:tcBorders>
              <w:top w:val="single" w:sz="4" w:space="0" w:color="auto"/>
              <w:left w:val="single" w:sz="4" w:space="0" w:color="auto"/>
              <w:bottom w:val="nil"/>
              <w:right w:val="single" w:sz="4" w:space="0" w:color="auto"/>
            </w:tcBorders>
          </w:tcPr>
          <w:p w14:paraId="1C01F9C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12D718B7"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0DBCF6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vAlign w:val="center"/>
          </w:tcPr>
          <w:p w14:paraId="6BB0F26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0EA6630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23245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536289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9C04D53"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16337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nil"/>
              <w:left w:val="single" w:sz="4" w:space="0" w:color="auto"/>
              <w:bottom w:val="nil"/>
              <w:right w:val="single" w:sz="4" w:space="0" w:color="auto"/>
            </w:tcBorders>
            <w:vAlign w:val="center"/>
          </w:tcPr>
          <w:p w14:paraId="66560FB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AC6DF2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320B8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AF17A9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CF98577"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B821B6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vAlign w:val="center"/>
          </w:tcPr>
          <w:p w14:paraId="7962B50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F0CA70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6C85E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059F6D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65F5C9D"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370C9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900641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B0C07F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370041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038" w:type="dxa"/>
            <w:gridSpan w:val="2"/>
            <w:tcBorders>
              <w:top w:val="single" w:sz="4" w:space="0" w:color="auto"/>
              <w:left w:val="single" w:sz="4" w:space="0" w:color="auto"/>
              <w:bottom w:val="nil"/>
              <w:right w:val="single" w:sz="4" w:space="0" w:color="auto"/>
            </w:tcBorders>
          </w:tcPr>
          <w:p w14:paraId="0B58E24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BECCEE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76CA2DF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553140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1F355280"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5BAAC42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gridSpan w:val="2"/>
            <w:tcBorders>
              <w:top w:val="single" w:sz="4" w:space="0" w:color="auto"/>
              <w:left w:val="single" w:sz="4" w:space="0" w:color="auto"/>
              <w:bottom w:val="single" w:sz="4" w:space="0" w:color="auto"/>
              <w:right w:val="single" w:sz="4" w:space="0" w:color="auto"/>
            </w:tcBorders>
          </w:tcPr>
          <w:p w14:paraId="4134DDB8"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242AC0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73518F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B66532" w:rsidRPr="00AE7509" w14:paraId="45BC46B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79B2E3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74965A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5CC7CF2"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50E237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16E0B8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5A5AE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F238D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17C7AB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F7B63D8"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5BB207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gridSpan w:val="2"/>
            <w:tcBorders>
              <w:top w:val="nil"/>
              <w:left w:val="single" w:sz="4" w:space="0" w:color="auto"/>
              <w:bottom w:val="nil"/>
              <w:right w:val="single" w:sz="4" w:space="0" w:color="auto"/>
            </w:tcBorders>
          </w:tcPr>
          <w:p w14:paraId="57E5CAE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9F7D32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02523C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BDA154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86F4765"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7012B82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930389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0B9C4F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6C07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gridSpan w:val="2"/>
            <w:tcBorders>
              <w:top w:val="single" w:sz="4" w:space="0" w:color="auto"/>
              <w:left w:val="single" w:sz="4" w:space="0" w:color="auto"/>
              <w:bottom w:val="nil"/>
              <w:right w:val="single" w:sz="4" w:space="0" w:color="auto"/>
            </w:tcBorders>
          </w:tcPr>
          <w:p w14:paraId="426ADFF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191F4A4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071FC3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FE64D3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12DBC8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2A7718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0CBBD92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1D86B07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2BC1E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0E5EBF5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C6AEC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E2B906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84EF11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778503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4F1E15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E0F72E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DE51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2F51B5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26815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103DC5C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2CD9E41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90CA7D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B73AF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D5E010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A5A479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3478D10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9F7F8B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0B33A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590DC5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gridSpan w:val="2"/>
            <w:tcBorders>
              <w:top w:val="single" w:sz="4" w:space="0" w:color="auto"/>
              <w:left w:val="single" w:sz="4" w:space="0" w:color="auto"/>
              <w:bottom w:val="nil"/>
              <w:right w:val="single" w:sz="4" w:space="0" w:color="auto"/>
            </w:tcBorders>
          </w:tcPr>
          <w:p w14:paraId="3162F17E"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BD74577"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C90C623"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690E19BC"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5CFE2626"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1D0A6C6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33EC8048"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30229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4EF368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0E1979E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C9755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BA87FF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A4251B7"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D45C6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8E2C12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CFFC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670A6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607100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7FF7528"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3E3E2D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7251AFB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8965C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00ABA7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6A153A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614273C"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E31E75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gridSpan w:val="2"/>
            <w:tcBorders>
              <w:top w:val="nil"/>
              <w:left w:val="single" w:sz="4" w:space="0" w:color="auto"/>
              <w:bottom w:val="single" w:sz="4" w:space="0" w:color="auto"/>
              <w:right w:val="single" w:sz="4" w:space="0" w:color="auto"/>
            </w:tcBorders>
          </w:tcPr>
          <w:p w14:paraId="0B85A7F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E1E33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F1356B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lastRenderedPageBreak/>
              <w:t>CA_n1A-n3A-n41A-n79A</w:t>
            </w:r>
          </w:p>
        </w:tc>
        <w:tc>
          <w:tcPr>
            <w:tcW w:w="2038" w:type="dxa"/>
            <w:gridSpan w:val="2"/>
            <w:tcBorders>
              <w:top w:val="single" w:sz="4" w:space="0" w:color="auto"/>
              <w:left w:val="single" w:sz="4" w:space="0" w:color="auto"/>
              <w:bottom w:val="nil"/>
              <w:right w:val="single" w:sz="4" w:space="0" w:color="auto"/>
            </w:tcBorders>
          </w:tcPr>
          <w:p w14:paraId="13F2A43E"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5E93985E"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5F4930AD"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5DD5795"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6775B6D5"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29F40310"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gridSpan w:val="2"/>
            <w:tcBorders>
              <w:top w:val="single" w:sz="4" w:space="0" w:color="auto"/>
              <w:left w:val="single" w:sz="4" w:space="0" w:color="auto"/>
              <w:bottom w:val="single" w:sz="4" w:space="0" w:color="auto"/>
              <w:right w:val="single" w:sz="4" w:space="0" w:color="auto"/>
            </w:tcBorders>
          </w:tcPr>
          <w:p w14:paraId="1126560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06C017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gridSpan w:val="2"/>
            <w:tcBorders>
              <w:top w:val="single" w:sz="4" w:space="0" w:color="auto"/>
              <w:left w:val="single" w:sz="4" w:space="0" w:color="auto"/>
              <w:bottom w:val="nil"/>
              <w:right w:val="single" w:sz="4" w:space="0" w:color="auto"/>
            </w:tcBorders>
          </w:tcPr>
          <w:p w14:paraId="124D91D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B66532" w:rsidRPr="00AE7509" w14:paraId="061ED24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D78316"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6ECCBA5B"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F162D5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50D56A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gridSpan w:val="2"/>
            <w:tcBorders>
              <w:top w:val="nil"/>
              <w:left w:val="single" w:sz="4" w:space="0" w:color="auto"/>
              <w:bottom w:val="nil"/>
              <w:right w:val="single" w:sz="4" w:space="0" w:color="auto"/>
            </w:tcBorders>
          </w:tcPr>
          <w:p w14:paraId="266EDCF1"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21159C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776E27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6DB9B51"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1E25E5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24495F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gridSpan w:val="2"/>
            <w:tcBorders>
              <w:top w:val="nil"/>
              <w:left w:val="single" w:sz="4" w:space="0" w:color="auto"/>
              <w:bottom w:val="nil"/>
              <w:right w:val="single" w:sz="4" w:space="0" w:color="auto"/>
            </w:tcBorders>
          </w:tcPr>
          <w:p w14:paraId="2DD651EA"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6BD707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EAEAE24"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4E5B7C69"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6C0A01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46CB35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gridSpan w:val="2"/>
            <w:tcBorders>
              <w:top w:val="nil"/>
              <w:left w:val="single" w:sz="4" w:space="0" w:color="auto"/>
              <w:bottom w:val="single" w:sz="4" w:space="0" w:color="auto"/>
              <w:right w:val="single" w:sz="4" w:space="0" w:color="auto"/>
            </w:tcBorders>
          </w:tcPr>
          <w:p w14:paraId="7CCE707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21BAAE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C8FE94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gridSpan w:val="2"/>
            <w:tcBorders>
              <w:top w:val="single" w:sz="4" w:space="0" w:color="auto"/>
              <w:left w:val="single" w:sz="4" w:space="0" w:color="auto"/>
              <w:bottom w:val="nil"/>
              <w:right w:val="single" w:sz="4" w:space="0" w:color="auto"/>
            </w:tcBorders>
          </w:tcPr>
          <w:p w14:paraId="37F55283"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96B4008"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28467F3"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gridSpan w:val="2"/>
            <w:tcBorders>
              <w:top w:val="single" w:sz="4" w:space="0" w:color="auto"/>
              <w:left w:val="single" w:sz="4" w:space="0" w:color="auto"/>
              <w:bottom w:val="single" w:sz="4" w:space="0" w:color="auto"/>
              <w:right w:val="single" w:sz="4" w:space="0" w:color="auto"/>
            </w:tcBorders>
          </w:tcPr>
          <w:p w14:paraId="2C947E1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7B6F8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215AC3F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0A507A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77214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7455D36"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B15E37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1C345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gridSpan w:val="2"/>
            <w:tcBorders>
              <w:top w:val="nil"/>
              <w:left w:val="single" w:sz="4" w:space="0" w:color="auto"/>
              <w:bottom w:val="nil"/>
              <w:right w:val="single" w:sz="4" w:space="0" w:color="auto"/>
            </w:tcBorders>
            <w:vAlign w:val="center"/>
          </w:tcPr>
          <w:p w14:paraId="4B5155AC"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25968B7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7B6A7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35B023E2"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15D67F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76A91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0E531D45"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2DE1300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B709B23"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49FC57D2"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0C1DF6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8A4D4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467266DE"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363A1D4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2FBA30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gridSpan w:val="2"/>
            <w:tcBorders>
              <w:top w:val="single" w:sz="4" w:space="0" w:color="auto"/>
              <w:left w:val="single" w:sz="4" w:space="0" w:color="auto"/>
              <w:bottom w:val="nil"/>
              <w:right w:val="single" w:sz="4" w:space="0" w:color="auto"/>
            </w:tcBorders>
          </w:tcPr>
          <w:p w14:paraId="7AA934E0"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485E7B92"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BB7762A"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83D1933"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gridSpan w:val="2"/>
            <w:tcBorders>
              <w:top w:val="single" w:sz="4" w:space="0" w:color="auto"/>
              <w:left w:val="single" w:sz="4" w:space="0" w:color="auto"/>
              <w:bottom w:val="single" w:sz="4" w:space="0" w:color="auto"/>
              <w:right w:val="single" w:sz="4" w:space="0" w:color="auto"/>
            </w:tcBorders>
          </w:tcPr>
          <w:p w14:paraId="5AFCA1C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D636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3CE4F28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B66532" w:rsidRPr="00AE7509" w14:paraId="4B4514B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81477D"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0A0706E"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6062D1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5FB97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gridSpan w:val="2"/>
            <w:tcBorders>
              <w:top w:val="nil"/>
              <w:left w:val="single" w:sz="4" w:space="0" w:color="auto"/>
              <w:bottom w:val="nil"/>
              <w:right w:val="single" w:sz="4" w:space="0" w:color="auto"/>
            </w:tcBorders>
            <w:vAlign w:val="center"/>
          </w:tcPr>
          <w:p w14:paraId="5FEE1268"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7F5350A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439AB9E"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2379AA23"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D80BD1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EE39E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1D346D56"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1CBD79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A4B3E9D"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73ADDC62" w14:textId="77777777" w:rsidR="00B66532" w:rsidRPr="00AE7509" w:rsidRDefault="00B66532" w:rsidP="00983ADC">
            <w:pPr>
              <w:keepNext/>
              <w:keepLines/>
              <w:spacing w:after="0"/>
              <w:jc w:val="center"/>
              <w:rPr>
                <w:rFonts w:ascii="Arial" w:eastAsia="SimSun" w:hAnsi="Arial"/>
                <w:sz w:val="18"/>
                <w:lang w:val="es-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FEC832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F704A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gridSpan w:val="2"/>
            <w:tcBorders>
              <w:top w:val="nil"/>
              <w:left w:val="single" w:sz="4" w:space="0" w:color="auto"/>
              <w:bottom w:val="single" w:sz="4" w:space="0" w:color="auto"/>
              <w:right w:val="single" w:sz="4" w:space="0" w:color="auto"/>
            </w:tcBorders>
            <w:vAlign w:val="center"/>
          </w:tcPr>
          <w:p w14:paraId="71DBA16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089C0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419A5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gridSpan w:val="2"/>
            <w:tcBorders>
              <w:top w:val="single" w:sz="4" w:space="0" w:color="auto"/>
              <w:left w:val="single" w:sz="4" w:space="0" w:color="auto"/>
              <w:bottom w:val="nil"/>
              <w:right w:val="single" w:sz="4" w:space="0" w:color="auto"/>
            </w:tcBorders>
          </w:tcPr>
          <w:p w14:paraId="76FF3D2D"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38DADD83"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3F70AF4D"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101E61A"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0E55814"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970A8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11FFB07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920E33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DB9EB6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788692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F9BFA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DEA505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11845B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1B3639F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gridSpan w:val="2"/>
            <w:tcBorders>
              <w:top w:val="nil"/>
              <w:left w:val="single" w:sz="4" w:space="0" w:color="auto"/>
              <w:bottom w:val="nil"/>
              <w:right w:val="single" w:sz="4" w:space="0" w:color="auto"/>
            </w:tcBorders>
          </w:tcPr>
          <w:p w14:paraId="0A5BA2F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6F444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DA0383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69977C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8944F4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CB13B2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gridSpan w:val="2"/>
            <w:tcBorders>
              <w:top w:val="nil"/>
              <w:left w:val="single" w:sz="4" w:space="0" w:color="auto"/>
              <w:bottom w:val="nil"/>
              <w:right w:val="single" w:sz="4" w:space="0" w:color="auto"/>
            </w:tcBorders>
          </w:tcPr>
          <w:p w14:paraId="1637B03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4A9589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49A668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25B242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D85C17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gridSpan w:val="2"/>
            <w:tcBorders>
              <w:top w:val="single" w:sz="4" w:space="0" w:color="auto"/>
              <w:left w:val="single" w:sz="4" w:space="0" w:color="auto"/>
              <w:bottom w:val="single" w:sz="4" w:space="0" w:color="auto"/>
              <w:right w:val="single" w:sz="4" w:space="0" w:color="auto"/>
            </w:tcBorders>
          </w:tcPr>
          <w:p w14:paraId="4F5C6E1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gridSpan w:val="2"/>
            <w:tcBorders>
              <w:top w:val="nil"/>
              <w:left w:val="single" w:sz="4" w:space="0" w:color="auto"/>
              <w:bottom w:val="single" w:sz="4" w:space="0" w:color="auto"/>
              <w:right w:val="single" w:sz="4" w:space="0" w:color="auto"/>
            </w:tcBorders>
          </w:tcPr>
          <w:p w14:paraId="27F7489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C961FD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FB99E5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gridSpan w:val="2"/>
            <w:tcBorders>
              <w:top w:val="single" w:sz="4" w:space="0" w:color="auto"/>
              <w:left w:val="single" w:sz="4" w:space="0" w:color="auto"/>
              <w:bottom w:val="nil"/>
              <w:right w:val="single" w:sz="4" w:space="0" w:color="auto"/>
            </w:tcBorders>
          </w:tcPr>
          <w:p w14:paraId="0EFC032A"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5122577"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543443CF"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741A4685"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2F1052DB" w14:textId="77777777" w:rsidR="00B66532" w:rsidRPr="00AE7509" w:rsidRDefault="00B66532" w:rsidP="00983A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20475CD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gridSpan w:val="2"/>
            <w:tcBorders>
              <w:top w:val="single" w:sz="4" w:space="0" w:color="auto"/>
              <w:left w:val="single" w:sz="4" w:space="0" w:color="auto"/>
              <w:bottom w:val="single" w:sz="4" w:space="0" w:color="auto"/>
              <w:right w:val="single" w:sz="4" w:space="0" w:color="auto"/>
            </w:tcBorders>
          </w:tcPr>
          <w:p w14:paraId="6CC0C62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3A7E5BD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C95742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B66532" w:rsidRPr="00AE7509" w14:paraId="0C8130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64F3D0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8E47CB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92915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41DF7ED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gridSpan w:val="2"/>
            <w:tcBorders>
              <w:top w:val="nil"/>
              <w:left w:val="single" w:sz="4" w:space="0" w:color="auto"/>
              <w:bottom w:val="nil"/>
              <w:right w:val="single" w:sz="4" w:space="0" w:color="auto"/>
            </w:tcBorders>
          </w:tcPr>
          <w:p w14:paraId="3612DBA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845C9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286CE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0E7621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7ABDE3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77871C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gridSpan w:val="2"/>
            <w:tcBorders>
              <w:top w:val="nil"/>
              <w:left w:val="single" w:sz="4" w:space="0" w:color="auto"/>
              <w:bottom w:val="nil"/>
              <w:right w:val="single" w:sz="4" w:space="0" w:color="auto"/>
            </w:tcBorders>
          </w:tcPr>
          <w:p w14:paraId="62B1563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FE9D8C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85BE2C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817478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1EF29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gridSpan w:val="2"/>
            <w:tcBorders>
              <w:top w:val="single" w:sz="4" w:space="0" w:color="auto"/>
              <w:left w:val="single" w:sz="4" w:space="0" w:color="auto"/>
              <w:bottom w:val="single" w:sz="4" w:space="0" w:color="auto"/>
              <w:right w:val="single" w:sz="4" w:space="0" w:color="auto"/>
            </w:tcBorders>
          </w:tcPr>
          <w:p w14:paraId="6E4D2C5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gridSpan w:val="2"/>
            <w:tcBorders>
              <w:top w:val="nil"/>
              <w:left w:val="single" w:sz="4" w:space="0" w:color="auto"/>
              <w:bottom w:val="single" w:sz="4" w:space="0" w:color="auto"/>
              <w:right w:val="single" w:sz="4" w:space="0" w:color="auto"/>
            </w:tcBorders>
          </w:tcPr>
          <w:p w14:paraId="21AB33A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B14D67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2EF4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gridSpan w:val="2"/>
            <w:tcBorders>
              <w:top w:val="single" w:sz="4" w:space="0" w:color="auto"/>
              <w:left w:val="single" w:sz="4" w:space="0" w:color="auto"/>
              <w:bottom w:val="nil"/>
              <w:right w:val="single" w:sz="4" w:space="0" w:color="auto"/>
            </w:tcBorders>
          </w:tcPr>
          <w:p w14:paraId="696136A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17983B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DBF23C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8CB6AE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ED0AD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gridSpan w:val="2"/>
            <w:tcBorders>
              <w:top w:val="single" w:sz="4" w:space="0" w:color="auto"/>
              <w:left w:val="single" w:sz="4" w:space="0" w:color="auto"/>
              <w:bottom w:val="single" w:sz="4" w:space="0" w:color="auto"/>
              <w:right w:val="single" w:sz="4" w:space="0" w:color="auto"/>
            </w:tcBorders>
          </w:tcPr>
          <w:p w14:paraId="069C1CC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2E09CB8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8D0BDF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46CF12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7396D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26EEEF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D1E4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33BB9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vAlign w:val="center"/>
          </w:tcPr>
          <w:p w14:paraId="353E5C6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EA3E6E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6C556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1157AB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0122CC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44BB34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472918A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37C26E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0DD3DA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291EE9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37A7A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CB01AC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0B01148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9D216E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CEC37F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gridSpan w:val="2"/>
            <w:tcBorders>
              <w:top w:val="single" w:sz="4" w:space="0" w:color="auto"/>
              <w:left w:val="single" w:sz="4" w:space="0" w:color="auto"/>
              <w:bottom w:val="nil"/>
              <w:right w:val="single" w:sz="4" w:space="0" w:color="auto"/>
            </w:tcBorders>
          </w:tcPr>
          <w:p w14:paraId="5D2AE6D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1E70BE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7C0FE3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1E5D85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9A8DF8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E938BF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D6E5C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4DD4E57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7B73587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13150E4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DB771E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C59CF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722C18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B66911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8D8D2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108E7F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CCDCBD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98905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4E63E0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FE5BBD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B646DF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56DB796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A7D346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E13073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B08EE0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0A1221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0A6B82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6F2C50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39919E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04FEF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lastRenderedPageBreak/>
              <w:t>CA_n1A-n7A-n8A-n40A</w:t>
            </w:r>
          </w:p>
        </w:tc>
        <w:tc>
          <w:tcPr>
            <w:tcW w:w="2038" w:type="dxa"/>
            <w:gridSpan w:val="2"/>
            <w:tcBorders>
              <w:top w:val="single" w:sz="4" w:space="0" w:color="auto"/>
              <w:left w:val="single" w:sz="4" w:space="0" w:color="auto"/>
              <w:bottom w:val="nil"/>
              <w:right w:val="single" w:sz="4" w:space="0" w:color="auto"/>
            </w:tcBorders>
          </w:tcPr>
          <w:p w14:paraId="65B5B86F"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7717523"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6A76807"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F4EA3BD"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6EC89A4"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B6915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gridSpan w:val="2"/>
            <w:tcBorders>
              <w:top w:val="single" w:sz="4" w:space="0" w:color="auto"/>
              <w:left w:val="single" w:sz="4" w:space="0" w:color="auto"/>
              <w:bottom w:val="single" w:sz="4" w:space="0" w:color="auto"/>
              <w:right w:val="single" w:sz="4" w:space="0" w:color="auto"/>
            </w:tcBorders>
          </w:tcPr>
          <w:p w14:paraId="4964B6B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37C2A44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126410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259B521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82CE5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C33A8E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4E3FEC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9B14B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21BB32D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33C03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A8A48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ABCB20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40667F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24D076F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C7150C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361C33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66228E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EC7990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A46987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31537E1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single" w:sz="4" w:space="0" w:color="auto"/>
              <w:right w:val="single" w:sz="4" w:space="0" w:color="auto"/>
            </w:tcBorders>
          </w:tcPr>
          <w:p w14:paraId="6B19446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56DCB4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89E2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gridSpan w:val="2"/>
            <w:tcBorders>
              <w:top w:val="single" w:sz="4" w:space="0" w:color="auto"/>
              <w:left w:val="single" w:sz="4" w:space="0" w:color="auto"/>
              <w:bottom w:val="nil"/>
              <w:right w:val="single" w:sz="4" w:space="0" w:color="auto"/>
            </w:tcBorders>
          </w:tcPr>
          <w:p w14:paraId="7CD18E6D"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E51F0C0"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88DA0AE"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6C5A367C"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BE915E0"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7F922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gridSpan w:val="2"/>
            <w:tcBorders>
              <w:top w:val="single" w:sz="4" w:space="0" w:color="auto"/>
              <w:left w:val="single" w:sz="4" w:space="0" w:color="auto"/>
              <w:bottom w:val="single" w:sz="4" w:space="0" w:color="auto"/>
              <w:right w:val="single" w:sz="4" w:space="0" w:color="auto"/>
            </w:tcBorders>
          </w:tcPr>
          <w:p w14:paraId="4BB4C4D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70F0D64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62586D8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7777EF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01D0FD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5F618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D078B9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582FA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3CC3328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72A400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4F0D4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9BDD33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5D683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04748B8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61AA4A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8ECD0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AE7255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09011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1EC3F5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F4728A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7F04B8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15BDF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5CE5A8"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gridSpan w:val="2"/>
            <w:tcBorders>
              <w:top w:val="single" w:sz="4" w:space="0" w:color="auto"/>
              <w:left w:val="single" w:sz="4" w:space="0" w:color="auto"/>
              <w:bottom w:val="nil"/>
              <w:right w:val="single" w:sz="4" w:space="0" w:color="auto"/>
            </w:tcBorders>
          </w:tcPr>
          <w:p w14:paraId="4BE31C8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2CA06E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B7713D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24230F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05C932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A85ED79"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5EF41E8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564456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6C942D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1707721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24BB3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372EFFB4"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14644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656A6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6530AA7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F4ECF4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B0A94F"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B5C0414"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155EF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2E7F7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81957E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BB7520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D72A8C3"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32C1361B"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94567A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6A539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B95C51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E0FCF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2D1EF5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038" w:type="dxa"/>
            <w:gridSpan w:val="2"/>
            <w:tcBorders>
              <w:top w:val="single" w:sz="4" w:space="0" w:color="auto"/>
              <w:left w:val="single" w:sz="4" w:space="0" w:color="auto"/>
              <w:bottom w:val="nil"/>
              <w:right w:val="single" w:sz="4" w:space="0" w:color="auto"/>
            </w:tcBorders>
          </w:tcPr>
          <w:p w14:paraId="4AD8BE6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80DDD7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6F64A3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1890E8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1FFD50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E9CEC3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51F2FC2"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3877F24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C966E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21DD77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1A38DCA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55D47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6C5BF2A"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B437C7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70B6C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tcPr>
          <w:p w14:paraId="7C59C07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60B161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27613F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56E9AD85"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DB2B4A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2BC8AB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C6B28D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F6CE91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25BB44B"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03207AB7"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0106D5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13E5D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09D590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9C9483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037BE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gridSpan w:val="2"/>
            <w:tcBorders>
              <w:top w:val="single" w:sz="4" w:space="0" w:color="auto"/>
              <w:left w:val="single" w:sz="4" w:space="0" w:color="auto"/>
              <w:bottom w:val="nil"/>
              <w:right w:val="single" w:sz="4" w:space="0" w:color="auto"/>
            </w:tcBorders>
          </w:tcPr>
          <w:p w14:paraId="658B5AD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29F5E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ACA7C8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518EF7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8A74B3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4FD9CE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60782F0A"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7DB181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DC2EB4A"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B66532" w:rsidRPr="00AE7509" w14:paraId="4446F1B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E4CAD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9455D0F"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50FFDE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18DB2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34127CB5"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176CB4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B4B7A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FF6C86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971FFF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4576631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gridSpan w:val="2"/>
            <w:tcBorders>
              <w:top w:val="nil"/>
              <w:left w:val="single" w:sz="4" w:space="0" w:color="auto"/>
              <w:bottom w:val="nil"/>
              <w:right w:val="single" w:sz="4" w:space="0" w:color="auto"/>
            </w:tcBorders>
          </w:tcPr>
          <w:p w14:paraId="69C3CBC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4171D0F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067E36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C8C385D"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A5B4656"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7AA649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85EA1CB"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658420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66AAD55"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gridSpan w:val="2"/>
            <w:tcBorders>
              <w:top w:val="single" w:sz="4" w:space="0" w:color="auto"/>
              <w:left w:val="single" w:sz="4" w:space="0" w:color="auto"/>
              <w:bottom w:val="nil"/>
              <w:right w:val="single" w:sz="4" w:space="0" w:color="auto"/>
            </w:tcBorders>
          </w:tcPr>
          <w:p w14:paraId="05887DA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0495F7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E00C0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3396FE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D8706B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018DEA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0523E1E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C9D23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tcPr>
          <w:p w14:paraId="43649FE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745C1F3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EAEFB4"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09FA6CFD"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733D9E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B3BB2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4C445420"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71DCC71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D25BDA0"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BE84B5C"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99FF70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28D432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6F963E31"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1183F15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DCE05AF"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23BCE610"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0D2C55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0E93F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gridSpan w:val="2"/>
            <w:tcBorders>
              <w:top w:val="nil"/>
              <w:left w:val="single" w:sz="4" w:space="0" w:color="auto"/>
              <w:bottom w:val="single" w:sz="4" w:space="0" w:color="auto"/>
              <w:right w:val="single" w:sz="4" w:space="0" w:color="auto"/>
            </w:tcBorders>
          </w:tcPr>
          <w:p w14:paraId="1F3D662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84308B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DCF03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gridSpan w:val="2"/>
            <w:tcBorders>
              <w:top w:val="single" w:sz="4" w:space="0" w:color="auto"/>
              <w:left w:val="single" w:sz="4" w:space="0" w:color="auto"/>
              <w:bottom w:val="nil"/>
              <w:right w:val="single" w:sz="4" w:space="0" w:color="auto"/>
            </w:tcBorders>
          </w:tcPr>
          <w:p w14:paraId="59B5F9F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5447C6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F659AA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7EA5EE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473E7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93391A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7A677F44"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F8A5E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A570AB8"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B66532" w:rsidRPr="00AE7509" w14:paraId="7808EB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B12B9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DE23007"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9592CE0"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3D1B46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5A7C9264"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8B60A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93330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BD01BA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9C1221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146B3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gridSpan w:val="2"/>
            <w:tcBorders>
              <w:top w:val="nil"/>
              <w:left w:val="single" w:sz="4" w:space="0" w:color="auto"/>
              <w:bottom w:val="nil"/>
              <w:right w:val="single" w:sz="4" w:space="0" w:color="auto"/>
            </w:tcBorders>
          </w:tcPr>
          <w:p w14:paraId="6071CC43"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7ED4020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ABE64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523BBE8"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6EC687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76710F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gridSpan w:val="2"/>
            <w:tcBorders>
              <w:top w:val="nil"/>
              <w:left w:val="single" w:sz="4" w:space="0" w:color="auto"/>
              <w:bottom w:val="single" w:sz="4" w:space="0" w:color="auto"/>
              <w:right w:val="single" w:sz="4" w:space="0" w:color="auto"/>
            </w:tcBorders>
          </w:tcPr>
          <w:p w14:paraId="6A5FF8AD"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BE07AC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65F9A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gridSpan w:val="2"/>
            <w:tcBorders>
              <w:top w:val="single" w:sz="4" w:space="0" w:color="auto"/>
              <w:left w:val="single" w:sz="4" w:space="0" w:color="auto"/>
              <w:bottom w:val="nil"/>
              <w:right w:val="single" w:sz="4" w:space="0" w:color="auto"/>
            </w:tcBorders>
          </w:tcPr>
          <w:p w14:paraId="3CB9919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613B47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CFFD65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DCE5A2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66BF1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BD1B7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1D261D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4F0154B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011CE7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CF270DC"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B66532" w:rsidRPr="00AE7509" w14:paraId="1B11529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D39F0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A87BA5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40542D3"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8E165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tcPr>
          <w:p w14:paraId="1A03B3B1"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3C42AC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9B053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022C61A"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11687C0"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786292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gridSpan w:val="2"/>
            <w:tcBorders>
              <w:top w:val="nil"/>
              <w:left w:val="single" w:sz="4" w:space="0" w:color="auto"/>
              <w:bottom w:val="nil"/>
              <w:right w:val="single" w:sz="4" w:space="0" w:color="auto"/>
            </w:tcBorders>
          </w:tcPr>
          <w:p w14:paraId="78ADBD43"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44B2B62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4F1B89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8449D8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B5B2D5C"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3E817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9EA184B"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C99922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7021BB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gridSpan w:val="2"/>
            <w:tcBorders>
              <w:top w:val="single" w:sz="4" w:space="0" w:color="auto"/>
              <w:left w:val="single" w:sz="4" w:space="0" w:color="auto"/>
              <w:bottom w:val="nil"/>
              <w:right w:val="single" w:sz="4" w:space="0" w:color="auto"/>
            </w:tcBorders>
          </w:tcPr>
          <w:p w14:paraId="46EEA58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C52238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62913C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0E8CC8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FB2DF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81F04D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908A695"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5BEB881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75D155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tcPr>
          <w:p w14:paraId="7AD8DCB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5C6555A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89E638"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751E7C1"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C34C92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3015C8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4EC0FAE0"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17544D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934E7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4C37106A"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7D87C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25CEAB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04A53880"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5B4A11F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ADECABE"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70149E4E"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20A1AE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8B636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gridSpan w:val="2"/>
            <w:tcBorders>
              <w:top w:val="nil"/>
              <w:left w:val="single" w:sz="4" w:space="0" w:color="auto"/>
              <w:bottom w:val="single" w:sz="4" w:space="0" w:color="auto"/>
              <w:right w:val="single" w:sz="4" w:space="0" w:color="auto"/>
            </w:tcBorders>
          </w:tcPr>
          <w:p w14:paraId="4150FEC1"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D0CADD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39F56F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gridSpan w:val="2"/>
            <w:tcBorders>
              <w:top w:val="single" w:sz="4" w:space="0" w:color="auto"/>
              <w:left w:val="single" w:sz="4" w:space="0" w:color="auto"/>
              <w:bottom w:val="nil"/>
              <w:right w:val="single" w:sz="4" w:space="0" w:color="auto"/>
            </w:tcBorders>
          </w:tcPr>
          <w:p w14:paraId="52D82AB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9EB279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D5A8A6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57D1E6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C047F6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997E5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90D89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29D15AB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5F92EE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2D8AA5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B66532" w:rsidRPr="00AE7509" w14:paraId="4C4A88D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76EFB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FD6559B"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C9F024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3B268D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gridSpan w:val="2"/>
            <w:tcBorders>
              <w:top w:val="nil"/>
              <w:left w:val="single" w:sz="4" w:space="0" w:color="auto"/>
              <w:bottom w:val="nil"/>
              <w:right w:val="single" w:sz="4" w:space="0" w:color="auto"/>
            </w:tcBorders>
          </w:tcPr>
          <w:p w14:paraId="511C7893"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07AD5F6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6FF64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C488DCF"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67533F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595839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gridSpan w:val="2"/>
            <w:tcBorders>
              <w:top w:val="nil"/>
              <w:left w:val="single" w:sz="4" w:space="0" w:color="auto"/>
              <w:bottom w:val="nil"/>
              <w:right w:val="single" w:sz="4" w:space="0" w:color="auto"/>
            </w:tcBorders>
          </w:tcPr>
          <w:p w14:paraId="289217F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64BFEEE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132C18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33360A5E"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B387AD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00CD308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5ACC254D"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44DB02F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23C5FB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CA_n1A-n7A-n28A-n38A</w:t>
            </w:r>
          </w:p>
        </w:tc>
        <w:tc>
          <w:tcPr>
            <w:tcW w:w="2038" w:type="dxa"/>
            <w:gridSpan w:val="2"/>
            <w:tcBorders>
              <w:top w:val="single" w:sz="4" w:space="0" w:color="auto"/>
              <w:left w:val="single" w:sz="4" w:space="0" w:color="auto"/>
              <w:bottom w:val="nil"/>
              <w:right w:val="single" w:sz="4" w:space="0" w:color="auto"/>
            </w:tcBorders>
          </w:tcPr>
          <w:p w14:paraId="512FF25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771337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0CD16F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tcPr>
          <w:p w14:paraId="59C06477"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B66532" w:rsidRPr="00AE7509" w14:paraId="4CFA34D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10EBB5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D35D61E"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5640AC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9FD37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5234C1C3"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10FCDAE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CA4EF6"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D43FCF3"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44BB7F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07DE4A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75D1E9A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16D4180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F666486"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262B40A6"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45BDD3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3342A1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1E289B22" w14:textId="77777777" w:rsidR="00B66532" w:rsidRPr="00AE7509" w:rsidRDefault="00B66532" w:rsidP="00983ADC">
            <w:pPr>
              <w:keepNext/>
              <w:keepLines/>
              <w:spacing w:after="0"/>
              <w:jc w:val="center"/>
              <w:rPr>
                <w:rFonts w:ascii="Arial" w:eastAsia="SimSun" w:hAnsi="Arial"/>
                <w:kern w:val="2"/>
                <w:sz w:val="18"/>
                <w:lang w:val="en-US" w:eastAsia="zh-CN"/>
              </w:rPr>
            </w:pPr>
          </w:p>
        </w:tc>
      </w:tr>
      <w:tr w:rsidR="00B66532" w:rsidRPr="00AE7509" w14:paraId="7BD52F4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1ABAD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gridSpan w:val="2"/>
            <w:tcBorders>
              <w:top w:val="single" w:sz="4" w:space="0" w:color="auto"/>
              <w:left w:val="single" w:sz="4" w:space="0" w:color="auto"/>
              <w:bottom w:val="nil"/>
              <w:right w:val="single" w:sz="4" w:space="0" w:color="auto"/>
            </w:tcBorders>
          </w:tcPr>
          <w:p w14:paraId="122AD36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FFBCA3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498A611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CBCCFB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27A213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59CE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3A594D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0EF4C0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E8DAA9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7DCECB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829B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9902F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B8CA1A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D230B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546B6A6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82E36F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7234B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55E5E6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05949A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C6C2FA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D6D60F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EE168A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FFF0A4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63A254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FB3F1D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55102D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FE7E8F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5B957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77D0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gridSpan w:val="2"/>
            <w:tcBorders>
              <w:top w:val="single" w:sz="4" w:space="0" w:color="auto"/>
              <w:left w:val="single" w:sz="4" w:space="0" w:color="auto"/>
              <w:bottom w:val="nil"/>
              <w:right w:val="single" w:sz="4" w:space="0" w:color="auto"/>
            </w:tcBorders>
          </w:tcPr>
          <w:p w14:paraId="4777CA64"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99C40B5"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A6B4C8C"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1648D2B"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988A38E"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9F75EDF"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61FF54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1B4C060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E910F2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DFFB46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691553C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6CC82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24828B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54F8BB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7B0AA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gridSpan w:val="2"/>
            <w:tcBorders>
              <w:top w:val="nil"/>
              <w:left w:val="single" w:sz="4" w:space="0" w:color="auto"/>
              <w:bottom w:val="nil"/>
              <w:right w:val="single" w:sz="4" w:space="0" w:color="auto"/>
            </w:tcBorders>
          </w:tcPr>
          <w:p w14:paraId="5F8AC0D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E3B94F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3C827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665E26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DAB54D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10E3C57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D1BCAB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6DD57D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ECE5EB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E15232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BF21BE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4225687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025D80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1CEC7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48092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gridSpan w:val="2"/>
            <w:tcBorders>
              <w:top w:val="single" w:sz="4" w:space="0" w:color="auto"/>
              <w:left w:val="single" w:sz="4" w:space="0" w:color="auto"/>
              <w:bottom w:val="nil"/>
              <w:right w:val="single" w:sz="4" w:space="0" w:color="auto"/>
            </w:tcBorders>
          </w:tcPr>
          <w:p w14:paraId="3382055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E1361E0"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89E999A"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77790DF"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0FD9261"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AE56523"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D65B7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62431D2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3C2C77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26C3AE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F14A79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A75ED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4EDB23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DDA176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2C1CD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vAlign w:val="center"/>
          </w:tcPr>
          <w:p w14:paraId="6FE4296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9863D1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6EF43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99B0AE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BFE8A7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1236A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gridSpan w:val="2"/>
            <w:tcBorders>
              <w:top w:val="nil"/>
              <w:left w:val="single" w:sz="4" w:space="0" w:color="auto"/>
              <w:bottom w:val="nil"/>
              <w:right w:val="single" w:sz="4" w:space="0" w:color="auto"/>
            </w:tcBorders>
            <w:vAlign w:val="center"/>
          </w:tcPr>
          <w:p w14:paraId="18C71BE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C2BD4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DE282D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5C1F94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D85C33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9F9A7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gridSpan w:val="2"/>
            <w:tcBorders>
              <w:top w:val="nil"/>
              <w:left w:val="single" w:sz="4" w:space="0" w:color="auto"/>
              <w:bottom w:val="single" w:sz="4" w:space="0" w:color="auto"/>
              <w:right w:val="single" w:sz="4" w:space="0" w:color="auto"/>
            </w:tcBorders>
            <w:vAlign w:val="center"/>
          </w:tcPr>
          <w:p w14:paraId="48F637A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6DEA95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1E3B63D" w14:textId="77777777" w:rsidR="00B66532" w:rsidRPr="00AE7509" w:rsidRDefault="00B66532" w:rsidP="00983ADC">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038" w:type="dxa"/>
            <w:gridSpan w:val="2"/>
            <w:tcBorders>
              <w:top w:val="single" w:sz="4" w:space="0" w:color="auto"/>
              <w:left w:val="single" w:sz="4" w:space="0" w:color="auto"/>
              <w:bottom w:val="nil"/>
              <w:right w:val="single" w:sz="4" w:space="0" w:color="auto"/>
            </w:tcBorders>
          </w:tcPr>
          <w:p w14:paraId="27D32884"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AC6081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A309C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gridSpan w:val="2"/>
            <w:tcBorders>
              <w:top w:val="single" w:sz="4" w:space="0" w:color="auto"/>
              <w:left w:val="single" w:sz="4" w:space="0" w:color="auto"/>
              <w:bottom w:val="nil"/>
              <w:right w:val="single" w:sz="4" w:space="0" w:color="auto"/>
            </w:tcBorders>
          </w:tcPr>
          <w:p w14:paraId="45F5197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69340C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128662" w14:textId="77777777" w:rsidR="00B66532" w:rsidRPr="00AE7509" w:rsidRDefault="00B66532" w:rsidP="00983ADC">
            <w:pPr>
              <w:keepNext/>
              <w:keepLines/>
              <w:spacing w:after="0"/>
              <w:jc w:val="center"/>
              <w:rPr>
                <w:rFonts w:ascii="Arial" w:eastAsia="SimSun" w:hAnsi="Arial" w:cs="Arial"/>
                <w:color w:val="000000"/>
                <w:sz w:val="18"/>
              </w:rPr>
            </w:pPr>
          </w:p>
        </w:tc>
        <w:tc>
          <w:tcPr>
            <w:tcW w:w="2038" w:type="dxa"/>
            <w:gridSpan w:val="2"/>
            <w:tcBorders>
              <w:top w:val="nil"/>
              <w:left w:val="single" w:sz="4" w:space="0" w:color="auto"/>
              <w:bottom w:val="nil"/>
              <w:right w:val="single" w:sz="4" w:space="0" w:color="auto"/>
            </w:tcBorders>
          </w:tcPr>
          <w:p w14:paraId="6CBA1E0A" w14:textId="77777777" w:rsidR="00B66532" w:rsidRPr="00AE7509" w:rsidRDefault="00B66532" w:rsidP="00983ADC">
            <w:pPr>
              <w:keepNext/>
              <w:keepLines/>
              <w:spacing w:after="0"/>
              <w:jc w:val="center"/>
              <w:rPr>
                <w:rFonts w:ascii="Arial" w:eastAsia="MS Mincho"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B1F479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3A0948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113843F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5AA07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27FB89" w14:textId="77777777" w:rsidR="00B66532" w:rsidRPr="00AE7509" w:rsidRDefault="00B66532" w:rsidP="00983ADC">
            <w:pPr>
              <w:keepNext/>
              <w:keepLines/>
              <w:spacing w:after="0"/>
              <w:jc w:val="center"/>
              <w:rPr>
                <w:rFonts w:ascii="Arial" w:eastAsia="SimSun" w:hAnsi="Arial" w:cs="Arial"/>
                <w:color w:val="000000"/>
                <w:sz w:val="18"/>
              </w:rPr>
            </w:pPr>
          </w:p>
        </w:tc>
        <w:tc>
          <w:tcPr>
            <w:tcW w:w="2038" w:type="dxa"/>
            <w:gridSpan w:val="2"/>
            <w:tcBorders>
              <w:top w:val="nil"/>
              <w:left w:val="single" w:sz="4" w:space="0" w:color="auto"/>
              <w:bottom w:val="nil"/>
              <w:right w:val="single" w:sz="4" w:space="0" w:color="auto"/>
            </w:tcBorders>
          </w:tcPr>
          <w:p w14:paraId="7AE9A549" w14:textId="77777777" w:rsidR="00B66532" w:rsidRPr="00AE7509" w:rsidRDefault="00B66532" w:rsidP="00983ADC">
            <w:pPr>
              <w:keepNext/>
              <w:keepLines/>
              <w:spacing w:after="0"/>
              <w:jc w:val="center"/>
              <w:rPr>
                <w:rFonts w:ascii="Arial" w:eastAsia="MS Mincho"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076DEA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1B486D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497266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19F46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6F091E7" w14:textId="77777777" w:rsidR="00B66532" w:rsidRPr="00AE7509" w:rsidRDefault="00B66532" w:rsidP="00983ADC">
            <w:pPr>
              <w:keepNext/>
              <w:keepLines/>
              <w:spacing w:after="0"/>
              <w:jc w:val="center"/>
              <w:rPr>
                <w:rFonts w:ascii="Arial" w:eastAsia="SimSun" w:hAnsi="Arial" w:cs="Arial"/>
                <w:color w:val="000000"/>
                <w:sz w:val="18"/>
              </w:rPr>
            </w:pPr>
          </w:p>
        </w:tc>
        <w:tc>
          <w:tcPr>
            <w:tcW w:w="2038" w:type="dxa"/>
            <w:gridSpan w:val="2"/>
            <w:tcBorders>
              <w:top w:val="nil"/>
              <w:left w:val="single" w:sz="4" w:space="0" w:color="auto"/>
              <w:bottom w:val="single" w:sz="4" w:space="0" w:color="auto"/>
              <w:right w:val="single" w:sz="4" w:space="0" w:color="auto"/>
            </w:tcBorders>
          </w:tcPr>
          <w:p w14:paraId="261A1121" w14:textId="77777777" w:rsidR="00B66532" w:rsidRPr="00AE7509" w:rsidRDefault="00B66532" w:rsidP="00983ADC">
            <w:pPr>
              <w:keepNext/>
              <w:keepLines/>
              <w:spacing w:after="0"/>
              <w:jc w:val="center"/>
              <w:rPr>
                <w:rFonts w:ascii="Arial" w:eastAsia="MS Mincho"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10FDA0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82C43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5336E4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0B78D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BC1FB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038" w:type="dxa"/>
            <w:gridSpan w:val="2"/>
            <w:tcBorders>
              <w:top w:val="single" w:sz="4" w:space="0" w:color="auto"/>
              <w:left w:val="single" w:sz="4" w:space="0" w:color="auto"/>
              <w:bottom w:val="nil"/>
              <w:right w:val="single" w:sz="4" w:space="0" w:color="auto"/>
            </w:tcBorders>
          </w:tcPr>
          <w:p w14:paraId="5BCB96B9"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2C62158B"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9E14345"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1DE9CBC"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42FBD00"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67287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gridSpan w:val="2"/>
            <w:tcBorders>
              <w:top w:val="single" w:sz="4" w:space="0" w:color="auto"/>
              <w:left w:val="single" w:sz="4" w:space="0" w:color="auto"/>
              <w:bottom w:val="single" w:sz="4" w:space="0" w:color="auto"/>
              <w:right w:val="single" w:sz="4" w:space="0" w:color="auto"/>
            </w:tcBorders>
          </w:tcPr>
          <w:p w14:paraId="12CA3B8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73597BA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AEACEC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014E2A4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27B41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33892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6207D1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576CE8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0827FE2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A30F2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B8FF9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334D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D20E73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2252531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nil"/>
              <w:right w:val="single" w:sz="4" w:space="0" w:color="auto"/>
            </w:tcBorders>
          </w:tcPr>
          <w:p w14:paraId="4B49E35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CA7F98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688BB0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67D065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6913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B2DEFD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C560FC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B54A2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31C2DF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gridSpan w:val="2"/>
            <w:tcBorders>
              <w:top w:val="single" w:sz="4" w:space="0" w:color="auto"/>
              <w:left w:val="single" w:sz="4" w:space="0" w:color="auto"/>
              <w:bottom w:val="nil"/>
              <w:right w:val="single" w:sz="4" w:space="0" w:color="auto"/>
            </w:tcBorders>
          </w:tcPr>
          <w:p w14:paraId="2B1B7375"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57292179"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5FF6143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7E728C7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B82E5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379921D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1748E7A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EB2B8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1F11CE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9EE9B5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1CB29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nil"/>
              <w:left w:val="single" w:sz="4" w:space="0" w:color="auto"/>
              <w:bottom w:val="nil"/>
              <w:right w:val="single" w:sz="4" w:space="0" w:color="auto"/>
            </w:tcBorders>
            <w:vAlign w:val="center"/>
          </w:tcPr>
          <w:p w14:paraId="0A09067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58C05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ECD4C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2AAC21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BE494E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B30D2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4B18E81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E4ADA4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7B18A9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11E9AB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E236DB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0343D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5F2735E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422993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A55C1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gridSpan w:val="2"/>
            <w:tcBorders>
              <w:top w:val="single" w:sz="4" w:space="0" w:color="auto"/>
              <w:left w:val="single" w:sz="4" w:space="0" w:color="auto"/>
              <w:bottom w:val="nil"/>
              <w:right w:val="single" w:sz="4" w:space="0" w:color="auto"/>
            </w:tcBorders>
          </w:tcPr>
          <w:p w14:paraId="1ACBC1E5"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5DA1D40"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BA0D66C"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144ED39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gridSpan w:val="2"/>
            <w:tcBorders>
              <w:top w:val="single" w:sz="4" w:space="0" w:color="auto"/>
              <w:left w:val="single" w:sz="4" w:space="0" w:color="auto"/>
              <w:bottom w:val="single" w:sz="4" w:space="0" w:color="auto"/>
              <w:right w:val="single" w:sz="4" w:space="0" w:color="auto"/>
            </w:tcBorders>
          </w:tcPr>
          <w:p w14:paraId="2F18002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C9B5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single" w:sz="4" w:space="0" w:color="auto"/>
              <w:left w:val="single" w:sz="4" w:space="0" w:color="auto"/>
              <w:bottom w:val="nil"/>
              <w:right w:val="single" w:sz="4" w:space="0" w:color="auto"/>
            </w:tcBorders>
            <w:vAlign w:val="center"/>
          </w:tcPr>
          <w:p w14:paraId="433C1C9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B66532" w:rsidRPr="00AE7509" w14:paraId="2455CB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5D89B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578C8C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5BB8D6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72B8B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nil"/>
              <w:left w:val="single" w:sz="4" w:space="0" w:color="auto"/>
              <w:bottom w:val="nil"/>
              <w:right w:val="single" w:sz="4" w:space="0" w:color="auto"/>
            </w:tcBorders>
            <w:vAlign w:val="center"/>
          </w:tcPr>
          <w:p w14:paraId="7C88BA0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176D47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606A5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FDD7D0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11559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70CA3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7AE72B5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E2AD45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6C2B3A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671D0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754B9A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6281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gridSpan w:val="2"/>
            <w:tcBorders>
              <w:top w:val="nil"/>
              <w:left w:val="single" w:sz="4" w:space="0" w:color="auto"/>
              <w:bottom w:val="single" w:sz="4" w:space="0" w:color="auto"/>
              <w:right w:val="single" w:sz="4" w:space="0" w:color="auto"/>
            </w:tcBorders>
            <w:vAlign w:val="center"/>
          </w:tcPr>
          <w:p w14:paraId="66044DD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84EEE5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C2035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gridSpan w:val="2"/>
            <w:tcBorders>
              <w:top w:val="single" w:sz="4" w:space="0" w:color="auto"/>
              <w:left w:val="single" w:sz="4" w:space="0" w:color="auto"/>
              <w:bottom w:val="nil"/>
              <w:right w:val="single" w:sz="4" w:space="0" w:color="auto"/>
            </w:tcBorders>
          </w:tcPr>
          <w:p w14:paraId="5ABF4496"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6B71E82"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A1A5045"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E864867"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0944905"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63C228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gridSpan w:val="2"/>
            <w:tcBorders>
              <w:top w:val="single" w:sz="4" w:space="0" w:color="auto"/>
              <w:left w:val="single" w:sz="4" w:space="0" w:color="auto"/>
              <w:bottom w:val="single" w:sz="4" w:space="0" w:color="auto"/>
              <w:right w:val="single" w:sz="4" w:space="0" w:color="auto"/>
            </w:tcBorders>
          </w:tcPr>
          <w:p w14:paraId="2A89146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7E0C50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34F28E6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161248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71AA4B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42F1A1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E09A58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731EE6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381B09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46D92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6C2BF9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83D8D7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C6957F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gridSpan w:val="2"/>
            <w:tcBorders>
              <w:top w:val="single" w:sz="4" w:space="0" w:color="auto"/>
              <w:left w:val="single" w:sz="4" w:space="0" w:color="auto"/>
              <w:bottom w:val="single" w:sz="4" w:space="0" w:color="auto"/>
              <w:right w:val="single" w:sz="4" w:space="0" w:color="auto"/>
            </w:tcBorders>
          </w:tcPr>
          <w:p w14:paraId="405F6B2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nil"/>
              <w:right w:val="single" w:sz="4" w:space="0" w:color="auto"/>
            </w:tcBorders>
          </w:tcPr>
          <w:p w14:paraId="279D9BC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CD4AB3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AA10D4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F8838F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7FEF8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gridSpan w:val="2"/>
            <w:tcBorders>
              <w:top w:val="single" w:sz="4" w:space="0" w:color="auto"/>
              <w:left w:val="single" w:sz="4" w:space="0" w:color="auto"/>
              <w:bottom w:val="single" w:sz="4" w:space="0" w:color="auto"/>
              <w:right w:val="single" w:sz="4" w:space="0" w:color="auto"/>
            </w:tcBorders>
          </w:tcPr>
          <w:p w14:paraId="6B94433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1E3D7A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49E928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5B806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gridSpan w:val="2"/>
            <w:tcBorders>
              <w:top w:val="single" w:sz="4" w:space="0" w:color="auto"/>
              <w:left w:val="single" w:sz="4" w:space="0" w:color="auto"/>
              <w:bottom w:val="nil"/>
              <w:right w:val="single" w:sz="4" w:space="0" w:color="auto"/>
            </w:tcBorders>
          </w:tcPr>
          <w:p w14:paraId="0FDF95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0F69DBC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B21164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F6018A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0ADC3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678F5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9F20D9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5FF1FD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777421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D368C3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415A2E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534643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5F6A55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310BD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gridSpan w:val="2"/>
            <w:tcBorders>
              <w:top w:val="single" w:sz="4" w:space="0" w:color="auto"/>
              <w:left w:val="single" w:sz="4" w:space="0" w:color="auto"/>
              <w:bottom w:val="single" w:sz="4" w:space="0" w:color="auto"/>
              <w:right w:val="single" w:sz="4" w:space="0" w:color="auto"/>
            </w:tcBorders>
          </w:tcPr>
          <w:p w14:paraId="5EA0E54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nil"/>
              <w:right w:val="single" w:sz="4" w:space="0" w:color="auto"/>
            </w:tcBorders>
          </w:tcPr>
          <w:p w14:paraId="5D89372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D1A9E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D16E8D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2F0064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D2DC13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5F5A125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gridSpan w:val="2"/>
            <w:tcBorders>
              <w:top w:val="nil"/>
              <w:left w:val="single" w:sz="4" w:space="0" w:color="auto"/>
              <w:bottom w:val="single" w:sz="4" w:space="0" w:color="auto"/>
              <w:right w:val="single" w:sz="4" w:space="0" w:color="auto"/>
            </w:tcBorders>
          </w:tcPr>
          <w:p w14:paraId="1D7EE98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17BEE6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E70A0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gridSpan w:val="2"/>
            <w:tcBorders>
              <w:top w:val="single" w:sz="4" w:space="0" w:color="auto"/>
              <w:left w:val="single" w:sz="4" w:space="0" w:color="auto"/>
              <w:bottom w:val="nil"/>
              <w:right w:val="single" w:sz="4" w:space="0" w:color="auto"/>
            </w:tcBorders>
          </w:tcPr>
          <w:p w14:paraId="11C33E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0A45B1D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2EC3CC9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88D582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B138F8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764A5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70E289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3926C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7C9100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1C26E6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A5539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876543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E8A572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C3DD5A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gridSpan w:val="2"/>
            <w:tcBorders>
              <w:top w:val="single" w:sz="4" w:space="0" w:color="auto"/>
              <w:left w:val="single" w:sz="4" w:space="0" w:color="auto"/>
              <w:bottom w:val="single" w:sz="4" w:space="0" w:color="auto"/>
              <w:right w:val="single" w:sz="4" w:space="0" w:color="auto"/>
            </w:tcBorders>
          </w:tcPr>
          <w:p w14:paraId="3B3A056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gridSpan w:val="2"/>
            <w:tcBorders>
              <w:top w:val="nil"/>
              <w:left w:val="single" w:sz="4" w:space="0" w:color="auto"/>
              <w:bottom w:val="nil"/>
              <w:right w:val="single" w:sz="4" w:space="0" w:color="auto"/>
            </w:tcBorders>
          </w:tcPr>
          <w:p w14:paraId="3BEE919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1DBD5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290D08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89C61E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26477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5345121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gridSpan w:val="2"/>
            <w:tcBorders>
              <w:top w:val="nil"/>
              <w:left w:val="single" w:sz="4" w:space="0" w:color="auto"/>
              <w:bottom w:val="single" w:sz="4" w:space="0" w:color="auto"/>
              <w:right w:val="single" w:sz="4" w:space="0" w:color="auto"/>
            </w:tcBorders>
          </w:tcPr>
          <w:p w14:paraId="1BD2EEB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24438A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DF4EB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038" w:type="dxa"/>
            <w:gridSpan w:val="2"/>
            <w:tcBorders>
              <w:top w:val="single" w:sz="4" w:space="0" w:color="auto"/>
              <w:left w:val="single" w:sz="4" w:space="0" w:color="auto"/>
              <w:bottom w:val="nil"/>
              <w:right w:val="single" w:sz="4" w:space="0" w:color="auto"/>
            </w:tcBorders>
          </w:tcPr>
          <w:p w14:paraId="7809B83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7ED90B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FD4A772"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C28B5C0"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40D171D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3E0874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gridSpan w:val="2"/>
            <w:tcBorders>
              <w:top w:val="single" w:sz="4" w:space="0" w:color="auto"/>
              <w:left w:val="single" w:sz="4" w:space="0" w:color="auto"/>
              <w:bottom w:val="single" w:sz="4" w:space="0" w:color="auto"/>
              <w:right w:val="single" w:sz="4" w:space="0" w:color="auto"/>
            </w:tcBorders>
          </w:tcPr>
          <w:p w14:paraId="6577E12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43058F1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74EBA0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3E6DC6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3E0D6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D95CF4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73D0DE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2C4AA1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461F6B8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DB8EB3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5F6B8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BABCA3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878989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58283B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B03D96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5E832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A2359F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93E53A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71C3D7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616E7AC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single" w:sz="4" w:space="0" w:color="auto"/>
              <w:right w:val="single" w:sz="4" w:space="0" w:color="auto"/>
            </w:tcBorders>
          </w:tcPr>
          <w:p w14:paraId="66693D3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054A95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AD977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CA_n1A-n18A-n28A-n77A</w:t>
            </w:r>
          </w:p>
        </w:tc>
        <w:tc>
          <w:tcPr>
            <w:tcW w:w="2038" w:type="dxa"/>
            <w:gridSpan w:val="2"/>
            <w:tcBorders>
              <w:top w:val="single" w:sz="4" w:space="0" w:color="auto"/>
              <w:left w:val="single" w:sz="4" w:space="0" w:color="auto"/>
              <w:bottom w:val="nil"/>
              <w:right w:val="single" w:sz="4" w:space="0" w:color="auto"/>
            </w:tcBorders>
          </w:tcPr>
          <w:p w14:paraId="43CA8D12"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C92B305"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2EAAB9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FC5CBD2"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2291CD2"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4E435C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gridSpan w:val="2"/>
            <w:tcBorders>
              <w:top w:val="single" w:sz="4" w:space="0" w:color="auto"/>
              <w:left w:val="single" w:sz="4" w:space="0" w:color="auto"/>
              <w:bottom w:val="single" w:sz="4" w:space="0" w:color="auto"/>
              <w:right w:val="single" w:sz="4" w:space="0" w:color="auto"/>
            </w:tcBorders>
          </w:tcPr>
          <w:p w14:paraId="0942C39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6156A2C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AF1F6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6103BD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F0DF7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5B9E44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77725F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50F7B0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494B18D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C4D8B8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78BA9D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3FF218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DB6070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B380FA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0BE36E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F7F69B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5EF39D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58B187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43676E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87B73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31B0AF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CB251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60835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gridSpan w:val="2"/>
            <w:tcBorders>
              <w:top w:val="single" w:sz="4" w:space="0" w:color="auto"/>
              <w:left w:val="single" w:sz="4" w:space="0" w:color="auto"/>
              <w:bottom w:val="nil"/>
              <w:right w:val="single" w:sz="4" w:space="0" w:color="auto"/>
            </w:tcBorders>
          </w:tcPr>
          <w:p w14:paraId="43EFBDE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F56199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520B6A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30C2E1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1550E0C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ACC03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5FAFB4E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72BB9C2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26200F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2B0C4F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5AFA1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D39EFB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2AD4C3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1D52B2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0893D98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3A408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2485FB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D8C4AF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A25BA8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6470C49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5533045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FE831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2C9E9A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715CCD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A6022C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52321D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FD6A82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9961FB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F8D549"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gridSpan w:val="2"/>
            <w:tcBorders>
              <w:top w:val="single" w:sz="4" w:space="0" w:color="auto"/>
              <w:left w:val="single" w:sz="4" w:space="0" w:color="auto"/>
              <w:bottom w:val="nil"/>
              <w:right w:val="single" w:sz="4" w:space="0" w:color="auto"/>
            </w:tcBorders>
          </w:tcPr>
          <w:p w14:paraId="231B452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8380D9A"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96ECE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3AF4BA2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FDC51E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F4C90FD"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6763395C"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49C7D93"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28A53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gridSpan w:val="2"/>
            <w:tcBorders>
              <w:top w:val="nil"/>
              <w:left w:val="single" w:sz="4" w:space="0" w:color="auto"/>
              <w:bottom w:val="nil"/>
              <w:right w:val="single" w:sz="4" w:space="0" w:color="auto"/>
            </w:tcBorders>
          </w:tcPr>
          <w:p w14:paraId="6FB64E0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BCF7C6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3E4850"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2A68C62F"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087B77F"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419733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08CFCE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0D37B4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1E3EAF0"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1FB8AE2A"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AFE44D9"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7A3FD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934274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A485E1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C2E0EC3"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gridSpan w:val="2"/>
            <w:tcBorders>
              <w:top w:val="single" w:sz="4" w:space="0" w:color="auto"/>
              <w:left w:val="single" w:sz="4" w:space="0" w:color="auto"/>
              <w:bottom w:val="nil"/>
              <w:right w:val="single" w:sz="4" w:space="0" w:color="auto"/>
            </w:tcBorders>
          </w:tcPr>
          <w:p w14:paraId="0DF94E4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303D6C0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3F66787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5928A6A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78F2A3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1A52707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gridSpan w:val="2"/>
            <w:tcBorders>
              <w:top w:val="single" w:sz="4" w:space="0" w:color="auto"/>
              <w:left w:val="single" w:sz="4" w:space="0" w:color="auto"/>
              <w:bottom w:val="single" w:sz="4" w:space="0" w:color="auto"/>
              <w:right w:val="single" w:sz="4" w:space="0" w:color="auto"/>
            </w:tcBorders>
          </w:tcPr>
          <w:p w14:paraId="67B271AE"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3C00D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9C8754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32CCAD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4E79C4"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4EA20CC6"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9D0E717"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1E3E2B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2069FC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5591F7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6E9EBA"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56CC32B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2C36F73"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4E9773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nil"/>
              <w:right w:val="single" w:sz="4" w:space="0" w:color="auto"/>
            </w:tcBorders>
          </w:tcPr>
          <w:p w14:paraId="2327B50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A54386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719FCF8"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0B0A618E"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84D458D"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771F83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A4BD5C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BA7EB9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C04F22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038" w:type="dxa"/>
            <w:gridSpan w:val="2"/>
            <w:tcBorders>
              <w:top w:val="single" w:sz="4" w:space="0" w:color="auto"/>
              <w:left w:val="single" w:sz="4" w:space="0" w:color="auto"/>
              <w:bottom w:val="nil"/>
              <w:right w:val="single" w:sz="4" w:space="0" w:color="auto"/>
            </w:tcBorders>
          </w:tcPr>
          <w:p w14:paraId="74CBA6F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43D19D9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B984CF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7CCCF9F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5E9E63F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D6D5E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gridSpan w:val="2"/>
            <w:tcBorders>
              <w:top w:val="single" w:sz="4" w:space="0" w:color="auto"/>
              <w:left w:val="single" w:sz="4" w:space="0" w:color="auto"/>
              <w:bottom w:val="single" w:sz="4" w:space="0" w:color="auto"/>
              <w:right w:val="single" w:sz="4" w:space="0" w:color="auto"/>
            </w:tcBorders>
          </w:tcPr>
          <w:p w14:paraId="67DA020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318C018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323B37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D914EA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06BFA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1F3267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816561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BF10A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9278E7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BDB7AC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8384A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285040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3F7BEE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62639F9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nil"/>
              <w:right w:val="single" w:sz="4" w:space="0" w:color="auto"/>
            </w:tcBorders>
          </w:tcPr>
          <w:p w14:paraId="22EF92B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7BD1BD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E01DC0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8634AD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3BFB5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C25362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A9B6D4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091D91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CE193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gridSpan w:val="2"/>
            <w:tcBorders>
              <w:top w:val="single" w:sz="4" w:space="0" w:color="auto"/>
              <w:left w:val="single" w:sz="4" w:space="0" w:color="auto"/>
              <w:bottom w:val="nil"/>
              <w:right w:val="single" w:sz="4" w:space="0" w:color="auto"/>
            </w:tcBorders>
          </w:tcPr>
          <w:p w14:paraId="44EBDAE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73A5F9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0572AF4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BBAF4D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6E4F788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9CEC0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gridSpan w:val="2"/>
            <w:tcBorders>
              <w:top w:val="single" w:sz="4" w:space="0" w:color="auto"/>
              <w:left w:val="single" w:sz="4" w:space="0" w:color="auto"/>
              <w:bottom w:val="single" w:sz="4" w:space="0" w:color="auto"/>
              <w:right w:val="single" w:sz="4" w:space="0" w:color="auto"/>
            </w:tcBorders>
          </w:tcPr>
          <w:p w14:paraId="0BC0E3B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01EBB2E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A3A105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0B67383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41042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749B8C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2430F0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31A52E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8EC46D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D5E2C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E39A9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3ADCD0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D9F2DE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gridSpan w:val="2"/>
            <w:tcBorders>
              <w:top w:val="single" w:sz="4" w:space="0" w:color="auto"/>
              <w:left w:val="single" w:sz="4" w:space="0" w:color="auto"/>
              <w:bottom w:val="single" w:sz="4" w:space="0" w:color="auto"/>
              <w:right w:val="single" w:sz="4" w:space="0" w:color="auto"/>
            </w:tcBorders>
          </w:tcPr>
          <w:p w14:paraId="7EB1D9A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gridSpan w:val="2"/>
            <w:tcBorders>
              <w:top w:val="nil"/>
              <w:left w:val="single" w:sz="4" w:space="0" w:color="auto"/>
              <w:bottom w:val="nil"/>
              <w:right w:val="single" w:sz="4" w:space="0" w:color="auto"/>
            </w:tcBorders>
          </w:tcPr>
          <w:p w14:paraId="07F6CAF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B1ADE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5693C0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131265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599E31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BA9449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7B8416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364C1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69A4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gridSpan w:val="2"/>
            <w:tcBorders>
              <w:top w:val="single" w:sz="4" w:space="0" w:color="auto"/>
              <w:left w:val="single" w:sz="4" w:space="0" w:color="auto"/>
              <w:bottom w:val="nil"/>
              <w:right w:val="single" w:sz="4" w:space="0" w:color="auto"/>
            </w:tcBorders>
          </w:tcPr>
          <w:p w14:paraId="30E802E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FC4B26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7FD3319"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79E0E7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59DB08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D8A78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74433BF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52604D7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88CD3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B66532" w:rsidRPr="00AE7509" w14:paraId="27A8F8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810F6C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DD7F88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1660A6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22AA67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E4B3E7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AE2D0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5733C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468F88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12701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2061F1A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688147D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9B2A11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F02D75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B0BDE0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150851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90E63B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8149C0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BC863B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4D9F1E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gridSpan w:val="2"/>
            <w:tcBorders>
              <w:top w:val="single" w:sz="4" w:space="0" w:color="auto"/>
              <w:left w:val="single" w:sz="4" w:space="0" w:color="auto"/>
              <w:bottom w:val="nil"/>
              <w:right w:val="single" w:sz="4" w:space="0" w:color="auto"/>
            </w:tcBorders>
          </w:tcPr>
          <w:p w14:paraId="5822E863"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4E3A0F42"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4682308"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4A14AB65"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16001218" w14:textId="77777777" w:rsidR="00B66532" w:rsidRPr="00AE7509" w:rsidRDefault="00B66532" w:rsidP="00983A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1BC2D26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1C0D746F"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4B388B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54803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C0A00A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A5A51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ABA4B5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7E89A4D"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17457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gridSpan w:val="2"/>
            <w:tcBorders>
              <w:top w:val="nil"/>
              <w:left w:val="single" w:sz="4" w:space="0" w:color="auto"/>
              <w:bottom w:val="nil"/>
              <w:right w:val="single" w:sz="4" w:space="0" w:color="auto"/>
            </w:tcBorders>
          </w:tcPr>
          <w:p w14:paraId="474EFB4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644E1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C89D5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94866F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9A4296B"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19D5AD1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355EF0B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B8ADB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B8F1A2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BEBEC4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4D4B8B6"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FBEF2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gridSpan w:val="2"/>
            <w:tcBorders>
              <w:top w:val="nil"/>
              <w:left w:val="single" w:sz="4" w:space="0" w:color="auto"/>
              <w:bottom w:val="single" w:sz="4" w:space="0" w:color="auto"/>
              <w:right w:val="single" w:sz="4" w:space="0" w:color="auto"/>
            </w:tcBorders>
          </w:tcPr>
          <w:p w14:paraId="5B60CD8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C8FE3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6EC6BB7"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gridSpan w:val="2"/>
            <w:tcBorders>
              <w:top w:val="single" w:sz="4" w:space="0" w:color="auto"/>
              <w:left w:val="single" w:sz="4" w:space="0" w:color="auto"/>
              <w:bottom w:val="nil"/>
              <w:right w:val="single" w:sz="4" w:space="0" w:color="auto"/>
            </w:tcBorders>
          </w:tcPr>
          <w:p w14:paraId="16ED347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2502325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6051F22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42C44F2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001DB52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0EBC8506"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gridSpan w:val="2"/>
            <w:tcBorders>
              <w:top w:val="single" w:sz="4" w:space="0" w:color="auto"/>
              <w:left w:val="single" w:sz="4" w:space="0" w:color="auto"/>
              <w:bottom w:val="single" w:sz="4" w:space="0" w:color="auto"/>
              <w:right w:val="single" w:sz="4" w:space="0" w:color="auto"/>
            </w:tcBorders>
          </w:tcPr>
          <w:p w14:paraId="7147EC74"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6F470BF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3A2EF7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B66532" w:rsidRPr="00AE7509" w14:paraId="526E4B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CCA1D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668F79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EF30E6"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A33C7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F7DA6A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798BE9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43EB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4AAA8C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219DCE5"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553C07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7AFF1A1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3A7FBE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9D3B53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9DADD9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C739398"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gridSpan w:val="2"/>
            <w:tcBorders>
              <w:top w:val="single" w:sz="4" w:space="0" w:color="auto"/>
              <w:left w:val="single" w:sz="4" w:space="0" w:color="auto"/>
              <w:bottom w:val="single" w:sz="4" w:space="0" w:color="auto"/>
              <w:right w:val="single" w:sz="4" w:space="0" w:color="auto"/>
            </w:tcBorders>
          </w:tcPr>
          <w:p w14:paraId="18F1E85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136C0FD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1A9A70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E7796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gridSpan w:val="2"/>
            <w:tcBorders>
              <w:top w:val="single" w:sz="4" w:space="0" w:color="auto"/>
              <w:left w:val="single" w:sz="4" w:space="0" w:color="auto"/>
              <w:bottom w:val="nil"/>
              <w:right w:val="single" w:sz="4" w:space="0" w:color="auto"/>
            </w:tcBorders>
          </w:tcPr>
          <w:p w14:paraId="5CC70EDB"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5B91E177"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06838061"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7DE0BD29"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1C5C961"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BCB4E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119EC46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12E10D5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EC89FD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6EA3752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47A2E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E683E4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02AECF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19D15C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FE2109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86629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D3370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4F224B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87743E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2275542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nil"/>
              <w:right w:val="single" w:sz="4" w:space="0" w:color="auto"/>
            </w:tcBorders>
          </w:tcPr>
          <w:p w14:paraId="0A2953F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D544C9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4807E5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07AA5E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C3B0C1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404AEC2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15515C7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F4A876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0A37A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038" w:type="dxa"/>
            <w:gridSpan w:val="2"/>
            <w:tcBorders>
              <w:top w:val="single" w:sz="4" w:space="0" w:color="auto"/>
              <w:left w:val="single" w:sz="4" w:space="0" w:color="auto"/>
              <w:bottom w:val="nil"/>
              <w:right w:val="single" w:sz="4" w:space="0" w:color="auto"/>
            </w:tcBorders>
          </w:tcPr>
          <w:p w14:paraId="61051D7D"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1C4923DF"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CF1E539"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26F392ED"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6958520E"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C50D99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922" w:type="dxa"/>
            <w:gridSpan w:val="2"/>
            <w:tcBorders>
              <w:top w:val="single" w:sz="4" w:space="0" w:color="auto"/>
              <w:left w:val="single" w:sz="4" w:space="0" w:color="auto"/>
              <w:bottom w:val="single" w:sz="4" w:space="0" w:color="auto"/>
              <w:right w:val="single" w:sz="4" w:space="0" w:color="auto"/>
            </w:tcBorders>
          </w:tcPr>
          <w:p w14:paraId="44B9903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gridSpan w:val="2"/>
            <w:tcBorders>
              <w:top w:val="single" w:sz="4" w:space="0" w:color="auto"/>
              <w:left w:val="single" w:sz="4" w:space="0" w:color="auto"/>
              <w:bottom w:val="single" w:sz="4" w:space="0" w:color="auto"/>
              <w:right w:val="single" w:sz="4" w:space="0" w:color="auto"/>
            </w:tcBorders>
          </w:tcPr>
          <w:p w14:paraId="1DDF48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9DFF1C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B66532" w:rsidRPr="00AE7509" w14:paraId="52FFAE1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3951C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7035DE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36C84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0BAF1A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78CE37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36B22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C5877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5EB7A8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5C9A9F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48A903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1785" w:type="dxa"/>
            <w:gridSpan w:val="2"/>
            <w:tcBorders>
              <w:top w:val="nil"/>
              <w:left w:val="single" w:sz="4" w:space="0" w:color="auto"/>
              <w:bottom w:val="nil"/>
              <w:right w:val="single" w:sz="4" w:space="0" w:color="auto"/>
            </w:tcBorders>
          </w:tcPr>
          <w:p w14:paraId="52CAA6B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D7DF37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00D2A8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424F82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951913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gridSpan w:val="2"/>
            <w:tcBorders>
              <w:top w:val="single" w:sz="4" w:space="0" w:color="auto"/>
              <w:left w:val="single" w:sz="4" w:space="0" w:color="auto"/>
              <w:bottom w:val="single" w:sz="4" w:space="0" w:color="auto"/>
              <w:right w:val="single" w:sz="4" w:space="0" w:color="auto"/>
            </w:tcBorders>
          </w:tcPr>
          <w:p w14:paraId="793DD6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544E5E2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4F6BFF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3F260D8"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038" w:type="dxa"/>
            <w:gridSpan w:val="2"/>
            <w:tcBorders>
              <w:top w:val="single" w:sz="4" w:space="0" w:color="auto"/>
              <w:left w:val="single" w:sz="4" w:space="0" w:color="auto"/>
              <w:bottom w:val="nil"/>
              <w:right w:val="single" w:sz="4" w:space="0" w:color="auto"/>
            </w:tcBorders>
          </w:tcPr>
          <w:p w14:paraId="447A09EC"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8DB7934"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6C58AE5"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36E4636"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8886959"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43E4C1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922" w:type="dxa"/>
            <w:gridSpan w:val="2"/>
            <w:tcBorders>
              <w:top w:val="single" w:sz="4" w:space="0" w:color="auto"/>
              <w:left w:val="single" w:sz="4" w:space="0" w:color="auto"/>
              <w:bottom w:val="single" w:sz="4" w:space="0" w:color="auto"/>
              <w:right w:val="single" w:sz="4" w:space="0" w:color="auto"/>
            </w:tcBorders>
          </w:tcPr>
          <w:p w14:paraId="54FA7A4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2832DB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2215CE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3E7EC2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2F7F0F"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0E2A46DB"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6ED025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4D7ED7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162065A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F95F4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35AF753"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73CEE153"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2A7138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3EA41A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nil"/>
              <w:right w:val="single" w:sz="4" w:space="0" w:color="auto"/>
            </w:tcBorders>
          </w:tcPr>
          <w:p w14:paraId="389963C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459BDB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6C65517"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61BB4A44"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91CF6A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172F70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1203BC4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0F1DD0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1CEEBFD"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038" w:type="dxa"/>
            <w:gridSpan w:val="2"/>
            <w:tcBorders>
              <w:top w:val="single" w:sz="4" w:space="0" w:color="auto"/>
              <w:left w:val="single" w:sz="4" w:space="0" w:color="auto"/>
              <w:bottom w:val="nil"/>
              <w:right w:val="single" w:sz="4" w:space="0" w:color="auto"/>
            </w:tcBorders>
          </w:tcPr>
          <w:p w14:paraId="2A404E0F"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FFF66BE"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04158A4D"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9676871"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1F1E80EF"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045080B"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922" w:type="dxa"/>
            <w:gridSpan w:val="2"/>
            <w:tcBorders>
              <w:top w:val="single" w:sz="4" w:space="0" w:color="auto"/>
              <w:left w:val="single" w:sz="4" w:space="0" w:color="auto"/>
              <w:bottom w:val="single" w:sz="4" w:space="0" w:color="auto"/>
              <w:right w:val="single" w:sz="4" w:space="0" w:color="auto"/>
            </w:tcBorders>
          </w:tcPr>
          <w:p w14:paraId="2352892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306574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F41233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CC693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B88D9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81D8B7D"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007D10E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58FD52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095C160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FBB1E2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09878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DA23ABC"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33B42A9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21D1E8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gridSpan w:val="2"/>
            <w:tcBorders>
              <w:top w:val="nil"/>
              <w:left w:val="single" w:sz="4" w:space="0" w:color="auto"/>
              <w:bottom w:val="nil"/>
              <w:right w:val="single" w:sz="4" w:space="0" w:color="auto"/>
            </w:tcBorders>
          </w:tcPr>
          <w:p w14:paraId="0CD4187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F5A62C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8810D0C"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9DE4C64"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402579A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78B9205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711B4CB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DF2663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8CD1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CA_n2A-n5A-n30A-n66A</w:t>
            </w:r>
          </w:p>
        </w:tc>
        <w:tc>
          <w:tcPr>
            <w:tcW w:w="2038" w:type="dxa"/>
            <w:gridSpan w:val="2"/>
            <w:tcBorders>
              <w:top w:val="single" w:sz="4" w:space="0" w:color="auto"/>
              <w:left w:val="single" w:sz="4" w:space="0" w:color="auto"/>
              <w:bottom w:val="nil"/>
              <w:right w:val="single" w:sz="4" w:space="0" w:color="auto"/>
            </w:tcBorders>
          </w:tcPr>
          <w:p w14:paraId="7A53A737"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7642E7FB"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7FCA83E3"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17329779"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0AE9C81D"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45AEBB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5B4DBC7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504465D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B03DAE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6D3EFEC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47A40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26D1AF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EAFDE2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2958" w:type="dxa"/>
            <w:gridSpan w:val="2"/>
            <w:tcBorders>
              <w:top w:val="single" w:sz="4" w:space="0" w:color="auto"/>
              <w:left w:val="single" w:sz="4" w:space="0" w:color="auto"/>
              <w:bottom w:val="single" w:sz="4" w:space="0" w:color="auto"/>
              <w:right w:val="single" w:sz="4" w:space="0" w:color="auto"/>
            </w:tcBorders>
          </w:tcPr>
          <w:p w14:paraId="2BE969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481A90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ABCA5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C04AA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FFD551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4B549F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29E251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A53247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82E5F4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37F54C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6E383C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144037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2946150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single" w:sz="4" w:space="0" w:color="auto"/>
              <w:right w:val="single" w:sz="4" w:space="0" w:color="auto"/>
            </w:tcBorders>
          </w:tcPr>
          <w:p w14:paraId="00A229E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3D86366" w14:textId="77777777" w:rsidTr="00B66532">
        <w:trPr>
          <w:gridAfter w:val="1"/>
          <w:trHeight w:val="29"/>
        </w:trPr>
        <w:tc>
          <w:tcPr>
            <w:tcW w:w="1911" w:type="dxa"/>
            <w:gridSpan w:val="2"/>
            <w:vMerge w:val="restart"/>
            <w:tcBorders>
              <w:top w:val="nil"/>
              <w:left w:val="single" w:sz="4" w:space="0" w:color="auto"/>
              <w:right w:val="single" w:sz="4" w:space="0" w:color="auto"/>
            </w:tcBorders>
          </w:tcPr>
          <w:p w14:paraId="56099BD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038" w:type="dxa"/>
            <w:gridSpan w:val="2"/>
            <w:tcBorders>
              <w:top w:val="nil"/>
              <w:left w:val="single" w:sz="4" w:space="0" w:color="auto"/>
              <w:bottom w:val="single" w:sz="4" w:space="0" w:color="FFFFFF" w:themeColor="background1"/>
              <w:right w:val="single" w:sz="4" w:space="0" w:color="auto"/>
            </w:tcBorders>
          </w:tcPr>
          <w:p w14:paraId="49AB8208"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53A85654"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C04C428"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5DE62518"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6129FF94"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233EC64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3A487E43"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0A2091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gridSpan w:val="2"/>
            <w:vMerge w:val="restart"/>
            <w:tcBorders>
              <w:top w:val="nil"/>
              <w:left w:val="single" w:sz="4" w:space="0" w:color="auto"/>
              <w:right w:val="single" w:sz="4" w:space="0" w:color="auto"/>
            </w:tcBorders>
          </w:tcPr>
          <w:p w14:paraId="1E70437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B66532" w:rsidRPr="00AE7509" w14:paraId="6753B0AD" w14:textId="77777777" w:rsidTr="00B66532">
        <w:trPr>
          <w:gridAfter w:val="1"/>
          <w:trHeight w:val="29"/>
        </w:trPr>
        <w:tc>
          <w:tcPr>
            <w:tcW w:w="1911" w:type="dxa"/>
            <w:gridSpan w:val="2"/>
            <w:vMerge/>
            <w:tcBorders>
              <w:left w:val="single" w:sz="4" w:space="0" w:color="auto"/>
              <w:right w:val="single" w:sz="4" w:space="0" w:color="auto"/>
            </w:tcBorders>
          </w:tcPr>
          <w:p w14:paraId="2F6A2AF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6FF9A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6D241B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gridSpan w:val="2"/>
            <w:tcBorders>
              <w:top w:val="single" w:sz="4" w:space="0" w:color="auto"/>
              <w:left w:val="single" w:sz="4" w:space="0" w:color="auto"/>
              <w:bottom w:val="single" w:sz="4" w:space="0" w:color="auto"/>
              <w:right w:val="single" w:sz="4" w:space="0" w:color="auto"/>
            </w:tcBorders>
          </w:tcPr>
          <w:p w14:paraId="2B3113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vMerge/>
            <w:tcBorders>
              <w:left w:val="single" w:sz="4" w:space="0" w:color="auto"/>
              <w:right w:val="single" w:sz="4" w:space="0" w:color="auto"/>
            </w:tcBorders>
          </w:tcPr>
          <w:p w14:paraId="14BE65C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AF416AC" w14:textId="77777777" w:rsidTr="00B66532">
        <w:trPr>
          <w:gridAfter w:val="1"/>
          <w:trHeight w:val="29"/>
        </w:trPr>
        <w:tc>
          <w:tcPr>
            <w:tcW w:w="1911" w:type="dxa"/>
            <w:gridSpan w:val="2"/>
            <w:vMerge/>
            <w:tcBorders>
              <w:left w:val="single" w:sz="4" w:space="0" w:color="auto"/>
              <w:right w:val="single" w:sz="4" w:space="0" w:color="auto"/>
            </w:tcBorders>
          </w:tcPr>
          <w:p w14:paraId="10ADC2D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517FAA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3F7EF5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49A60D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02726E0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6458CE8" w14:textId="77777777" w:rsidTr="00B66532">
        <w:trPr>
          <w:gridAfter w:val="1"/>
          <w:trHeight w:val="29"/>
        </w:trPr>
        <w:tc>
          <w:tcPr>
            <w:tcW w:w="1911" w:type="dxa"/>
            <w:gridSpan w:val="2"/>
            <w:vMerge/>
            <w:tcBorders>
              <w:left w:val="single" w:sz="4" w:space="0" w:color="auto"/>
              <w:bottom w:val="single" w:sz="4" w:space="0" w:color="auto"/>
              <w:right w:val="single" w:sz="4" w:space="0" w:color="auto"/>
            </w:tcBorders>
          </w:tcPr>
          <w:p w14:paraId="0116C8A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621CD5D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7442F7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5DDC9F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vMerge/>
            <w:tcBorders>
              <w:left w:val="single" w:sz="4" w:space="0" w:color="auto"/>
              <w:bottom w:val="single" w:sz="4" w:space="0" w:color="auto"/>
              <w:right w:val="single" w:sz="4" w:space="0" w:color="auto"/>
            </w:tcBorders>
          </w:tcPr>
          <w:p w14:paraId="73E2939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5829A0A" w14:textId="77777777" w:rsidTr="00B66532">
        <w:trPr>
          <w:gridAfter w:val="1"/>
          <w:trHeight w:val="29"/>
        </w:trPr>
        <w:tc>
          <w:tcPr>
            <w:tcW w:w="1911" w:type="dxa"/>
            <w:gridSpan w:val="2"/>
            <w:vMerge w:val="restart"/>
            <w:tcBorders>
              <w:top w:val="nil"/>
              <w:left w:val="single" w:sz="4" w:space="0" w:color="auto"/>
              <w:right w:val="single" w:sz="4" w:space="0" w:color="auto"/>
            </w:tcBorders>
          </w:tcPr>
          <w:p w14:paraId="453B73D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038" w:type="dxa"/>
            <w:gridSpan w:val="2"/>
            <w:tcBorders>
              <w:top w:val="nil"/>
              <w:left w:val="single" w:sz="4" w:space="0" w:color="auto"/>
              <w:bottom w:val="single" w:sz="4" w:space="0" w:color="FFFFFF" w:themeColor="background1"/>
              <w:right w:val="single" w:sz="4" w:space="0" w:color="auto"/>
            </w:tcBorders>
          </w:tcPr>
          <w:p w14:paraId="14D753CD"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23B69366"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2E41852D"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229ED003"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419ED390"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0527184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47DC056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5EC852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vMerge w:val="restart"/>
            <w:tcBorders>
              <w:top w:val="nil"/>
              <w:left w:val="single" w:sz="4" w:space="0" w:color="auto"/>
              <w:right w:val="single" w:sz="4" w:space="0" w:color="auto"/>
            </w:tcBorders>
          </w:tcPr>
          <w:p w14:paraId="462145E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B66532" w:rsidRPr="00AE7509" w14:paraId="74A5A708" w14:textId="77777777" w:rsidTr="00B66532">
        <w:trPr>
          <w:gridAfter w:val="1"/>
          <w:trHeight w:val="29"/>
        </w:trPr>
        <w:tc>
          <w:tcPr>
            <w:tcW w:w="1911" w:type="dxa"/>
            <w:gridSpan w:val="2"/>
            <w:vMerge/>
            <w:tcBorders>
              <w:left w:val="single" w:sz="4" w:space="0" w:color="auto"/>
              <w:right w:val="single" w:sz="4" w:space="0" w:color="auto"/>
            </w:tcBorders>
          </w:tcPr>
          <w:p w14:paraId="7E5C282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07E4F8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8BE517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gridSpan w:val="2"/>
            <w:tcBorders>
              <w:top w:val="single" w:sz="4" w:space="0" w:color="auto"/>
              <w:left w:val="single" w:sz="4" w:space="0" w:color="auto"/>
              <w:bottom w:val="single" w:sz="4" w:space="0" w:color="auto"/>
              <w:right w:val="single" w:sz="4" w:space="0" w:color="auto"/>
            </w:tcBorders>
          </w:tcPr>
          <w:p w14:paraId="38478D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vMerge/>
            <w:tcBorders>
              <w:left w:val="single" w:sz="4" w:space="0" w:color="auto"/>
              <w:right w:val="single" w:sz="4" w:space="0" w:color="auto"/>
            </w:tcBorders>
          </w:tcPr>
          <w:p w14:paraId="2C05C6B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CBC818" w14:textId="77777777" w:rsidTr="00B66532">
        <w:trPr>
          <w:gridAfter w:val="1"/>
          <w:trHeight w:val="29"/>
        </w:trPr>
        <w:tc>
          <w:tcPr>
            <w:tcW w:w="1911" w:type="dxa"/>
            <w:gridSpan w:val="2"/>
            <w:vMerge/>
            <w:tcBorders>
              <w:left w:val="single" w:sz="4" w:space="0" w:color="auto"/>
              <w:right w:val="single" w:sz="4" w:space="0" w:color="auto"/>
            </w:tcBorders>
          </w:tcPr>
          <w:p w14:paraId="1205D97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7471F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43D78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48AF6F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0D540EE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97D3C84" w14:textId="77777777" w:rsidTr="00B66532">
        <w:trPr>
          <w:gridAfter w:val="1"/>
          <w:trHeight w:val="29"/>
        </w:trPr>
        <w:tc>
          <w:tcPr>
            <w:tcW w:w="1911" w:type="dxa"/>
            <w:gridSpan w:val="2"/>
            <w:vMerge/>
            <w:tcBorders>
              <w:left w:val="single" w:sz="4" w:space="0" w:color="auto"/>
              <w:bottom w:val="single" w:sz="4" w:space="0" w:color="auto"/>
              <w:right w:val="single" w:sz="4" w:space="0" w:color="auto"/>
            </w:tcBorders>
          </w:tcPr>
          <w:p w14:paraId="60C8324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7B3EE89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76F197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3C31C8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gridSpan w:val="2"/>
            <w:vMerge/>
            <w:tcBorders>
              <w:left w:val="single" w:sz="4" w:space="0" w:color="auto"/>
              <w:bottom w:val="single" w:sz="4" w:space="0" w:color="auto"/>
              <w:right w:val="single" w:sz="4" w:space="0" w:color="auto"/>
            </w:tcBorders>
          </w:tcPr>
          <w:p w14:paraId="5CF1F62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06003C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48761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gridSpan w:val="2"/>
            <w:tcBorders>
              <w:top w:val="single" w:sz="4" w:space="0" w:color="auto"/>
              <w:left w:val="single" w:sz="4" w:space="0" w:color="auto"/>
              <w:bottom w:val="nil"/>
              <w:right w:val="single" w:sz="4" w:space="0" w:color="auto"/>
            </w:tcBorders>
          </w:tcPr>
          <w:p w14:paraId="38B74B8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AD8341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352E78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E887D5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53DF40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64C8D8C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83182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E5E5B9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4EC8C3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1CCFF0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F43BF6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E7E0CD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4C041C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EA7E0F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096EE2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DFF1E8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D51CD0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134EB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0BF194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E3949A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6CB609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344468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CE9D07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63383A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14E45A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2D3FDE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9C04AA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0FCCA4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BB6BF5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0EEBBD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038" w:type="dxa"/>
            <w:gridSpan w:val="2"/>
            <w:tcBorders>
              <w:top w:val="single" w:sz="4" w:space="0" w:color="auto"/>
              <w:left w:val="single" w:sz="4" w:space="0" w:color="auto"/>
              <w:bottom w:val="nil"/>
              <w:right w:val="single" w:sz="4" w:space="0" w:color="auto"/>
            </w:tcBorders>
          </w:tcPr>
          <w:p w14:paraId="51AA353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C7C18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4F58A71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70E328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16B47E5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55EC22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3F4ABB51"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100DCE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92778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4A5576A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EC3546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D81792"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490D0C23"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977B3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125F11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438B6A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4AA45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68A7878"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nil"/>
              <w:right w:val="single" w:sz="4" w:space="0" w:color="auto"/>
            </w:tcBorders>
          </w:tcPr>
          <w:p w14:paraId="193C6724"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D4D97D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64C7AD3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B4CC5B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5E35B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98ED4A0" w14:textId="77777777" w:rsidR="00B66532" w:rsidRPr="00AE7509" w:rsidRDefault="00B66532" w:rsidP="00983ADC">
            <w:pPr>
              <w:keepNext/>
              <w:keepLines/>
              <w:spacing w:after="0"/>
              <w:jc w:val="center"/>
              <w:rPr>
                <w:rFonts w:ascii="Arial" w:eastAsia="SimSun" w:hAnsi="Arial"/>
                <w:kern w:val="2"/>
                <w:sz w:val="18"/>
                <w:lang w:val="en-US"/>
              </w:rPr>
            </w:pPr>
          </w:p>
        </w:tc>
        <w:tc>
          <w:tcPr>
            <w:tcW w:w="2038" w:type="dxa"/>
            <w:gridSpan w:val="2"/>
            <w:tcBorders>
              <w:top w:val="nil"/>
              <w:left w:val="single" w:sz="4" w:space="0" w:color="auto"/>
              <w:bottom w:val="single" w:sz="4" w:space="0" w:color="auto"/>
              <w:right w:val="single" w:sz="4" w:space="0" w:color="auto"/>
            </w:tcBorders>
          </w:tcPr>
          <w:p w14:paraId="277FDB1D"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F05AAF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77CD8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B7F940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7210F8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13FACA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038" w:type="dxa"/>
            <w:gridSpan w:val="2"/>
            <w:tcBorders>
              <w:top w:val="single" w:sz="4" w:space="0" w:color="auto"/>
              <w:left w:val="single" w:sz="4" w:space="0" w:color="auto"/>
              <w:bottom w:val="nil"/>
              <w:right w:val="single" w:sz="4" w:space="0" w:color="auto"/>
            </w:tcBorders>
          </w:tcPr>
          <w:p w14:paraId="22CEA60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CC553CE"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692CF52D"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CC6BC8D"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6F3C5B11"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797E801A"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hAnsi="Arial"/>
                <w:sz w:val="18"/>
                <w:vertAlign w:val="superscript"/>
                <w:lang w:eastAsia="zh-CN"/>
              </w:rPr>
              <w:t>5</w:t>
            </w:r>
          </w:p>
          <w:p w14:paraId="05055910" w14:textId="77777777" w:rsidR="00B66532" w:rsidRPr="00AE7509" w:rsidRDefault="00B66532" w:rsidP="00983AD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93678C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9C44C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7AB5AFA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D8B000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5CC6B8"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1440482E"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11DBD3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CEFC8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5E356F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50A110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8D6B15"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0451CA3E"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0C8562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09F22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3FFBD3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1335E9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E3C795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01089844"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1C6140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6FA90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3585986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073535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AC168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gridSpan w:val="2"/>
            <w:tcBorders>
              <w:top w:val="single" w:sz="4" w:space="0" w:color="auto"/>
              <w:left w:val="single" w:sz="4" w:space="0" w:color="auto"/>
              <w:bottom w:val="nil"/>
              <w:right w:val="single" w:sz="4" w:space="0" w:color="auto"/>
            </w:tcBorders>
          </w:tcPr>
          <w:p w14:paraId="38CB45D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9420F5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26540B4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1404D0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AD7B08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5F9CF51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2373D0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D1895E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233B5C5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753446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460058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5043F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94BFFA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39C320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7A3796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19D234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0C5A9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C113F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427B13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1C7481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0524F5B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5F34E3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5EEA04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EFB245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3AE429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F3DC08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F0F9F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65652FF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F15281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E8793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038" w:type="dxa"/>
            <w:gridSpan w:val="2"/>
            <w:tcBorders>
              <w:top w:val="single" w:sz="4" w:space="0" w:color="auto"/>
              <w:left w:val="single" w:sz="4" w:space="0" w:color="auto"/>
              <w:bottom w:val="nil"/>
              <w:right w:val="single" w:sz="4" w:space="0" w:color="auto"/>
            </w:tcBorders>
          </w:tcPr>
          <w:p w14:paraId="123033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5E2889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43BAE1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09213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B5BF7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AF3A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275FC4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35D2F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78FFA1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1EEA5D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80611A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421C8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D4C6B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7C73F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1EDB9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17F61EB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F6F99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E1029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22D7EE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66922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A58B6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single" w:sz="4" w:space="0" w:color="auto"/>
              <w:right w:val="single" w:sz="4" w:space="0" w:color="auto"/>
            </w:tcBorders>
          </w:tcPr>
          <w:p w14:paraId="2854FCB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521CE6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6D06F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0CB157B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0A7E2E5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5C3AD6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5EE0D376"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21D3DC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6D86C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922" w:type="dxa"/>
            <w:gridSpan w:val="2"/>
            <w:tcBorders>
              <w:top w:val="single" w:sz="4" w:space="0" w:color="auto"/>
              <w:left w:val="single" w:sz="4" w:space="0" w:color="auto"/>
              <w:bottom w:val="single" w:sz="4" w:space="0" w:color="auto"/>
              <w:right w:val="single" w:sz="4" w:space="0" w:color="auto"/>
            </w:tcBorders>
          </w:tcPr>
          <w:p w14:paraId="17B8669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84438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C2511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2022C88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F78CB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FDD759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DF5BF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47C85B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6C58A79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4570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73364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BF7640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CC5D0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BE98F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6A39322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15CAE1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FC03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2C9D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A98D4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42B53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6D23616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B5D48C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B909E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038" w:type="dxa"/>
            <w:gridSpan w:val="2"/>
            <w:tcBorders>
              <w:top w:val="single" w:sz="4" w:space="0" w:color="auto"/>
              <w:left w:val="single" w:sz="4" w:space="0" w:color="auto"/>
              <w:bottom w:val="nil"/>
              <w:right w:val="single" w:sz="4" w:space="0" w:color="auto"/>
            </w:tcBorders>
          </w:tcPr>
          <w:p w14:paraId="562D9E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2F228C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B66254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8B1E2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C2BBFD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BE61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6B2F9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2827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1E726F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71C851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61A99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6B832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894610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F5AA0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2BD1A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gridSpan w:val="2"/>
            <w:tcBorders>
              <w:top w:val="nil"/>
              <w:left w:val="single" w:sz="4" w:space="0" w:color="auto"/>
              <w:bottom w:val="nil"/>
              <w:right w:val="single" w:sz="4" w:space="0" w:color="auto"/>
            </w:tcBorders>
          </w:tcPr>
          <w:p w14:paraId="7BBBFE6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D0492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76B13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579CAB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62EE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A572A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single" w:sz="4" w:space="0" w:color="auto"/>
              <w:right w:val="single" w:sz="4" w:space="0" w:color="auto"/>
            </w:tcBorders>
          </w:tcPr>
          <w:p w14:paraId="0D16C15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BDE468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68CB8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165595B9"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C5DA85B"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60109634"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75F3F80"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C13FFF2"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64EB6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gridSpan w:val="2"/>
            <w:tcBorders>
              <w:top w:val="single" w:sz="4" w:space="0" w:color="auto"/>
              <w:left w:val="single" w:sz="4" w:space="0" w:color="auto"/>
              <w:bottom w:val="single" w:sz="4" w:space="0" w:color="auto"/>
              <w:right w:val="single" w:sz="4" w:space="0" w:color="auto"/>
            </w:tcBorders>
          </w:tcPr>
          <w:p w14:paraId="54CA0E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6A8C7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4076C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644DD55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45A4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FB5769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F92CC6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DB968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7CEB274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80AF6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FE0D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550FA4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E9E04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3F2D0C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gridSpan w:val="2"/>
            <w:tcBorders>
              <w:top w:val="nil"/>
              <w:left w:val="single" w:sz="4" w:space="0" w:color="auto"/>
              <w:bottom w:val="nil"/>
              <w:right w:val="single" w:sz="4" w:space="0" w:color="auto"/>
            </w:tcBorders>
          </w:tcPr>
          <w:p w14:paraId="3E48DE3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4A446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FD5E5B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BD9D15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E4154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B6392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65F5AF1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FEB50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2E9E0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871230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75964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B778C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44959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6014B9A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735F6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1EC88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B00D1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5980FD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448FEA1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78DA8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622AC6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3C03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85915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C94AA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gridSpan w:val="2"/>
            <w:tcBorders>
              <w:top w:val="nil"/>
              <w:left w:val="single" w:sz="4" w:space="0" w:color="auto"/>
              <w:bottom w:val="nil"/>
              <w:right w:val="single" w:sz="4" w:space="0" w:color="auto"/>
            </w:tcBorders>
          </w:tcPr>
          <w:p w14:paraId="1E63D92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727BBB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08AA93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28B5C1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75954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90E39E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21D157F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95980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5A909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6AA53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94FE7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96645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390D0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B66532" w:rsidRPr="00AE7509" w14:paraId="3A4C89F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F56EF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0AF360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CB86F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AA7D8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443181C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D464E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554D9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48EDF5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81BEB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322632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gridSpan w:val="2"/>
            <w:tcBorders>
              <w:top w:val="nil"/>
              <w:left w:val="single" w:sz="4" w:space="0" w:color="auto"/>
              <w:bottom w:val="nil"/>
              <w:right w:val="single" w:sz="4" w:space="0" w:color="auto"/>
            </w:tcBorders>
          </w:tcPr>
          <w:p w14:paraId="7E6CC17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DB4B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3559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2B192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15143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59D62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11DC349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E768F3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E26C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038" w:type="dxa"/>
            <w:gridSpan w:val="2"/>
            <w:tcBorders>
              <w:top w:val="single" w:sz="4" w:space="0" w:color="auto"/>
              <w:left w:val="single" w:sz="4" w:space="0" w:color="auto"/>
              <w:bottom w:val="nil"/>
              <w:right w:val="single" w:sz="4" w:space="0" w:color="auto"/>
            </w:tcBorders>
          </w:tcPr>
          <w:p w14:paraId="035829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83B353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2752B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4236F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10DF71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625E3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9C6623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B1BA5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F4622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097F7E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864CF0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CDF5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B4340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DFED1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3C673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gridSpan w:val="2"/>
            <w:tcBorders>
              <w:top w:val="nil"/>
              <w:left w:val="single" w:sz="4" w:space="0" w:color="auto"/>
              <w:bottom w:val="nil"/>
              <w:right w:val="single" w:sz="4" w:space="0" w:color="auto"/>
            </w:tcBorders>
          </w:tcPr>
          <w:p w14:paraId="3F4F185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126310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6796E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7145DA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359AB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21C0E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single" w:sz="4" w:space="0" w:color="auto"/>
              <w:right w:val="single" w:sz="4" w:space="0" w:color="auto"/>
            </w:tcBorders>
          </w:tcPr>
          <w:p w14:paraId="69579CC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07178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3365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7BCAEEA4"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331FA6C"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F60C9FE"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F31D70F"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61446B9"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2E9EC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gridSpan w:val="2"/>
            <w:tcBorders>
              <w:top w:val="single" w:sz="4" w:space="0" w:color="auto"/>
              <w:left w:val="single" w:sz="4" w:space="0" w:color="auto"/>
              <w:bottom w:val="single" w:sz="4" w:space="0" w:color="auto"/>
              <w:right w:val="single" w:sz="4" w:space="0" w:color="auto"/>
            </w:tcBorders>
          </w:tcPr>
          <w:p w14:paraId="032BFE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9BF22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4ABB9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1B43538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1D61C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43C74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E6117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4DCE90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0878BEF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4A918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E7A88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237FD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8F7CC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568C3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gridSpan w:val="2"/>
            <w:tcBorders>
              <w:top w:val="nil"/>
              <w:left w:val="single" w:sz="4" w:space="0" w:color="auto"/>
              <w:bottom w:val="nil"/>
              <w:right w:val="single" w:sz="4" w:space="0" w:color="auto"/>
            </w:tcBorders>
          </w:tcPr>
          <w:p w14:paraId="7F261D9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2C7A7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BBE00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26E0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5884D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91FC8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635670A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09867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6382E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A2611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F7382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D6620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51EEC8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459B80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D345E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12E1A6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0B850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9FE59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6DC1F9D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09BB3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96154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DBA9EE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B6DFB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5549B4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gridSpan w:val="2"/>
            <w:tcBorders>
              <w:top w:val="nil"/>
              <w:left w:val="single" w:sz="4" w:space="0" w:color="auto"/>
              <w:bottom w:val="nil"/>
              <w:right w:val="single" w:sz="4" w:space="0" w:color="auto"/>
            </w:tcBorders>
          </w:tcPr>
          <w:p w14:paraId="07940ED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D626EC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E605C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1BF648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6807D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A4C94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36F76EC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81F636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44002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038" w:type="dxa"/>
            <w:gridSpan w:val="2"/>
            <w:tcBorders>
              <w:top w:val="single" w:sz="4" w:space="0" w:color="auto"/>
              <w:left w:val="single" w:sz="4" w:space="0" w:color="auto"/>
              <w:bottom w:val="nil"/>
              <w:right w:val="single" w:sz="4" w:space="0" w:color="auto"/>
            </w:tcBorders>
          </w:tcPr>
          <w:p w14:paraId="36B996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08E1900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05EE72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3D7C7F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E4FD7C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734B53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C17E5A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BD305A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098B94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ACEE5B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4152D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14D00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17D1F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832B50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3C57DC6F" w14:textId="77777777" w:rsidR="00B66532" w:rsidRPr="00AE7509" w:rsidRDefault="00B66532" w:rsidP="00983ADC">
            <w:pPr>
              <w:keepNext/>
              <w:keepLines/>
              <w:spacing w:after="0"/>
              <w:jc w:val="center"/>
              <w:rPr>
                <w:rFonts w:ascii="Calibri" w:eastAsia="SimSun" w:hAnsi="Calibri"/>
                <w:kern w:val="2"/>
                <w:sz w:val="21"/>
                <w:lang w:val="en-US" w:eastAsia="zh-CN"/>
              </w:rPr>
            </w:pPr>
            <w:bookmarkStart w:id="5"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5"/>
          </w:p>
        </w:tc>
        <w:tc>
          <w:tcPr>
            <w:tcW w:w="1785" w:type="dxa"/>
            <w:gridSpan w:val="2"/>
            <w:tcBorders>
              <w:top w:val="nil"/>
              <w:left w:val="single" w:sz="4" w:space="0" w:color="auto"/>
              <w:bottom w:val="nil"/>
              <w:right w:val="single" w:sz="4" w:space="0" w:color="auto"/>
            </w:tcBorders>
          </w:tcPr>
          <w:p w14:paraId="11B050B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66621C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B7BE01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A5004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ADAEC7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BAF6E2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single" w:sz="4" w:space="0" w:color="auto"/>
              <w:right w:val="single" w:sz="4" w:space="0" w:color="auto"/>
            </w:tcBorders>
          </w:tcPr>
          <w:p w14:paraId="5422641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A3D088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72B2A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gridSpan w:val="2"/>
            <w:tcBorders>
              <w:top w:val="single" w:sz="4" w:space="0" w:color="auto"/>
              <w:left w:val="single" w:sz="4" w:space="0" w:color="auto"/>
              <w:bottom w:val="nil"/>
              <w:right w:val="single" w:sz="4" w:space="0" w:color="auto"/>
            </w:tcBorders>
          </w:tcPr>
          <w:p w14:paraId="2DF7709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08A6E6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5E5F6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21C14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D336ED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7E363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F35E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98DC7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F1AEC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6DED23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86D0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30B07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EE5DB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28EB7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78350B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2601362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C49720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FE8A4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50AAA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534C2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4273F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0AA31E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4D83F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8A7CA0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07FE992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D465DD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F8BA1F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4AD0F01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C97BC7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gridSpan w:val="2"/>
            <w:tcBorders>
              <w:top w:val="single" w:sz="4" w:space="0" w:color="auto"/>
              <w:left w:val="single" w:sz="4" w:space="0" w:color="auto"/>
              <w:bottom w:val="single" w:sz="4" w:space="0" w:color="auto"/>
              <w:right w:val="single" w:sz="4" w:space="0" w:color="auto"/>
            </w:tcBorders>
          </w:tcPr>
          <w:p w14:paraId="7426AC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AC2E0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12486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4B4D33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CD4F1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05EDD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26806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1BD521B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5A7B67E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0BA63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BB7CCE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53C7F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CE6CE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3D950A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19B786C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5E3C8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822C1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1E34C2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7EC17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7430C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25083F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BF5C1D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E9225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038" w:type="dxa"/>
            <w:gridSpan w:val="2"/>
            <w:tcBorders>
              <w:top w:val="single" w:sz="4" w:space="0" w:color="auto"/>
              <w:left w:val="single" w:sz="4" w:space="0" w:color="auto"/>
              <w:bottom w:val="nil"/>
              <w:right w:val="single" w:sz="4" w:space="0" w:color="auto"/>
            </w:tcBorders>
          </w:tcPr>
          <w:p w14:paraId="77BEA3F1"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7A43E1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2F028EB"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725E8A4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2FEC78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gridSpan w:val="2"/>
            <w:tcBorders>
              <w:top w:val="single" w:sz="4" w:space="0" w:color="auto"/>
              <w:left w:val="single" w:sz="4" w:space="0" w:color="auto"/>
              <w:bottom w:val="single" w:sz="4" w:space="0" w:color="auto"/>
              <w:right w:val="single" w:sz="4" w:space="0" w:color="auto"/>
            </w:tcBorders>
          </w:tcPr>
          <w:p w14:paraId="1DC566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8EAF1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28331D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21E707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19572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D31400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572CD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04CEE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4261199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D2ADCD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4CE810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13952B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F2740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FF097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7BF6FBE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5064E5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6794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0C63A2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FB0A9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76A48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1785" w:type="dxa"/>
            <w:gridSpan w:val="2"/>
            <w:tcBorders>
              <w:top w:val="nil"/>
              <w:left w:val="single" w:sz="4" w:space="0" w:color="auto"/>
              <w:bottom w:val="single" w:sz="4" w:space="0" w:color="auto"/>
              <w:right w:val="single" w:sz="4" w:space="0" w:color="auto"/>
            </w:tcBorders>
          </w:tcPr>
          <w:p w14:paraId="735C3FB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550D32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DF926D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6A53026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D8F37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A3DED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4C143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4031C3E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C12DB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602FE2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BDCD4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51D6737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2B17840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A99A8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3680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5DFAB0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0B097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1B24F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00AEBD1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4278F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EC0AE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16B4D9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C8D1F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D043C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1785" w:type="dxa"/>
            <w:gridSpan w:val="2"/>
            <w:tcBorders>
              <w:top w:val="nil"/>
              <w:left w:val="single" w:sz="4" w:space="0" w:color="auto"/>
              <w:bottom w:val="single" w:sz="4" w:space="0" w:color="auto"/>
              <w:right w:val="single" w:sz="4" w:space="0" w:color="auto"/>
            </w:tcBorders>
          </w:tcPr>
          <w:p w14:paraId="169318B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0099A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CB620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038" w:type="dxa"/>
            <w:gridSpan w:val="2"/>
            <w:tcBorders>
              <w:top w:val="single" w:sz="4" w:space="0" w:color="auto"/>
              <w:left w:val="single" w:sz="4" w:space="0" w:color="auto"/>
              <w:bottom w:val="nil"/>
              <w:right w:val="single" w:sz="4" w:space="0" w:color="auto"/>
            </w:tcBorders>
          </w:tcPr>
          <w:p w14:paraId="1217971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2E0B97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DB0D3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AFD1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3FD7B2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13A1F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938613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2F613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547EA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30939D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D2495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6A2C8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A3C35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EDA5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20562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gridSpan w:val="2"/>
            <w:tcBorders>
              <w:top w:val="nil"/>
              <w:left w:val="single" w:sz="4" w:space="0" w:color="auto"/>
              <w:bottom w:val="nil"/>
              <w:right w:val="single" w:sz="4" w:space="0" w:color="auto"/>
            </w:tcBorders>
          </w:tcPr>
          <w:p w14:paraId="23A8690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82AC0D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454CC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42F62B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8EA18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7BFF41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A04E0A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203B3B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B34694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04B7574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89B34A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453EBA1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1274CCC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25E0ED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gridSpan w:val="2"/>
            <w:tcBorders>
              <w:top w:val="single" w:sz="4" w:space="0" w:color="auto"/>
              <w:left w:val="single" w:sz="4" w:space="0" w:color="auto"/>
              <w:bottom w:val="single" w:sz="4" w:space="0" w:color="auto"/>
              <w:right w:val="single" w:sz="4" w:space="0" w:color="auto"/>
            </w:tcBorders>
          </w:tcPr>
          <w:p w14:paraId="410D91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0846E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396FA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213B03A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311678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DBD01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6E02D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141F0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39B2F3A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6DF63B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07BBF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C1CEB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D2404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9DE6F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gridSpan w:val="2"/>
            <w:tcBorders>
              <w:top w:val="nil"/>
              <w:left w:val="single" w:sz="4" w:space="0" w:color="auto"/>
              <w:bottom w:val="nil"/>
              <w:right w:val="single" w:sz="4" w:space="0" w:color="auto"/>
            </w:tcBorders>
          </w:tcPr>
          <w:p w14:paraId="0577255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93338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00AA9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9E01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7B356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604283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886987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226C6E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2D251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EF431F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92E29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AEC7A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7D1BE4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38059FE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AA3C3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1D4630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BE77F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B0A6C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09F9322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52F289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D4B2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CC2082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ABED5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25FF04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gridSpan w:val="2"/>
            <w:tcBorders>
              <w:top w:val="nil"/>
              <w:left w:val="single" w:sz="4" w:space="0" w:color="auto"/>
              <w:bottom w:val="nil"/>
              <w:right w:val="single" w:sz="4" w:space="0" w:color="auto"/>
            </w:tcBorders>
          </w:tcPr>
          <w:p w14:paraId="43587FE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937A2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341B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305E7D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49B5C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73676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F70E61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57846D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5A226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AE6159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7D641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19046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06EB8C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B66532" w:rsidRPr="00AE7509" w14:paraId="4F19704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41590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001359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9729A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C93AD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3869D4E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87507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DF5C6F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8DDA8E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AA647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80CAE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gridSpan w:val="2"/>
            <w:tcBorders>
              <w:top w:val="nil"/>
              <w:left w:val="single" w:sz="4" w:space="0" w:color="auto"/>
              <w:bottom w:val="nil"/>
              <w:right w:val="single" w:sz="4" w:space="0" w:color="auto"/>
            </w:tcBorders>
          </w:tcPr>
          <w:p w14:paraId="6996E2C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5439EB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2629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90AC9B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DEA00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524C1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E24CFC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B3EDB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E2BDC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gridSpan w:val="2"/>
            <w:tcBorders>
              <w:top w:val="single" w:sz="4" w:space="0" w:color="auto"/>
              <w:left w:val="single" w:sz="4" w:space="0" w:color="auto"/>
              <w:bottom w:val="nil"/>
              <w:right w:val="single" w:sz="4" w:space="0" w:color="auto"/>
            </w:tcBorders>
          </w:tcPr>
          <w:p w14:paraId="03AD1E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237BB8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C70A6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8A1BB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F7B57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4B40F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ABCCEA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518F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4BF814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7374C6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D9A53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CB22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0E701A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3739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46B29C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gridSpan w:val="2"/>
            <w:tcBorders>
              <w:top w:val="nil"/>
              <w:left w:val="single" w:sz="4" w:space="0" w:color="auto"/>
              <w:bottom w:val="nil"/>
              <w:right w:val="single" w:sz="4" w:space="0" w:color="auto"/>
            </w:tcBorders>
          </w:tcPr>
          <w:p w14:paraId="4D208D4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2E2189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A39AC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B7490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1C8A2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90011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2B0C77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262E21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D667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A56CCC6"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4EFAB63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032D90F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061DEDB4"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534D3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gridSpan w:val="2"/>
            <w:tcBorders>
              <w:top w:val="single" w:sz="4" w:space="0" w:color="auto"/>
              <w:left w:val="single" w:sz="4" w:space="0" w:color="auto"/>
              <w:bottom w:val="single" w:sz="4" w:space="0" w:color="auto"/>
              <w:right w:val="single" w:sz="4" w:space="0" w:color="auto"/>
            </w:tcBorders>
          </w:tcPr>
          <w:p w14:paraId="16AE66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B95DA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EDDE9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117728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8855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7417AC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6110C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771E1D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595448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A8CD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34BD0B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E9386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C8C6A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1CDC0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gridSpan w:val="2"/>
            <w:tcBorders>
              <w:top w:val="nil"/>
              <w:left w:val="single" w:sz="4" w:space="0" w:color="auto"/>
              <w:bottom w:val="nil"/>
              <w:right w:val="single" w:sz="4" w:space="0" w:color="auto"/>
            </w:tcBorders>
          </w:tcPr>
          <w:p w14:paraId="2D6876F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E9A5DC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D423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65BD0D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B6695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972E2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76C3E2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6EA7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0D5B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274DD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86B4E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7B684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FFBEA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4E77DBB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2E434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7D7325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5B2F4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0D602A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3D5A5B9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4BE7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734AFA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B429D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5A185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5081E05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gridSpan w:val="2"/>
            <w:tcBorders>
              <w:top w:val="nil"/>
              <w:left w:val="single" w:sz="4" w:space="0" w:color="auto"/>
              <w:bottom w:val="nil"/>
              <w:right w:val="single" w:sz="4" w:space="0" w:color="auto"/>
            </w:tcBorders>
          </w:tcPr>
          <w:p w14:paraId="218909D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A58FA0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01F9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DB35C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AA9F5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54A2D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9CEB74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0434F0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7CA7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gridSpan w:val="2"/>
            <w:tcBorders>
              <w:top w:val="single" w:sz="4" w:space="0" w:color="auto"/>
              <w:left w:val="single" w:sz="4" w:space="0" w:color="auto"/>
              <w:bottom w:val="nil"/>
              <w:right w:val="single" w:sz="4" w:space="0" w:color="auto"/>
            </w:tcBorders>
          </w:tcPr>
          <w:p w14:paraId="4344D59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2C315C4"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5126C91C"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57FE06E5"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475B6338"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17FA47FE"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77A89D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1AA6D45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D2CA06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412CCB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72F8A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3BD09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EBE96F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0B22E3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EA4AF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EFEFCA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BE77F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EBD4A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349D4C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2747C0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9C813E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BB0778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77890F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B0D171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03B38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AEE9A1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E9AF8D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A49421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3E41D8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75D56A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038" w:type="dxa"/>
            <w:gridSpan w:val="2"/>
            <w:tcBorders>
              <w:top w:val="single" w:sz="4" w:space="0" w:color="auto"/>
              <w:left w:val="single" w:sz="4" w:space="0" w:color="auto"/>
              <w:bottom w:val="nil"/>
              <w:right w:val="single" w:sz="4" w:space="0" w:color="auto"/>
            </w:tcBorders>
          </w:tcPr>
          <w:p w14:paraId="42D2FE9E"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37ED01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301A9E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1E0729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A99CD7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96D608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41CB0E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BBC2913"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C8081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28F46C1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A39E8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14D961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883C63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25858B1"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024F4B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720A3D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525E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AB1A4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11B173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576103"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E31B8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gridSpan w:val="2"/>
            <w:tcBorders>
              <w:top w:val="nil"/>
              <w:left w:val="single" w:sz="4" w:space="0" w:color="auto"/>
              <w:bottom w:val="nil"/>
              <w:right w:val="single" w:sz="4" w:space="0" w:color="auto"/>
            </w:tcBorders>
          </w:tcPr>
          <w:p w14:paraId="048CB04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69FADA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6F645F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0E60B1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4443159"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725DB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260CCD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93CBE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D4923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gridSpan w:val="2"/>
            <w:tcBorders>
              <w:top w:val="single" w:sz="4" w:space="0" w:color="auto"/>
              <w:left w:val="single" w:sz="4" w:space="0" w:color="auto"/>
              <w:bottom w:val="nil"/>
              <w:right w:val="single" w:sz="4" w:space="0" w:color="auto"/>
            </w:tcBorders>
          </w:tcPr>
          <w:p w14:paraId="33FA1F9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9A0AD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99EBC0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9A08E9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F8C2C1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F83A53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7866711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D0E7E05"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0052B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162DBB6"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8DF437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015A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3FE3E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BA1826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5E1569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6835EF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7F454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2CBB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71DF93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3EF9A6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A0394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gridSpan w:val="2"/>
            <w:tcBorders>
              <w:top w:val="nil"/>
              <w:left w:val="single" w:sz="4" w:space="0" w:color="auto"/>
              <w:bottom w:val="nil"/>
              <w:right w:val="single" w:sz="4" w:space="0" w:color="auto"/>
            </w:tcBorders>
          </w:tcPr>
          <w:p w14:paraId="366A6A5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EF9DD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C90B5C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69AE4C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48147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B46E9F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A8A411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5E315C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78636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gridSpan w:val="2"/>
            <w:tcBorders>
              <w:top w:val="single" w:sz="4" w:space="0" w:color="auto"/>
              <w:left w:val="single" w:sz="4" w:space="0" w:color="auto"/>
              <w:bottom w:val="nil"/>
              <w:right w:val="single" w:sz="4" w:space="0" w:color="auto"/>
            </w:tcBorders>
          </w:tcPr>
          <w:p w14:paraId="32F6712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35EAD9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236794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ED8A46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82852B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2DFB33D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190194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CA15BD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54CA22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7F6107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CD1F18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C6432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80A6E2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2FCEB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1C1A1D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0EB456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AC20C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2ADC7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057E18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674936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1486EB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2CC9CE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57DCEC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C71A05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E204EB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878B60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9EBBB1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0375B3C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E4BC69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717B3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gridSpan w:val="2"/>
            <w:tcBorders>
              <w:top w:val="single" w:sz="4" w:space="0" w:color="auto"/>
              <w:left w:val="single" w:sz="4" w:space="0" w:color="auto"/>
              <w:bottom w:val="nil"/>
              <w:right w:val="single" w:sz="4" w:space="0" w:color="auto"/>
            </w:tcBorders>
          </w:tcPr>
          <w:p w14:paraId="5A9089D4"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604613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112FEC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0C428B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05B2FA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53FE99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FF224F8" w14:textId="77777777" w:rsidR="00B66532" w:rsidRPr="00AE7509" w:rsidRDefault="00B66532" w:rsidP="00983A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7811E61"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F7732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AD73CF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4761D3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0EABC1"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9DFF297"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F6A5ED9"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EC59C6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E0EC32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FD568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EF28364"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08A742D6"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3BBC55D"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58F4E6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gridSpan w:val="2"/>
            <w:tcBorders>
              <w:top w:val="nil"/>
              <w:left w:val="single" w:sz="4" w:space="0" w:color="auto"/>
              <w:bottom w:val="nil"/>
              <w:right w:val="single" w:sz="4" w:space="0" w:color="auto"/>
            </w:tcBorders>
          </w:tcPr>
          <w:p w14:paraId="05BFF2E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023720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90FEFAD"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636A8A2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943C162"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75E88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50AEE21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57C960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AD9634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gridSpan w:val="2"/>
            <w:tcBorders>
              <w:top w:val="single" w:sz="4" w:space="0" w:color="auto"/>
              <w:left w:val="single" w:sz="4" w:space="0" w:color="auto"/>
              <w:bottom w:val="nil"/>
              <w:right w:val="single" w:sz="4" w:space="0" w:color="auto"/>
            </w:tcBorders>
          </w:tcPr>
          <w:p w14:paraId="10C3AA77"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D6F45C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0D41BF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441893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1396BD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2EA78F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783034A2" w14:textId="77777777" w:rsidR="00B66532" w:rsidRPr="00AE7509" w:rsidRDefault="00B66532" w:rsidP="00983A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C6029EE"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03582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5FE6D4B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5B0D60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9460F0"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62579B38"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5EAB0D9"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78F583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136FDB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40F364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0FEEB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2A45950F"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A742B3A"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5AB348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40BCEF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EFB722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6A29205"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35C89B31"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BF66451" w14:textId="77777777" w:rsidR="00B66532" w:rsidRPr="00AE7509" w:rsidRDefault="00B66532" w:rsidP="00983A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67356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71BC46F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75B99B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F574F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038" w:type="dxa"/>
            <w:gridSpan w:val="2"/>
            <w:tcBorders>
              <w:top w:val="single" w:sz="4" w:space="0" w:color="auto"/>
              <w:left w:val="single" w:sz="4" w:space="0" w:color="auto"/>
              <w:bottom w:val="nil"/>
              <w:right w:val="single" w:sz="4" w:space="0" w:color="auto"/>
            </w:tcBorders>
          </w:tcPr>
          <w:p w14:paraId="038871F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2487F1C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E54621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56433E8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6CC1BF4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5FD37C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4F68A4D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C896F9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F8A4A9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EB9A3B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257AD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E6772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C74EB7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C7A93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588733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D0A00A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CB1C1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501926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85AFA9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54B9BD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0A74B8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338C8F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3C86C8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AF91B3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194E29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7C5B91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gridSpan w:val="2"/>
            <w:tcBorders>
              <w:top w:val="nil"/>
              <w:left w:val="single" w:sz="4" w:space="0" w:color="auto"/>
              <w:bottom w:val="single" w:sz="4" w:space="0" w:color="auto"/>
              <w:right w:val="single" w:sz="4" w:space="0" w:color="auto"/>
            </w:tcBorders>
          </w:tcPr>
          <w:p w14:paraId="075B437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B99F1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48241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038" w:type="dxa"/>
            <w:gridSpan w:val="2"/>
            <w:tcBorders>
              <w:top w:val="single" w:sz="4" w:space="0" w:color="auto"/>
              <w:left w:val="single" w:sz="4" w:space="0" w:color="auto"/>
              <w:bottom w:val="nil"/>
              <w:right w:val="single" w:sz="4" w:space="0" w:color="auto"/>
            </w:tcBorders>
          </w:tcPr>
          <w:p w14:paraId="5424789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634495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EEEB02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5E8935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66891D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04AF07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49C8F7C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3DD6CC3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465068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2522DC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1870F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2B1D3F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B1DCC0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gridSpan w:val="2"/>
            <w:tcBorders>
              <w:top w:val="single" w:sz="4" w:space="0" w:color="auto"/>
              <w:left w:val="single" w:sz="4" w:space="0" w:color="auto"/>
              <w:bottom w:val="single" w:sz="4" w:space="0" w:color="auto"/>
              <w:right w:val="single" w:sz="4" w:space="0" w:color="auto"/>
            </w:tcBorders>
          </w:tcPr>
          <w:p w14:paraId="3129EB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3038E91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F0C5D6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B32E1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5FD144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8FFF0D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5DC7241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BC1A60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B42A3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867E4A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4BAAE6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8C1B54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7A545B6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11436CD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C298DD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4C5125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gridSpan w:val="2"/>
            <w:tcBorders>
              <w:top w:val="single" w:sz="4" w:space="0" w:color="auto"/>
              <w:left w:val="single" w:sz="4" w:space="0" w:color="auto"/>
              <w:bottom w:val="nil"/>
              <w:right w:val="single" w:sz="4" w:space="0" w:color="auto"/>
            </w:tcBorders>
          </w:tcPr>
          <w:p w14:paraId="075E806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F71E57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F7CB01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D7D36F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7B30AF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0AB92A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7C940F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5719598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gridSpan w:val="2"/>
            <w:tcBorders>
              <w:top w:val="single" w:sz="4" w:space="0" w:color="auto"/>
              <w:left w:val="single" w:sz="4" w:space="0" w:color="auto"/>
              <w:bottom w:val="nil"/>
              <w:right w:val="single" w:sz="4" w:space="0" w:color="auto"/>
            </w:tcBorders>
          </w:tcPr>
          <w:p w14:paraId="028D274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4CF7ED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3334E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481F49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891EB5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gridSpan w:val="2"/>
            <w:tcBorders>
              <w:top w:val="single" w:sz="4" w:space="0" w:color="auto"/>
              <w:left w:val="single" w:sz="4" w:space="0" w:color="auto"/>
              <w:bottom w:val="single" w:sz="4" w:space="0" w:color="auto"/>
              <w:right w:val="single" w:sz="4" w:space="0" w:color="auto"/>
            </w:tcBorders>
          </w:tcPr>
          <w:p w14:paraId="60FDA3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7D68B40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8E9AE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74188D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2AB92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0DF75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74D6AD3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ABF939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CE8477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3D9FBA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C97AD5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1E2295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5C57D72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30E6AF8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D92DC6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609E1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gridSpan w:val="2"/>
            <w:tcBorders>
              <w:top w:val="single" w:sz="4" w:space="0" w:color="auto"/>
              <w:left w:val="single" w:sz="4" w:space="0" w:color="auto"/>
              <w:bottom w:val="nil"/>
              <w:right w:val="single" w:sz="4" w:space="0" w:color="auto"/>
            </w:tcBorders>
          </w:tcPr>
          <w:p w14:paraId="1411DE0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0C7FDE0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076904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F8AFCA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120B068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C0659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2A93837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782859F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F0FD60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443093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1F348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62F5E0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37592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gridSpan w:val="2"/>
            <w:tcBorders>
              <w:top w:val="single" w:sz="4" w:space="0" w:color="auto"/>
              <w:left w:val="single" w:sz="4" w:space="0" w:color="auto"/>
              <w:bottom w:val="single" w:sz="4" w:space="0" w:color="auto"/>
              <w:right w:val="single" w:sz="4" w:space="0" w:color="auto"/>
            </w:tcBorders>
          </w:tcPr>
          <w:p w14:paraId="506538B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563D99D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2CF0C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C593D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8C4970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8E3138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6A70108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83714F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DFAFAF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B1CAA1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5B7663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7D8344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2C595BE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gridSpan w:val="2"/>
            <w:tcBorders>
              <w:top w:val="nil"/>
              <w:left w:val="single" w:sz="4" w:space="0" w:color="auto"/>
              <w:bottom w:val="single" w:sz="4" w:space="0" w:color="auto"/>
              <w:right w:val="single" w:sz="4" w:space="0" w:color="auto"/>
            </w:tcBorders>
          </w:tcPr>
          <w:p w14:paraId="7B27B94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66511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07B5F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gridSpan w:val="2"/>
            <w:tcBorders>
              <w:top w:val="single" w:sz="4" w:space="0" w:color="auto"/>
              <w:left w:val="single" w:sz="4" w:space="0" w:color="auto"/>
              <w:bottom w:val="nil"/>
              <w:right w:val="single" w:sz="4" w:space="0" w:color="auto"/>
            </w:tcBorders>
          </w:tcPr>
          <w:p w14:paraId="780B960D"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F8867C8"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F02559F"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79B993D"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752A941"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933F244"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48E1D1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1A2B26D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047D2E4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165AB3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AE678F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42DA9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3C7D1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3B854E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gridSpan w:val="2"/>
            <w:tcBorders>
              <w:top w:val="single" w:sz="4" w:space="0" w:color="auto"/>
              <w:left w:val="single" w:sz="4" w:space="0" w:color="auto"/>
              <w:bottom w:val="single" w:sz="4" w:space="0" w:color="auto"/>
              <w:right w:val="single" w:sz="4" w:space="0" w:color="auto"/>
            </w:tcBorders>
          </w:tcPr>
          <w:p w14:paraId="219CD8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1930A99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365947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BB92A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4F5819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97A040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48F96FE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4462E2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156EC1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AFC79B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2D5F99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D59BE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6EC9E82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2DBB26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C3946D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EACC2D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gridSpan w:val="2"/>
            <w:tcBorders>
              <w:top w:val="single" w:sz="4" w:space="0" w:color="auto"/>
              <w:left w:val="single" w:sz="4" w:space="0" w:color="auto"/>
              <w:bottom w:val="nil"/>
              <w:right w:val="single" w:sz="4" w:space="0" w:color="auto"/>
            </w:tcBorders>
          </w:tcPr>
          <w:p w14:paraId="14BB95B0"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6A43C5"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6B6DDAB"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2062C1C3"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7B02B1D"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C729FC6"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468372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D18FDA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52C6EC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3461EFC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54516E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5E945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36ECF3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D0F33A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gridSpan w:val="2"/>
            <w:tcBorders>
              <w:top w:val="single" w:sz="4" w:space="0" w:color="auto"/>
              <w:left w:val="single" w:sz="4" w:space="0" w:color="auto"/>
              <w:bottom w:val="single" w:sz="4" w:space="0" w:color="auto"/>
              <w:right w:val="single" w:sz="4" w:space="0" w:color="auto"/>
            </w:tcBorders>
          </w:tcPr>
          <w:p w14:paraId="1B3CCD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06B1212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8F1399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FD414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8BDA40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E4A373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gridSpan w:val="2"/>
            <w:tcBorders>
              <w:top w:val="single" w:sz="4" w:space="0" w:color="auto"/>
              <w:left w:val="single" w:sz="4" w:space="0" w:color="auto"/>
              <w:bottom w:val="single" w:sz="4" w:space="0" w:color="auto"/>
              <w:right w:val="single" w:sz="4" w:space="0" w:color="auto"/>
            </w:tcBorders>
          </w:tcPr>
          <w:p w14:paraId="003647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D545FE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062247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93ABE4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DA1952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E32B2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67FBE7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5DD285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B045A3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01CE6C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gridSpan w:val="2"/>
            <w:tcBorders>
              <w:top w:val="single" w:sz="4" w:space="0" w:color="auto"/>
              <w:left w:val="single" w:sz="4" w:space="0" w:color="auto"/>
              <w:bottom w:val="nil"/>
              <w:right w:val="single" w:sz="4" w:space="0" w:color="auto"/>
            </w:tcBorders>
          </w:tcPr>
          <w:p w14:paraId="4FCE576E"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9FCE975"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69506D2"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0E336D8D"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5FE63BB"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B44EEE6"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E8DD1F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1BC8D2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297EFE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800352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574EF8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04935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79466E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3BF1D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gridSpan w:val="2"/>
            <w:tcBorders>
              <w:top w:val="single" w:sz="4" w:space="0" w:color="auto"/>
              <w:left w:val="single" w:sz="4" w:space="0" w:color="auto"/>
              <w:bottom w:val="single" w:sz="4" w:space="0" w:color="auto"/>
              <w:right w:val="single" w:sz="4" w:space="0" w:color="auto"/>
            </w:tcBorders>
          </w:tcPr>
          <w:p w14:paraId="6DB9F4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11E3480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F29C1F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94BD8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438C22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7E577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gridSpan w:val="2"/>
            <w:tcBorders>
              <w:top w:val="single" w:sz="4" w:space="0" w:color="auto"/>
              <w:left w:val="single" w:sz="4" w:space="0" w:color="auto"/>
              <w:bottom w:val="single" w:sz="4" w:space="0" w:color="auto"/>
              <w:right w:val="single" w:sz="4" w:space="0" w:color="auto"/>
            </w:tcBorders>
          </w:tcPr>
          <w:p w14:paraId="39EF757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27AE18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CB36C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003121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0DA1C1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A74F52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43EE90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321BC7C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DFD72D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501D10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gridSpan w:val="2"/>
            <w:tcBorders>
              <w:top w:val="single" w:sz="4" w:space="0" w:color="auto"/>
              <w:left w:val="single" w:sz="4" w:space="0" w:color="auto"/>
              <w:bottom w:val="nil"/>
              <w:right w:val="single" w:sz="4" w:space="0" w:color="auto"/>
            </w:tcBorders>
          </w:tcPr>
          <w:p w14:paraId="31BBE350"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00C46A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1FE952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5EAC22D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CC1D57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03263E8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6D385DEF" w14:textId="77777777" w:rsidR="00B66532" w:rsidRPr="00AE7509" w:rsidRDefault="00B66532" w:rsidP="00983ADC">
            <w:pPr>
              <w:pStyle w:val="TAC"/>
              <w:rPr>
                <w:lang w:eastAsia="zh-CN"/>
              </w:rPr>
            </w:pPr>
            <w:r w:rsidRPr="00AE7509">
              <w:rPr>
                <w:rFonts w:eastAsia="SimSun"/>
                <w:lang w:val="en-US"/>
              </w:rPr>
              <w:t>CA_n30A-n77A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67884D3"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788C6BE4"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3E13F07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6F5A1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2B08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0E5AC65"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61376C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gridSpan w:val="2"/>
            <w:tcBorders>
              <w:top w:val="single" w:sz="4" w:space="0" w:color="auto"/>
              <w:left w:val="single" w:sz="4" w:space="0" w:color="auto"/>
              <w:bottom w:val="single" w:sz="4" w:space="0" w:color="auto"/>
              <w:right w:val="single" w:sz="4" w:space="0" w:color="auto"/>
            </w:tcBorders>
          </w:tcPr>
          <w:p w14:paraId="03C1AE0E"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383F142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95E0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45143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D266811"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5730A0D"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gridSpan w:val="2"/>
            <w:tcBorders>
              <w:top w:val="single" w:sz="4" w:space="0" w:color="auto"/>
              <w:left w:val="single" w:sz="4" w:space="0" w:color="auto"/>
              <w:bottom w:val="single" w:sz="4" w:space="0" w:color="auto"/>
              <w:right w:val="single" w:sz="4" w:space="0" w:color="auto"/>
            </w:tcBorders>
          </w:tcPr>
          <w:p w14:paraId="79555F33"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B32167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ACF889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FCF8AB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8097582"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DEDCCB3"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16D2CC04"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2FE978E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01904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6B7C0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gridSpan w:val="2"/>
            <w:tcBorders>
              <w:top w:val="single" w:sz="4" w:space="0" w:color="auto"/>
              <w:left w:val="single" w:sz="4" w:space="0" w:color="auto"/>
              <w:bottom w:val="nil"/>
              <w:right w:val="single" w:sz="4" w:space="0" w:color="auto"/>
            </w:tcBorders>
          </w:tcPr>
          <w:p w14:paraId="025EF371"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FADECAD"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E5D6C4A"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110094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F40E40C"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577998D8"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6EE97EC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EB11F6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C0EE2E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2227C2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144A8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09B34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A2FE52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76660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1B34ED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587951D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FDDEFF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FE2DD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F31A5E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EB6D1C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69BCDD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2346A4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36DBED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04BF68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D3E69E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E724F6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25C5BD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gridSpan w:val="2"/>
            <w:tcBorders>
              <w:top w:val="nil"/>
              <w:left w:val="single" w:sz="4" w:space="0" w:color="auto"/>
              <w:bottom w:val="single" w:sz="4" w:space="0" w:color="auto"/>
              <w:right w:val="single" w:sz="4" w:space="0" w:color="auto"/>
            </w:tcBorders>
          </w:tcPr>
          <w:p w14:paraId="5C3BF68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D6C7C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43FD6A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gridSpan w:val="2"/>
            <w:tcBorders>
              <w:top w:val="single" w:sz="4" w:space="0" w:color="auto"/>
              <w:left w:val="single" w:sz="4" w:space="0" w:color="auto"/>
              <w:bottom w:val="nil"/>
              <w:right w:val="single" w:sz="4" w:space="0" w:color="auto"/>
            </w:tcBorders>
          </w:tcPr>
          <w:p w14:paraId="401A0774"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19CB79F"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43D175E"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6B64B5D"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A75FCF0"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B7547F8"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D56EB8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A978718"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2267BC3"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0966ABB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134B82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4BAE28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091289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BCEF0A2"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7CF27780"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7CDF650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103FF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89A9E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248C94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D5F97D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751F406"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E0B428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3DDFC3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165E0A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C690D0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526EBD7"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1326675"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59157B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FA0C5C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620AF6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gridSpan w:val="2"/>
            <w:tcBorders>
              <w:top w:val="single" w:sz="4" w:space="0" w:color="auto"/>
              <w:left w:val="single" w:sz="4" w:space="0" w:color="auto"/>
              <w:bottom w:val="nil"/>
              <w:right w:val="single" w:sz="4" w:space="0" w:color="auto"/>
            </w:tcBorders>
          </w:tcPr>
          <w:p w14:paraId="0EF728C1"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AE333CE"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9472873"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9E7899B"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2970A9A"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77E8332"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B7BF96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E1C590F"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0917077"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6943AC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57350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D148E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E784E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4E1DBA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17B51BD8"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19F9F68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7CD9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DDF5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51BEAB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B089C8B"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46A321A"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gridSpan w:val="2"/>
            <w:tcBorders>
              <w:top w:val="nil"/>
              <w:left w:val="single" w:sz="4" w:space="0" w:color="auto"/>
              <w:bottom w:val="nil"/>
              <w:right w:val="single" w:sz="4" w:space="0" w:color="auto"/>
            </w:tcBorders>
          </w:tcPr>
          <w:p w14:paraId="6910CC5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82E1B2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4A1F2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3DCE3C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C1A65DD"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BC2A7B2"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5A864C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CB8A1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BD4755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gridSpan w:val="2"/>
            <w:tcBorders>
              <w:top w:val="single" w:sz="4" w:space="0" w:color="auto"/>
              <w:left w:val="single" w:sz="4" w:space="0" w:color="auto"/>
              <w:bottom w:val="nil"/>
              <w:right w:val="single" w:sz="4" w:space="0" w:color="auto"/>
            </w:tcBorders>
          </w:tcPr>
          <w:p w14:paraId="20A58F9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A81CAA7"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04830C0"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C83058C"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978B6DC"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70BD816"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C6D866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0C90E87"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C3F4256"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1E0A94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E1A634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7DB17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20E91B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3F86DF2"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4C9EC8A9"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0284DCE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C45BC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5F75D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38517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D99D09E"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0E51272"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F01591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F9FE93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501566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F5D86D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20AA784"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DC962BF"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gridSpan w:val="2"/>
            <w:tcBorders>
              <w:top w:val="nil"/>
              <w:left w:val="single" w:sz="4" w:space="0" w:color="auto"/>
              <w:bottom w:val="single" w:sz="4" w:space="0" w:color="auto"/>
              <w:right w:val="single" w:sz="4" w:space="0" w:color="auto"/>
            </w:tcBorders>
          </w:tcPr>
          <w:p w14:paraId="41DE138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ADE6A3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4C31EF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gridSpan w:val="2"/>
            <w:tcBorders>
              <w:top w:val="single" w:sz="4" w:space="0" w:color="auto"/>
              <w:left w:val="single" w:sz="4" w:space="0" w:color="auto"/>
              <w:bottom w:val="nil"/>
              <w:right w:val="single" w:sz="4" w:space="0" w:color="auto"/>
            </w:tcBorders>
          </w:tcPr>
          <w:p w14:paraId="3C882C9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F24946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95DCF3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EE359B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2F6323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19F1A60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667A1A0D" w14:textId="77777777" w:rsidR="00B66532" w:rsidRPr="00AE7509" w:rsidRDefault="00B66532" w:rsidP="00983ADC">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75464C9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24F473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10B559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B25E0A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9D0E2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134D007"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621D588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1ADB5E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6CBB5E8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33FC8A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28DD8F"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5C87DE8"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579307A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E9921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gridSpan w:val="2"/>
            <w:tcBorders>
              <w:top w:val="nil"/>
              <w:left w:val="single" w:sz="4" w:space="0" w:color="auto"/>
              <w:bottom w:val="nil"/>
              <w:right w:val="single" w:sz="4" w:space="0" w:color="auto"/>
            </w:tcBorders>
          </w:tcPr>
          <w:p w14:paraId="1394EC7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BDAE1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1007B9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A92250D"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73A42B5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C200E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74D5AF9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335C2B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BCC5C6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gridSpan w:val="2"/>
            <w:tcBorders>
              <w:top w:val="single" w:sz="4" w:space="0" w:color="auto"/>
              <w:left w:val="single" w:sz="4" w:space="0" w:color="auto"/>
              <w:bottom w:val="nil"/>
              <w:right w:val="single" w:sz="4" w:space="0" w:color="auto"/>
            </w:tcBorders>
          </w:tcPr>
          <w:p w14:paraId="2A02CB05"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833373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6FDAF06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D44B58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FF57C8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57B6F12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204E4228" w14:textId="77777777" w:rsidR="00B66532" w:rsidRPr="00AE7509" w:rsidRDefault="00B66532" w:rsidP="00983ADC">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754CBBF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BD3DE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2A192F3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17CB9B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7B25D1"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F66A621"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50002CB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31C00B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2F7974A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156FE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EE01F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DCE4210"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5CC937C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E6DB0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11BC4B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C90AB5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17988D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E826FF4" w14:textId="77777777" w:rsidR="00B66532" w:rsidRPr="00AE7509" w:rsidRDefault="00B66532" w:rsidP="00983ADC">
            <w:pPr>
              <w:keepNext/>
              <w:keepLines/>
              <w:spacing w:after="0"/>
              <w:jc w:val="center"/>
              <w:rPr>
                <w:rFonts w:ascii="Arial" w:eastAsia="SimSun" w:hAnsi="Arial"/>
                <w:sz w:val="18"/>
                <w:lang w:val="es-US"/>
              </w:rPr>
            </w:pPr>
          </w:p>
        </w:tc>
        <w:tc>
          <w:tcPr>
            <w:tcW w:w="922" w:type="dxa"/>
            <w:gridSpan w:val="2"/>
            <w:tcBorders>
              <w:top w:val="single" w:sz="4" w:space="0" w:color="auto"/>
              <w:left w:val="single" w:sz="4" w:space="0" w:color="auto"/>
              <w:bottom w:val="single" w:sz="4" w:space="0" w:color="auto"/>
              <w:right w:val="single" w:sz="4" w:space="0" w:color="auto"/>
            </w:tcBorders>
          </w:tcPr>
          <w:p w14:paraId="3D0D95B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D348E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gridSpan w:val="2"/>
            <w:tcBorders>
              <w:top w:val="nil"/>
              <w:left w:val="single" w:sz="4" w:space="0" w:color="auto"/>
              <w:bottom w:val="single" w:sz="4" w:space="0" w:color="auto"/>
              <w:right w:val="single" w:sz="4" w:space="0" w:color="auto"/>
            </w:tcBorders>
          </w:tcPr>
          <w:p w14:paraId="74397D8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745EE7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09C4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038" w:type="dxa"/>
            <w:gridSpan w:val="2"/>
            <w:tcBorders>
              <w:top w:val="single" w:sz="4" w:space="0" w:color="auto"/>
              <w:left w:val="single" w:sz="4" w:space="0" w:color="auto"/>
              <w:bottom w:val="nil"/>
              <w:right w:val="single" w:sz="4" w:space="0" w:color="auto"/>
            </w:tcBorders>
          </w:tcPr>
          <w:p w14:paraId="52BACC6D"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63415121"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5BD24F87"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2E41E781"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315B0433" w14:textId="77777777" w:rsidR="00B66532" w:rsidRPr="00AE7509" w:rsidRDefault="00B66532" w:rsidP="00983ADC">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0BBCE5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68B0E89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65D771E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53A43C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AF66B0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DB5E7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C4F86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179EE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gridSpan w:val="2"/>
            <w:tcBorders>
              <w:top w:val="single" w:sz="4" w:space="0" w:color="auto"/>
              <w:left w:val="single" w:sz="4" w:space="0" w:color="auto"/>
              <w:bottom w:val="single" w:sz="4" w:space="0" w:color="auto"/>
              <w:right w:val="single" w:sz="4" w:space="0" w:color="auto"/>
            </w:tcBorders>
          </w:tcPr>
          <w:p w14:paraId="7DBB58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74E894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6BD8D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7592E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B91CF8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3D37AE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331F02B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47B786D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4DF8DC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0DAD67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663748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079D68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D26D19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5542F5E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4FB432" w14:textId="77777777" w:rsidTr="00B66532">
        <w:trPr>
          <w:gridAfter w:val="1"/>
          <w:trHeight w:val="29"/>
        </w:trPr>
        <w:tc>
          <w:tcPr>
            <w:tcW w:w="1911" w:type="dxa"/>
            <w:gridSpan w:val="2"/>
            <w:vMerge w:val="restart"/>
            <w:tcBorders>
              <w:top w:val="nil"/>
              <w:left w:val="single" w:sz="4" w:space="0" w:color="auto"/>
              <w:right w:val="single" w:sz="4" w:space="0" w:color="auto"/>
            </w:tcBorders>
          </w:tcPr>
          <w:p w14:paraId="0F4F11B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gridSpan w:val="2"/>
            <w:tcBorders>
              <w:top w:val="nil"/>
              <w:left w:val="single" w:sz="4" w:space="0" w:color="auto"/>
              <w:bottom w:val="single" w:sz="4" w:space="0" w:color="FFFFFF" w:themeColor="background1"/>
              <w:right w:val="single" w:sz="4" w:space="0" w:color="auto"/>
            </w:tcBorders>
          </w:tcPr>
          <w:p w14:paraId="67676E13"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05F6AB85"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31EADE9"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2B029E02"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1E748ED1"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7897A47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6C8D607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06B9A8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gridSpan w:val="2"/>
            <w:vMerge w:val="restart"/>
            <w:tcBorders>
              <w:top w:val="nil"/>
              <w:left w:val="single" w:sz="4" w:space="0" w:color="auto"/>
              <w:right w:val="single" w:sz="4" w:space="0" w:color="auto"/>
            </w:tcBorders>
          </w:tcPr>
          <w:p w14:paraId="1B85851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B66532" w:rsidRPr="00AE7509" w14:paraId="12CF5FEC" w14:textId="77777777" w:rsidTr="00B66532">
        <w:trPr>
          <w:gridAfter w:val="1"/>
          <w:trHeight w:val="29"/>
        </w:trPr>
        <w:tc>
          <w:tcPr>
            <w:tcW w:w="1911" w:type="dxa"/>
            <w:gridSpan w:val="2"/>
            <w:vMerge/>
            <w:tcBorders>
              <w:left w:val="single" w:sz="4" w:space="0" w:color="auto"/>
              <w:right w:val="single" w:sz="4" w:space="0" w:color="auto"/>
            </w:tcBorders>
          </w:tcPr>
          <w:p w14:paraId="48C0D12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823DFA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3476BB3"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n14</w:t>
            </w:r>
          </w:p>
        </w:tc>
        <w:tc>
          <w:tcPr>
            <w:tcW w:w="2958" w:type="dxa"/>
            <w:gridSpan w:val="2"/>
            <w:tcBorders>
              <w:top w:val="single" w:sz="4" w:space="0" w:color="auto"/>
              <w:left w:val="single" w:sz="4" w:space="0" w:color="auto"/>
              <w:bottom w:val="single" w:sz="4" w:space="0" w:color="auto"/>
              <w:right w:val="single" w:sz="4" w:space="0" w:color="auto"/>
            </w:tcBorders>
          </w:tcPr>
          <w:p w14:paraId="65FB72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7A6BC0C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63DE76" w14:textId="77777777" w:rsidTr="00B66532">
        <w:trPr>
          <w:gridAfter w:val="1"/>
          <w:trHeight w:val="29"/>
        </w:trPr>
        <w:tc>
          <w:tcPr>
            <w:tcW w:w="1911" w:type="dxa"/>
            <w:gridSpan w:val="2"/>
            <w:vMerge/>
            <w:tcBorders>
              <w:left w:val="single" w:sz="4" w:space="0" w:color="auto"/>
              <w:right w:val="single" w:sz="4" w:space="0" w:color="auto"/>
            </w:tcBorders>
          </w:tcPr>
          <w:p w14:paraId="389F9B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0E21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23D73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7D0423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22CB6EB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CA893E" w14:textId="77777777" w:rsidTr="00B66532">
        <w:trPr>
          <w:gridAfter w:val="1"/>
          <w:trHeight w:val="29"/>
        </w:trPr>
        <w:tc>
          <w:tcPr>
            <w:tcW w:w="1911" w:type="dxa"/>
            <w:gridSpan w:val="2"/>
            <w:vMerge/>
            <w:tcBorders>
              <w:left w:val="single" w:sz="4" w:space="0" w:color="auto"/>
              <w:bottom w:val="single" w:sz="4" w:space="0" w:color="auto"/>
              <w:right w:val="single" w:sz="4" w:space="0" w:color="auto"/>
            </w:tcBorders>
          </w:tcPr>
          <w:p w14:paraId="1F5A4F9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66AC8E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4EF2FB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6706E9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vMerge/>
            <w:tcBorders>
              <w:left w:val="single" w:sz="4" w:space="0" w:color="auto"/>
              <w:bottom w:val="single" w:sz="4" w:space="0" w:color="auto"/>
              <w:right w:val="single" w:sz="4" w:space="0" w:color="auto"/>
            </w:tcBorders>
          </w:tcPr>
          <w:p w14:paraId="0F4936D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E881AC7" w14:textId="77777777" w:rsidTr="00B66532">
        <w:trPr>
          <w:gridAfter w:val="1"/>
          <w:trHeight w:val="29"/>
        </w:trPr>
        <w:tc>
          <w:tcPr>
            <w:tcW w:w="1911" w:type="dxa"/>
            <w:gridSpan w:val="2"/>
            <w:vMerge w:val="restart"/>
            <w:tcBorders>
              <w:top w:val="nil"/>
              <w:left w:val="single" w:sz="4" w:space="0" w:color="auto"/>
              <w:right w:val="single" w:sz="4" w:space="0" w:color="auto"/>
            </w:tcBorders>
          </w:tcPr>
          <w:p w14:paraId="22FFB18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gridSpan w:val="2"/>
            <w:tcBorders>
              <w:top w:val="nil"/>
              <w:left w:val="single" w:sz="4" w:space="0" w:color="auto"/>
              <w:bottom w:val="single" w:sz="4" w:space="0" w:color="FFFFFF" w:themeColor="background1"/>
              <w:right w:val="single" w:sz="4" w:space="0" w:color="auto"/>
            </w:tcBorders>
          </w:tcPr>
          <w:p w14:paraId="464AE6CE"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42854759"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E0F0B5C"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2337CB8"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C4496CE" w14:textId="77777777" w:rsidR="00B66532" w:rsidRPr="00AE7509" w:rsidRDefault="00B66532" w:rsidP="00983AD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2E5A2F5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54D6A93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gridSpan w:val="2"/>
            <w:tcBorders>
              <w:top w:val="single" w:sz="4" w:space="0" w:color="auto"/>
              <w:left w:val="single" w:sz="4" w:space="0" w:color="auto"/>
              <w:bottom w:val="single" w:sz="4" w:space="0" w:color="auto"/>
              <w:right w:val="single" w:sz="4" w:space="0" w:color="auto"/>
            </w:tcBorders>
          </w:tcPr>
          <w:p w14:paraId="4A25AA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vMerge w:val="restart"/>
            <w:tcBorders>
              <w:top w:val="nil"/>
              <w:left w:val="single" w:sz="4" w:space="0" w:color="auto"/>
              <w:right w:val="single" w:sz="4" w:space="0" w:color="auto"/>
            </w:tcBorders>
          </w:tcPr>
          <w:p w14:paraId="2207C11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B66532" w:rsidRPr="00AE7509" w14:paraId="2199DC32" w14:textId="77777777" w:rsidTr="00B66532">
        <w:trPr>
          <w:gridAfter w:val="1"/>
          <w:trHeight w:val="29"/>
        </w:trPr>
        <w:tc>
          <w:tcPr>
            <w:tcW w:w="1911" w:type="dxa"/>
            <w:gridSpan w:val="2"/>
            <w:vMerge/>
            <w:tcBorders>
              <w:left w:val="single" w:sz="4" w:space="0" w:color="auto"/>
              <w:right w:val="single" w:sz="4" w:space="0" w:color="auto"/>
            </w:tcBorders>
          </w:tcPr>
          <w:p w14:paraId="6678025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FE600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DB5DA2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n14</w:t>
            </w:r>
          </w:p>
        </w:tc>
        <w:tc>
          <w:tcPr>
            <w:tcW w:w="2958" w:type="dxa"/>
            <w:gridSpan w:val="2"/>
            <w:tcBorders>
              <w:top w:val="single" w:sz="4" w:space="0" w:color="auto"/>
              <w:left w:val="single" w:sz="4" w:space="0" w:color="auto"/>
              <w:bottom w:val="single" w:sz="4" w:space="0" w:color="auto"/>
              <w:right w:val="single" w:sz="4" w:space="0" w:color="auto"/>
            </w:tcBorders>
          </w:tcPr>
          <w:p w14:paraId="547E27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06AC789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BC128E" w14:textId="77777777" w:rsidTr="00B66532">
        <w:trPr>
          <w:gridAfter w:val="1"/>
          <w:trHeight w:val="29"/>
        </w:trPr>
        <w:tc>
          <w:tcPr>
            <w:tcW w:w="1911" w:type="dxa"/>
            <w:gridSpan w:val="2"/>
            <w:vMerge/>
            <w:tcBorders>
              <w:left w:val="single" w:sz="4" w:space="0" w:color="auto"/>
              <w:right w:val="single" w:sz="4" w:space="0" w:color="auto"/>
            </w:tcBorders>
          </w:tcPr>
          <w:p w14:paraId="26A1204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5F89B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23360D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0815E6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vMerge/>
            <w:tcBorders>
              <w:left w:val="single" w:sz="4" w:space="0" w:color="auto"/>
              <w:right w:val="single" w:sz="4" w:space="0" w:color="auto"/>
            </w:tcBorders>
          </w:tcPr>
          <w:p w14:paraId="4B47EF8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DC96477" w14:textId="77777777" w:rsidTr="00B66532">
        <w:trPr>
          <w:gridAfter w:val="1"/>
          <w:trHeight w:val="29"/>
        </w:trPr>
        <w:tc>
          <w:tcPr>
            <w:tcW w:w="1911" w:type="dxa"/>
            <w:gridSpan w:val="2"/>
            <w:vMerge/>
            <w:tcBorders>
              <w:left w:val="single" w:sz="4" w:space="0" w:color="auto"/>
              <w:bottom w:val="single" w:sz="4" w:space="0" w:color="auto"/>
              <w:right w:val="single" w:sz="4" w:space="0" w:color="auto"/>
            </w:tcBorders>
          </w:tcPr>
          <w:p w14:paraId="47208E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4718F76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3D8700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414DAF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vMerge/>
            <w:tcBorders>
              <w:left w:val="single" w:sz="4" w:space="0" w:color="auto"/>
              <w:bottom w:val="single" w:sz="4" w:space="0" w:color="auto"/>
              <w:right w:val="single" w:sz="4" w:space="0" w:color="auto"/>
            </w:tcBorders>
          </w:tcPr>
          <w:p w14:paraId="5C596D7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8C9C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2201B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gridSpan w:val="2"/>
            <w:tcBorders>
              <w:top w:val="single" w:sz="4" w:space="0" w:color="auto"/>
              <w:left w:val="single" w:sz="4" w:space="0" w:color="auto"/>
              <w:bottom w:val="nil"/>
              <w:right w:val="single" w:sz="4" w:space="0" w:color="auto"/>
            </w:tcBorders>
          </w:tcPr>
          <w:p w14:paraId="04C031A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C3D50A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74CA62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28E436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6BD03E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C4BE9A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74F3D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5EE9A9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DAC9B5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1D063A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011C997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4E148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9771D0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9A2154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1A16F5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DE624B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AD48D3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3746D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0A46D5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F033E0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7A6F7ED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260E8E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E5A89B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73A248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C98866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268966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15DB7D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363951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3395B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261F17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gridSpan w:val="2"/>
            <w:tcBorders>
              <w:top w:val="single" w:sz="4" w:space="0" w:color="auto"/>
              <w:left w:val="single" w:sz="4" w:space="0" w:color="auto"/>
              <w:bottom w:val="nil"/>
              <w:right w:val="single" w:sz="4" w:space="0" w:color="auto"/>
            </w:tcBorders>
          </w:tcPr>
          <w:p w14:paraId="7279671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67445FB"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25AD6E40"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096B4C58"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745C7D32"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1B3BCDF8"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60595EA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F9162B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6785FB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1A15D25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CCDEF8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048C1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97E2D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898491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gridSpan w:val="2"/>
            <w:tcBorders>
              <w:top w:val="single" w:sz="4" w:space="0" w:color="auto"/>
              <w:left w:val="single" w:sz="4" w:space="0" w:color="auto"/>
              <w:bottom w:val="single" w:sz="4" w:space="0" w:color="auto"/>
              <w:right w:val="single" w:sz="4" w:space="0" w:color="auto"/>
            </w:tcBorders>
          </w:tcPr>
          <w:p w14:paraId="753858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DA48D5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A1EB1D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6B1A7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EE2E3A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436B4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gridSpan w:val="2"/>
            <w:tcBorders>
              <w:top w:val="single" w:sz="4" w:space="0" w:color="auto"/>
              <w:left w:val="single" w:sz="4" w:space="0" w:color="auto"/>
              <w:bottom w:val="single" w:sz="4" w:space="0" w:color="auto"/>
              <w:right w:val="single" w:sz="4" w:space="0" w:color="auto"/>
            </w:tcBorders>
          </w:tcPr>
          <w:p w14:paraId="32769F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BD80AB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DA886E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6987B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2C2648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6964CA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1F0882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47BD50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62D504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54CDE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gridSpan w:val="2"/>
            <w:tcBorders>
              <w:top w:val="single" w:sz="4" w:space="0" w:color="auto"/>
              <w:left w:val="single" w:sz="4" w:space="0" w:color="auto"/>
              <w:bottom w:val="nil"/>
              <w:right w:val="single" w:sz="4" w:space="0" w:color="auto"/>
            </w:tcBorders>
          </w:tcPr>
          <w:p w14:paraId="7104B61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CCADC7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D786C9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FEBA36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DE823F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DB7D4F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707261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F0F531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9F31BF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E852D7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56ABA12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6D497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2A7873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FFAF29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7938775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6466C0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8BE90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52807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516C4D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5898E9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930430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B88F78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E28597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277913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00B363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92A9A4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26DF45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3F43267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4FE6EB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CFBD0D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gridSpan w:val="2"/>
            <w:tcBorders>
              <w:top w:val="single" w:sz="4" w:space="0" w:color="auto"/>
              <w:left w:val="single" w:sz="4" w:space="0" w:color="auto"/>
              <w:bottom w:val="nil"/>
              <w:right w:val="single" w:sz="4" w:space="0" w:color="auto"/>
            </w:tcBorders>
          </w:tcPr>
          <w:p w14:paraId="23888A73"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834214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12EDE09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4ACE9A8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30A654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70DB94B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32E5983C" w14:textId="77777777" w:rsidR="00B66532" w:rsidRPr="00AE7509" w:rsidRDefault="00B66532" w:rsidP="00983AD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D0E089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E6C7E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732C492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1E9D306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EA933D"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51F5171"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D84446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4641E4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8E46FA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252430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563F6D"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ACBFCEE"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EB3297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A4B00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A560D8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7B722F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8E0FEA4"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5A95906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6D294F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7A8B8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gridSpan w:val="2"/>
            <w:tcBorders>
              <w:top w:val="nil"/>
              <w:left w:val="single" w:sz="4" w:space="0" w:color="auto"/>
              <w:bottom w:val="single" w:sz="4" w:space="0" w:color="auto"/>
              <w:right w:val="single" w:sz="4" w:space="0" w:color="auto"/>
            </w:tcBorders>
          </w:tcPr>
          <w:p w14:paraId="2EB1026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8FB39C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7C5DC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gridSpan w:val="2"/>
            <w:tcBorders>
              <w:top w:val="single" w:sz="4" w:space="0" w:color="auto"/>
              <w:left w:val="single" w:sz="4" w:space="0" w:color="auto"/>
              <w:bottom w:val="nil"/>
              <w:right w:val="single" w:sz="4" w:space="0" w:color="auto"/>
            </w:tcBorders>
          </w:tcPr>
          <w:p w14:paraId="6C9731D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F5FE68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D1B0E8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20909E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FCE2AA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4348126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EF7C8C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2DF14D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32FA16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54F945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6870C2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E48C8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2EF7C2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87A694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0B2516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8E3642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F739A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EB27E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9660DE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B2F1F1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9C9AC7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8E9767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76FB9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09CB8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FD11A4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3EA374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B56EFE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13DBC8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616FF4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79F64B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gridSpan w:val="2"/>
            <w:tcBorders>
              <w:top w:val="single" w:sz="4" w:space="0" w:color="auto"/>
              <w:left w:val="single" w:sz="4" w:space="0" w:color="auto"/>
              <w:bottom w:val="nil"/>
              <w:right w:val="single" w:sz="4" w:space="0" w:color="auto"/>
            </w:tcBorders>
          </w:tcPr>
          <w:p w14:paraId="18E7A08B"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06A2BB"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5E9D962E"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E975008"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6DE61D44"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2FFDBC28"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3428072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7EA7149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ACEED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1F6AFA7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AF337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B4CC13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A9CC36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B0031C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7181D1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C4700B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B016B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AA22D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D063AD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0C033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EE3A5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E41ADA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A5A14B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664610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3EABE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F8AE71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ED172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427EA7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55352D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CD8BF1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gridSpan w:val="2"/>
            <w:tcBorders>
              <w:top w:val="single" w:sz="4" w:space="0" w:color="auto"/>
              <w:left w:val="single" w:sz="4" w:space="0" w:color="auto"/>
              <w:bottom w:val="nil"/>
              <w:right w:val="single" w:sz="4" w:space="0" w:color="auto"/>
            </w:tcBorders>
          </w:tcPr>
          <w:p w14:paraId="32289C32"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AFCE9C7"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3A1594D"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4FEBA8ED"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1EBC70A7"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E3A875E" w14:textId="77777777" w:rsidR="00B66532" w:rsidRPr="00AE7509" w:rsidRDefault="00B66532" w:rsidP="00983A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6667ECA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BEF864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EFF65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6E1F3D0"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D84BB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9E11F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324275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D06230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4F7B79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4EF1CE5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E29B9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1D523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7E8EBD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DAB7BD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6BB4C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gridSpan w:val="2"/>
            <w:tcBorders>
              <w:top w:val="nil"/>
              <w:left w:val="single" w:sz="4" w:space="0" w:color="auto"/>
              <w:bottom w:val="nil"/>
              <w:right w:val="single" w:sz="4" w:space="0" w:color="auto"/>
            </w:tcBorders>
          </w:tcPr>
          <w:p w14:paraId="0A76E48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4B544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B3CA0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95A2DD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39E172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2EA2E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02B79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C903E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0ED42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gridSpan w:val="2"/>
            <w:tcBorders>
              <w:top w:val="single" w:sz="4" w:space="0" w:color="auto"/>
              <w:left w:val="single" w:sz="4" w:space="0" w:color="auto"/>
              <w:bottom w:val="nil"/>
              <w:right w:val="single" w:sz="4" w:space="0" w:color="auto"/>
            </w:tcBorders>
          </w:tcPr>
          <w:p w14:paraId="491805D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9A5B07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46FECD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4DE00F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3D8168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3E4998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43E18B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EA9237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9C1A18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45EC57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0CEF3E1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4A665F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EA29A6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F0A744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4F1BA2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22B949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E17C6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2CDF6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1843CD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91F526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1A8559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1E943F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602C4C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16F3AB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32B61A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4E3D3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E8EBF3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0549A9C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1DEEF8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43FACE"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038" w:type="dxa"/>
            <w:gridSpan w:val="2"/>
            <w:tcBorders>
              <w:top w:val="single" w:sz="4" w:space="0" w:color="auto"/>
              <w:left w:val="single" w:sz="4" w:space="0" w:color="auto"/>
              <w:bottom w:val="nil"/>
              <w:right w:val="single" w:sz="4" w:space="0" w:color="auto"/>
            </w:tcBorders>
          </w:tcPr>
          <w:p w14:paraId="41F99C0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FE4C28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6071E5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A23C80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49BD4E8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7E7B058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509026D8" w14:textId="77777777" w:rsidR="00B66532" w:rsidRPr="00AE7509" w:rsidRDefault="00B66532" w:rsidP="00983A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52F10CC"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9A444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DDBBC97"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DC16D1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9805DC"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6325670B"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CEEEB96"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64D0AF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4ECDC0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A7EFFE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827A20"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2893D9CB"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B17151E"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F91F3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gridSpan w:val="2"/>
            <w:tcBorders>
              <w:top w:val="nil"/>
              <w:left w:val="single" w:sz="4" w:space="0" w:color="auto"/>
              <w:bottom w:val="nil"/>
              <w:right w:val="single" w:sz="4" w:space="0" w:color="auto"/>
            </w:tcBorders>
          </w:tcPr>
          <w:p w14:paraId="2D2834D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343705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52B3F4A"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1727F119"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258FF41"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B45632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0FF91FB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ECF8A4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D38F1C0"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gridSpan w:val="2"/>
            <w:tcBorders>
              <w:top w:val="single" w:sz="4" w:space="0" w:color="auto"/>
              <w:left w:val="single" w:sz="4" w:space="0" w:color="auto"/>
              <w:bottom w:val="nil"/>
              <w:right w:val="single" w:sz="4" w:space="0" w:color="auto"/>
            </w:tcBorders>
          </w:tcPr>
          <w:p w14:paraId="7C9F252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061DB5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5281755"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E13EE5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kern w:val="2"/>
                <w:sz w:val="18"/>
                <w:szCs w:val="22"/>
                <w:lang w:val="en-US"/>
              </w:rPr>
              <w:t>CA_n14A-n66A</w:t>
            </w:r>
          </w:p>
          <w:p w14:paraId="4DABA5B9"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4D01786F" w14:textId="77777777" w:rsidR="00B66532" w:rsidRPr="00AE7509" w:rsidRDefault="00B66532" w:rsidP="00983A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C760614"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6D3F9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gridSpan w:val="2"/>
            <w:tcBorders>
              <w:top w:val="single" w:sz="4" w:space="0" w:color="auto"/>
              <w:left w:val="single" w:sz="4" w:space="0" w:color="auto"/>
              <w:bottom w:val="nil"/>
              <w:right w:val="single" w:sz="4" w:space="0" w:color="auto"/>
            </w:tcBorders>
          </w:tcPr>
          <w:p w14:paraId="6D0DA067"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1A2F3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F9819E"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10EE557B"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2520350"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3F55CD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9B220D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A8E1A6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7010EA"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7D4583C5"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EDD278E"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54370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74704B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CE12D1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897EDE9" w14:textId="77777777" w:rsidR="00B66532" w:rsidRPr="00AE7509" w:rsidRDefault="00B66532" w:rsidP="00983ADC">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378ECD4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C66CBA6"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E9FA6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gridSpan w:val="2"/>
            <w:tcBorders>
              <w:top w:val="nil"/>
              <w:left w:val="single" w:sz="4" w:space="0" w:color="auto"/>
              <w:bottom w:val="single" w:sz="4" w:space="0" w:color="auto"/>
              <w:right w:val="single" w:sz="4" w:space="0" w:color="auto"/>
            </w:tcBorders>
          </w:tcPr>
          <w:p w14:paraId="1DD0C34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4CBC6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58C06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038" w:type="dxa"/>
            <w:gridSpan w:val="2"/>
            <w:tcBorders>
              <w:top w:val="single" w:sz="4" w:space="0" w:color="auto"/>
              <w:left w:val="single" w:sz="4" w:space="0" w:color="auto"/>
              <w:bottom w:val="nil"/>
              <w:right w:val="single" w:sz="4" w:space="0" w:color="auto"/>
            </w:tcBorders>
          </w:tcPr>
          <w:p w14:paraId="37F1984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A6B6C6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62B77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1CA2A3E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267641A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1C1D67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DC6369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E40E2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E001FD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5D1AED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gridSpan w:val="2"/>
            <w:tcBorders>
              <w:top w:val="single" w:sz="4" w:space="0" w:color="auto"/>
              <w:left w:val="single" w:sz="4" w:space="0" w:color="auto"/>
              <w:bottom w:val="single" w:sz="4" w:space="0" w:color="auto"/>
              <w:right w:val="single" w:sz="4" w:space="0" w:color="auto"/>
            </w:tcBorders>
          </w:tcPr>
          <w:p w14:paraId="382CD8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B78A10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C63807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28859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59A943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634634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42D0C90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EBDA4A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E4F9C4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043A26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DBB29F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04567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119638C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4B0BC9F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DA8E2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F2B86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gridSpan w:val="2"/>
            <w:tcBorders>
              <w:top w:val="single" w:sz="4" w:space="0" w:color="auto"/>
              <w:left w:val="single" w:sz="4" w:space="0" w:color="auto"/>
              <w:bottom w:val="nil"/>
              <w:right w:val="single" w:sz="4" w:space="0" w:color="auto"/>
            </w:tcBorders>
          </w:tcPr>
          <w:p w14:paraId="73C13E1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776DA5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5A2C5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508811B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0F1B71B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gridSpan w:val="2"/>
            <w:tcBorders>
              <w:top w:val="single" w:sz="4" w:space="0" w:color="auto"/>
              <w:left w:val="single" w:sz="4" w:space="0" w:color="auto"/>
              <w:bottom w:val="nil"/>
              <w:right w:val="single" w:sz="4" w:space="0" w:color="auto"/>
            </w:tcBorders>
          </w:tcPr>
          <w:p w14:paraId="2AE65F1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974AE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8C731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8281C0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5C867A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gridSpan w:val="2"/>
            <w:tcBorders>
              <w:top w:val="single" w:sz="4" w:space="0" w:color="auto"/>
              <w:left w:val="single" w:sz="4" w:space="0" w:color="auto"/>
              <w:bottom w:val="single" w:sz="4" w:space="0" w:color="auto"/>
              <w:right w:val="single" w:sz="4" w:space="0" w:color="auto"/>
            </w:tcBorders>
          </w:tcPr>
          <w:p w14:paraId="143D38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B9E0D6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6C8DD7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4E20A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C465D4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274A39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3FB4A00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F6B69D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092436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2E3D43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95173E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4D980E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6731F54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029A9D5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F240DB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630C6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gridSpan w:val="2"/>
            <w:tcBorders>
              <w:top w:val="single" w:sz="4" w:space="0" w:color="auto"/>
              <w:left w:val="single" w:sz="4" w:space="0" w:color="auto"/>
              <w:bottom w:val="nil"/>
              <w:right w:val="single" w:sz="4" w:space="0" w:color="auto"/>
            </w:tcBorders>
          </w:tcPr>
          <w:p w14:paraId="18494A0C"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EAA5F3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912CC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gridSpan w:val="2"/>
            <w:tcBorders>
              <w:top w:val="single" w:sz="4" w:space="0" w:color="auto"/>
              <w:left w:val="single" w:sz="4" w:space="0" w:color="auto"/>
              <w:bottom w:val="single" w:sz="4" w:space="0" w:color="auto"/>
              <w:right w:val="single" w:sz="4" w:space="0" w:color="auto"/>
            </w:tcBorders>
          </w:tcPr>
          <w:p w14:paraId="614E474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gridSpan w:val="2"/>
            <w:tcBorders>
              <w:top w:val="single" w:sz="4" w:space="0" w:color="auto"/>
              <w:left w:val="single" w:sz="4" w:space="0" w:color="auto"/>
              <w:bottom w:val="single" w:sz="4" w:space="0" w:color="auto"/>
              <w:right w:val="single" w:sz="4" w:space="0" w:color="auto"/>
            </w:tcBorders>
          </w:tcPr>
          <w:p w14:paraId="1311019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E773B2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ACD7A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2F368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F4C3F2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B1F67C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gridSpan w:val="2"/>
            <w:tcBorders>
              <w:top w:val="single" w:sz="4" w:space="0" w:color="auto"/>
              <w:left w:val="single" w:sz="4" w:space="0" w:color="auto"/>
              <w:bottom w:val="single" w:sz="4" w:space="0" w:color="auto"/>
              <w:right w:val="single" w:sz="4" w:space="0" w:color="auto"/>
            </w:tcBorders>
          </w:tcPr>
          <w:p w14:paraId="1EDC0D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AFF2F7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02D78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D4A07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31C845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80ED82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gridSpan w:val="2"/>
            <w:tcBorders>
              <w:top w:val="single" w:sz="4" w:space="0" w:color="auto"/>
              <w:left w:val="single" w:sz="4" w:space="0" w:color="auto"/>
              <w:bottom w:val="single" w:sz="4" w:space="0" w:color="auto"/>
              <w:right w:val="single" w:sz="4" w:space="0" w:color="auto"/>
            </w:tcBorders>
          </w:tcPr>
          <w:p w14:paraId="0C87070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324FCC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1B8AC1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1124EF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66B870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627438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1B573A5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gridSpan w:val="2"/>
            <w:tcBorders>
              <w:top w:val="nil"/>
              <w:left w:val="single" w:sz="4" w:space="0" w:color="auto"/>
              <w:bottom w:val="single" w:sz="4" w:space="0" w:color="auto"/>
              <w:right w:val="single" w:sz="4" w:space="0" w:color="auto"/>
            </w:tcBorders>
          </w:tcPr>
          <w:p w14:paraId="7C64CA7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9D2EE1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4AF05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gridSpan w:val="2"/>
            <w:tcBorders>
              <w:top w:val="single" w:sz="4" w:space="0" w:color="auto"/>
              <w:left w:val="single" w:sz="4" w:space="0" w:color="auto"/>
              <w:bottom w:val="nil"/>
              <w:right w:val="single" w:sz="4" w:space="0" w:color="auto"/>
            </w:tcBorders>
          </w:tcPr>
          <w:p w14:paraId="29780DCA"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DB5D47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3A51AD8"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003B8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19BA529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BFEB3C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543EC7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4D9D1B5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04BAE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C83F66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D8FD0B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0147B2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6A75CB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5F67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2FDB9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08D02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F274CC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71B84BF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4648653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775EA6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114D9D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7F55DA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B17908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20FCEB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gridSpan w:val="2"/>
            <w:tcBorders>
              <w:top w:val="nil"/>
              <w:left w:val="single" w:sz="4" w:space="0" w:color="auto"/>
              <w:bottom w:val="single" w:sz="4" w:space="0" w:color="auto"/>
              <w:right w:val="single" w:sz="4" w:space="0" w:color="auto"/>
            </w:tcBorders>
          </w:tcPr>
          <w:p w14:paraId="0379170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CE1620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1AEFA8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gridSpan w:val="2"/>
            <w:tcBorders>
              <w:top w:val="single" w:sz="4" w:space="0" w:color="auto"/>
              <w:left w:val="single" w:sz="4" w:space="0" w:color="auto"/>
              <w:bottom w:val="nil"/>
              <w:right w:val="single" w:sz="4" w:space="0" w:color="auto"/>
            </w:tcBorders>
          </w:tcPr>
          <w:p w14:paraId="10CD6629"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2D4DBF5"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070E2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8B711A9" w14:textId="77777777" w:rsidR="00B66532" w:rsidRPr="00AE7509" w:rsidRDefault="00B66532" w:rsidP="00983ADC">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22D6746"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2DFAAF8"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gridSpan w:val="2"/>
            <w:tcBorders>
              <w:top w:val="single" w:sz="4" w:space="0" w:color="auto"/>
              <w:left w:val="single" w:sz="4" w:space="0" w:color="auto"/>
              <w:bottom w:val="nil"/>
              <w:right w:val="single" w:sz="4" w:space="0" w:color="auto"/>
            </w:tcBorders>
          </w:tcPr>
          <w:p w14:paraId="29AEAAF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64CFFEB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D7B7FE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5E60845"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4D832FB"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3528A0F3"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2B354FA"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412E336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6AC08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C68573B"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9E72CA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54A8E1AD"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DE68FF9"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D9A190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476B84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9886F08"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2186DB0"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E349C13"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3548C60"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0F6E227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BBE75A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gridSpan w:val="2"/>
            <w:tcBorders>
              <w:top w:val="single" w:sz="4" w:space="0" w:color="auto"/>
              <w:left w:val="single" w:sz="4" w:space="0" w:color="auto"/>
              <w:bottom w:val="nil"/>
              <w:right w:val="single" w:sz="4" w:space="0" w:color="auto"/>
            </w:tcBorders>
          </w:tcPr>
          <w:p w14:paraId="14B3B71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D84EFFC"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FF77A9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426460C"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B5A22E2"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BF920D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192444A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2DE05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E0435A8"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28B55E2"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266A8FA7"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115B742"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5E9FD1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6AA72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99BD0B2"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9A21FB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6BA7B4A0"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BC955B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2B86282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C9E0F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6C1ABEC"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EED5DD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335EA87"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gridSpan w:val="2"/>
            <w:tcBorders>
              <w:top w:val="nil"/>
              <w:left w:val="single" w:sz="4" w:space="0" w:color="auto"/>
              <w:bottom w:val="single" w:sz="4" w:space="0" w:color="auto"/>
              <w:right w:val="single" w:sz="4" w:space="0" w:color="auto"/>
            </w:tcBorders>
          </w:tcPr>
          <w:p w14:paraId="26732CB0"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424201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4BEBC8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gridSpan w:val="2"/>
            <w:tcBorders>
              <w:top w:val="single" w:sz="4" w:space="0" w:color="auto"/>
              <w:left w:val="single" w:sz="4" w:space="0" w:color="auto"/>
              <w:bottom w:val="nil"/>
              <w:right w:val="single" w:sz="4" w:space="0" w:color="auto"/>
            </w:tcBorders>
          </w:tcPr>
          <w:p w14:paraId="34526905"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893BB95"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6902A02"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3A8514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7B425C91"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BE60FBA"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gridSpan w:val="2"/>
            <w:tcBorders>
              <w:top w:val="single" w:sz="4" w:space="0" w:color="auto"/>
              <w:left w:val="single" w:sz="4" w:space="0" w:color="auto"/>
              <w:bottom w:val="nil"/>
              <w:right w:val="single" w:sz="4" w:space="0" w:color="auto"/>
            </w:tcBorders>
          </w:tcPr>
          <w:p w14:paraId="03F61F8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3BCE0A3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EECB1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BF33EC7"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DBC1BF5"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04893A4F"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F8E93EF"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7D9892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6BE53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45FA2D"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F9B5FD9"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46B8D6F5"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C1B47A6"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1A424BE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13B36F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7B8726E"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A0AB17D"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747E5D8"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gridSpan w:val="2"/>
            <w:tcBorders>
              <w:top w:val="nil"/>
              <w:left w:val="single" w:sz="4" w:space="0" w:color="auto"/>
              <w:bottom w:val="single" w:sz="4" w:space="0" w:color="auto"/>
              <w:right w:val="single" w:sz="4" w:space="0" w:color="auto"/>
            </w:tcBorders>
          </w:tcPr>
          <w:p w14:paraId="2C497CB7"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59A545F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C65B0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gridSpan w:val="2"/>
            <w:tcBorders>
              <w:top w:val="single" w:sz="4" w:space="0" w:color="auto"/>
              <w:left w:val="single" w:sz="4" w:space="0" w:color="auto"/>
              <w:bottom w:val="nil"/>
              <w:right w:val="single" w:sz="4" w:space="0" w:color="auto"/>
            </w:tcBorders>
          </w:tcPr>
          <w:p w14:paraId="643426A8"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FBBF5D7"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8D307C8"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2DE52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61D752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324FC1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CE8CA4B"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B66532" w:rsidRPr="00AE7509" w14:paraId="6A83D20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47AAAD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0F9C3B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8D61EB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796642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2FEF82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6982C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E1E38A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70492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6B2C83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3B6B8A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3D7732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A6B506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9C9C2A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C3DAF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734CE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359958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gridSpan w:val="2"/>
            <w:tcBorders>
              <w:top w:val="nil"/>
              <w:left w:val="single" w:sz="4" w:space="0" w:color="auto"/>
              <w:bottom w:val="single" w:sz="4" w:space="0" w:color="auto"/>
              <w:right w:val="single" w:sz="4" w:space="0" w:color="auto"/>
            </w:tcBorders>
          </w:tcPr>
          <w:p w14:paraId="0EC9451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4178C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1F948B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gridSpan w:val="2"/>
            <w:tcBorders>
              <w:top w:val="single" w:sz="4" w:space="0" w:color="auto"/>
              <w:left w:val="single" w:sz="4" w:space="0" w:color="auto"/>
              <w:bottom w:val="nil"/>
              <w:right w:val="single" w:sz="4" w:space="0" w:color="auto"/>
            </w:tcBorders>
          </w:tcPr>
          <w:p w14:paraId="3367ED53"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hAnsi="Arial"/>
                <w:sz w:val="18"/>
                <w:vertAlign w:val="superscript"/>
                <w:lang w:eastAsia="zh-CN"/>
              </w:rPr>
              <w:t>5</w:t>
            </w:r>
          </w:p>
          <w:p w14:paraId="35085641" w14:textId="77777777" w:rsidR="00B66532" w:rsidRPr="00AE7509" w:rsidRDefault="00B66532" w:rsidP="00983AD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1BE1D1EF" w14:textId="77777777" w:rsidR="00B66532" w:rsidRPr="00AE7509" w:rsidRDefault="00B66532" w:rsidP="00983AD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413F7AE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B5A581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3F24D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gridSpan w:val="2"/>
            <w:tcBorders>
              <w:top w:val="single" w:sz="4" w:space="0" w:color="auto"/>
              <w:left w:val="single" w:sz="4" w:space="0" w:color="auto"/>
              <w:bottom w:val="nil"/>
              <w:right w:val="single" w:sz="4" w:space="0" w:color="auto"/>
            </w:tcBorders>
          </w:tcPr>
          <w:p w14:paraId="518DB40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B66532" w:rsidRPr="00AE7509" w14:paraId="42995B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EC3D951"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A74BC89"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B71B1E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63C1E3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0539C2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2E614B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04CC318"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6BE52417"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0A6854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F540F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6F57DC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13F6AE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FB605A8"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5503A897"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867894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70AAC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F99FB0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13ABC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8F5A87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038" w:type="dxa"/>
            <w:gridSpan w:val="2"/>
            <w:tcBorders>
              <w:top w:val="single" w:sz="4" w:space="0" w:color="auto"/>
              <w:left w:val="single" w:sz="4" w:space="0" w:color="auto"/>
              <w:bottom w:val="nil"/>
              <w:right w:val="single" w:sz="4" w:space="0" w:color="auto"/>
            </w:tcBorders>
          </w:tcPr>
          <w:p w14:paraId="134DAB90" w14:textId="77777777" w:rsidR="00B66532" w:rsidRPr="00AE7509" w:rsidRDefault="00B66532" w:rsidP="00983ADC">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25BB7939" w14:textId="77777777" w:rsidR="00B66532" w:rsidRPr="00AE7509" w:rsidRDefault="00B66532" w:rsidP="00983AD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2426453E" w14:textId="77777777" w:rsidR="00B66532" w:rsidRPr="00AE7509" w:rsidRDefault="00B66532" w:rsidP="00983AD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6B3B249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6F71F6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17D74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4EC80B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B66532" w:rsidRPr="00AE7509" w14:paraId="762432F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B0BD7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0615A77"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1D8781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488339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D47CA2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A05866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C4B32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4619D5A1"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82561F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D2D4B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gridSpan w:val="2"/>
            <w:tcBorders>
              <w:top w:val="nil"/>
              <w:left w:val="single" w:sz="4" w:space="0" w:color="auto"/>
              <w:bottom w:val="nil"/>
              <w:right w:val="single" w:sz="4" w:space="0" w:color="auto"/>
            </w:tcBorders>
          </w:tcPr>
          <w:p w14:paraId="4DBD161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711B38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0349DB"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2635483A"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520A1A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FE7441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62AE7F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C3EDB0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D209F0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gridSpan w:val="2"/>
            <w:tcBorders>
              <w:top w:val="single" w:sz="4" w:space="0" w:color="auto"/>
              <w:left w:val="single" w:sz="4" w:space="0" w:color="auto"/>
              <w:bottom w:val="nil"/>
              <w:right w:val="single" w:sz="4" w:space="0" w:color="auto"/>
            </w:tcBorders>
          </w:tcPr>
          <w:p w14:paraId="3782963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7CA2D7A"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23F653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51A6B7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19953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215DFFD"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B66532" w:rsidRPr="00AE7509" w14:paraId="39AC317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668DEA"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535F1E14"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311B77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59B80D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4F1573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4F8A3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DF1D967"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622E08FA"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B1B406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F818F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874694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2A6CB5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1B036AE"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002E70D4"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0AB30A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2768D5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gridSpan w:val="2"/>
            <w:tcBorders>
              <w:top w:val="nil"/>
              <w:left w:val="single" w:sz="4" w:space="0" w:color="auto"/>
              <w:bottom w:val="single" w:sz="4" w:space="0" w:color="auto"/>
              <w:right w:val="single" w:sz="4" w:space="0" w:color="auto"/>
            </w:tcBorders>
          </w:tcPr>
          <w:p w14:paraId="6919824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3C6780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3D4935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gridSpan w:val="2"/>
            <w:tcBorders>
              <w:top w:val="single" w:sz="4" w:space="0" w:color="auto"/>
              <w:left w:val="single" w:sz="4" w:space="0" w:color="auto"/>
              <w:bottom w:val="nil"/>
              <w:right w:val="single" w:sz="4" w:space="0" w:color="auto"/>
            </w:tcBorders>
          </w:tcPr>
          <w:p w14:paraId="2D25414E"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94718DE"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791B3B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BA8871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B5350C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64DB6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gridSpan w:val="2"/>
            <w:tcBorders>
              <w:top w:val="single" w:sz="4" w:space="0" w:color="auto"/>
              <w:left w:val="single" w:sz="4" w:space="0" w:color="auto"/>
              <w:bottom w:val="nil"/>
              <w:right w:val="single" w:sz="4" w:space="0" w:color="auto"/>
            </w:tcBorders>
          </w:tcPr>
          <w:p w14:paraId="3E4D3A6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B66532" w:rsidRPr="00AE7509" w14:paraId="04C1CD0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F792F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37CEC3B6"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236E1C1"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5E7F6B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943452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2E257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E26A4B"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1E148B4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530CA7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BD3E1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A75C3B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16266B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04DBF96"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71BBBF1F"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A9FFC2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69A24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gridSpan w:val="2"/>
            <w:tcBorders>
              <w:top w:val="nil"/>
              <w:left w:val="single" w:sz="4" w:space="0" w:color="auto"/>
              <w:bottom w:val="single" w:sz="4" w:space="0" w:color="auto"/>
              <w:right w:val="single" w:sz="4" w:space="0" w:color="auto"/>
            </w:tcBorders>
          </w:tcPr>
          <w:p w14:paraId="126B171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8F80F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70B304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gridSpan w:val="2"/>
            <w:tcBorders>
              <w:top w:val="single" w:sz="4" w:space="0" w:color="auto"/>
              <w:left w:val="single" w:sz="4" w:space="0" w:color="auto"/>
              <w:bottom w:val="nil"/>
              <w:right w:val="single" w:sz="4" w:space="0" w:color="auto"/>
            </w:tcBorders>
          </w:tcPr>
          <w:p w14:paraId="7347FDAA"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BDB55D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8793FAC"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E8C7B2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E5D86E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150DDA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F725E11"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B66532" w:rsidRPr="00AE7509" w14:paraId="2C65754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54BA23"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3275A22A"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5DAE9B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1A45F8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95F69A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FA6F8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51DCF2"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1E95FED1"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B5D55AA"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6AC4E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gridSpan w:val="2"/>
            <w:tcBorders>
              <w:top w:val="nil"/>
              <w:left w:val="single" w:sz="4" w:space="0" w:color="auto"/>
              <w:bottom w:val="nil"/>
              <w:right w:val="single" w:sz="4" w:space="0" w:color="auto"/>
            </w:tcBorders>
          </w:tcPr>
          <w:p w14:paraId="5B4776D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4CE680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38EFA3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3F2285BF"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A71C1D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925F3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gridSpan w:val="2"/>
            <w:tcBorders>
              <w:top w:val="nil"/>
              <w:left w:val="single" w:sz="4" w:space="0" w:color="auto"/>
              <w:bottom w:val="single" w:sz="4" w:space="0" w:color="auto"/>
              <w:right w:val="single" w:sz="4" w:space="0" w:color="auto"/>
            </w:tcBorders>
          </w:tcPr>
          <w:p w14:paraId="6FF0D2A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462667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D7984B8"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gridSpan w:val="2"/>
            <w:tcBorders>
              <w:top w:val="single" w:sz="4" w:space="0" w:color="auto"/>
              <w:left w:val="single" w:sz="4" w:space="0" w:color="auto"/>
              <w:bottom w:val="nil"/>
              <w:right w:val="single" w:sz="4" w:space="0" w:color="auto"/>
            </w:tcBorders>
          </w:tcPr>
          <w:p w14:paraId="39E57F2E"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44CD6C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CA_n2A-n30A</w:t>
            </w:r>
          </w:p>
          <w:p w14:paraId="02D7C285"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CA_n2A-n66A</w:t>
            </w:r>
          </w:p>
          <w:p w14:paraId="2A4E2D54"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42DAE29"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CA_n30A-n66A</w:t>
            </w:r>
          </w:p>
          <w:p w14:paraId="377F1FAE"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2EF2650"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B9D8535" w14:textId="77777777" w:rsidR="00B66532" w:rsidRPr="00AE7509" w:rsidRDefault="00B66532" w:rsidP="00983A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50C1A4B" w14:textId="77777777" w:rsidR="00B66532" w:rsidRPr="00AE7509" w:rsidRDefault="00B66532" w:rsidP="00983A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C59997E"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648EE7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E02C306"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2038" w:type="dxa"/>
            <w:gridSpan w:val="2"/>
            <w:tcBorders>
              <w:top w:val="nil"/>
              <w:left w:val="single" w:sz="4" w:space="0" w:color="auto"/>
              <w:bottom w:val="nil"/>
              <w:right w:val="single" w:sz="4" w:space="0" w:color="auto"/>
            </w:tcBorders>
          </w:tcPr>
          <w:p w14:paraId="1B006917"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9CC5BC3"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FE941D3"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28F0A6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2B1526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573AFC"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2038" w:type="dxa"/>
            <w:gridSpan w:val="2"/>
            <w:tcBorders>
              <w:top w:val="nil"/>
              <w:left w:val="single" w:sz="4" w:space="0" w:color="auto"/>
              <w:bottom w:val="nil"/>
              <w:right w:val="single" w:sz="4" w:space="0" w:color="auto"/>
            </w:tcBorders>
          </w:tcPr>
          <w:p w14:paraId="027EB90E"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28E09F4"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E20B481"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7B981B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F8B4C9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7B3BB05"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2038" w:type="dxa"/>
            <w:gridSpan w:val="2"/>
            <w:tcBorders>
              <w:top w:val="nil"/>
              <w:left w:val="single" w:sz="4" w:space="0" w:color="auto"/>
              <w:bottom w:val="single" w:sz="4" w:space="0" w:color="auto"/>
              <w:right w:val="single" w:sz="4" w:space="0" w:color="auto"/>
            </w:tcBorders>
          </w:tcPr>
          <w:p w14:paraId="551A9B16" w14:textId="77777777" w:rsidR="00B66532" w:rsidRPr="00AE7509" w:rsidRDefault="00B66532" w:rsidP="00983ADC">
            <w:pPr>
              <w:keepNext/>
              <w:keepLines/>
              <w:spacing w:after="0"/>
              <w:jc w:val="center"/>
              <w:rPr>
                <w:rFonts w:asciiTheme="minorBidi" w:eastAsia="SimSun" w:hAnsiTheme="minorBidi" w:cstheme="minorBidi"/>
                <w:kern w:val="2"/>
                <w:sz w:val="18"/>
                <w:szCs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8BC86E3"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38FA1E1"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84238D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5A25B5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E056D48" w14:textId="77777777" w:rsidR="00B66532" w:rsidRPr="00AE7509" w:rsidRDefault="00B66532" w:rsidP="00983ADC">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gridSpan w:val="2"/>
            <w:tcBorders>
              <w:top w:val="single" w:sz="4" w:space="0" w:color="auto"/>
              <w:left w:val="single" w:sz="4" w:space="0" w:color="auto"/>
              <w:bottom w:val="nil"/>
              <w:right w:val="single" w:sz="4" w:space="0" w:color="auto"/>
            </w:tcBorders>
          </w:tcPr>
          <w:p w14:paraId="213E40BE"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C468DD7"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9BC629F"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B204ECA"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17BA434"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F572C72"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E50C4D0"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B9B50A2"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0710E14"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0C35C3B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46294B6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97C4E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968D5E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5E1C45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136593C"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D0A108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15D59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3DD2D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3CEF6C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DCD967"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48CF9FF"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F5F5A3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EE55F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8B0C0B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FDF61F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7BEF177"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34231CD"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7D81E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60E90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C658C2D" w14:textId="77777777" w:rsidR="00B66532" w:rsidRPr="00AE7509" w:rsidRDefault="00B66532" w:rsidP="00983ADC">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gridSpan w:val="2"/>
            <w:tcBorders>
              <w:top w:val="single" w:sz="4" w:space="0" w:color="auto"/>
              <w:left w:val="single" w:sz="4" w:space="0" w:color="auto"/>
              <w:bottom w:val="nil"/>
              <w:right w:val="single" w:sz="4" w:space="0" w:color="auto"/>
            </w:tcBorders>
          </w:tcPr>
          <w:p w14:paraId="7EBF55D6"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D4CFB7D"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D58B0EB"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E87FE4A"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2332B55"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0123C8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6A939C0"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519367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34B6A84"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F422A6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3FED0A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8D8ECA4"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nil"/>
              <w:right w:val="single" w:sz="4" w:space="0" w:color="auto"/>
            </w:tcBorders>
          </w:tcPr>
          <w:p w14:paraId="74FB187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E71CC5"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40479599"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542D4D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92B455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BED036"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nil"/>
              <w:right w:val="single" w:sz="4" w:space="0" w:color="auto"/>
            </w:tcBorders>
          </w:tcPr>
          <w:p w14:paraId="4A4660C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8FBEF91"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4223A68"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gridSpan w:val="2"/>
            <w:tcBorders>
              <w:top w:val="nil"/>
              <w:left w:val="single" w:sz="4" w:space="0" w:color="auto"/>
              <w:bottom w:val="nil"/>
              <w:right w:val="single" w:sz="4" w:space="0" w:color="auto"/>
            </w:tcBorders>
          </w:tcPr>
          <w:p w14:paraId="7027927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5DB1F0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C0FC730"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459593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2BFCE6C"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35ED75B"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8789AE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2A035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2432A3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gridSpan w:val="2"/>
            <w:tcBorders>
              <w:top w:val="single" w:sz="4" w:space="0" w:color="auto"/>
              <w:left w:val="single" w:sz="4" w:space="0" w:color="auto"/>
              <w:bottom w:val="nil"/>
              <w:right w:val="single" w:sz="4" w:space="0" w:color="auto"/>
            </w:tcBorders>
          </w:tcPr>
          <w:p w14:paraId="65B82AF1"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5545603"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CA_n2A-n30A</w:t>
            </w:r>
          </w:p>
          <w:p w14:paraId="6F74A899"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CA_n2A-n66A</w:t>
            </w:r>
          </w:p>
          <w:p w14:paraId="6974EAEB"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5652498"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CA_n30A-n66A</w:t>
            </w:r>
          </w:p>
          <w:p w14:paraId="5439B249"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47976E8"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2D37AB3"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616E565"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76B084B"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1AB2A9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CF3D49" w14:textId="77777777" w:rsidR="00B66532" w:rsidRPr="00AE7509" w:rsidRDefault="00B66532" w:rsidP="00983ADC">
            <w:pPr>
              <w:keepNext/>
              <w:keepLines/>
              <w:spacing w:after="0"/>
              <w:jc w:val="center"/>
              <w:rPr>
                <w:rFonts w:ascii="Arial" w:eastAsia="SimSun" w:hAnsi="Arial"/>
                <w:sz w:val="18"/>
                <w:lang w:val="en-US"/>
              </w:rPr>
            </w:pPr>
          </w:p>
        </w:tc>
        <w:tc>
          <w:tcPr>
            <w:tcW w:w="2038" w:type="dxa"/>
            <w:gridSpan w:val="2"/>
            <w:tcBorders>
              <w:top w:val="nil"/>
              <w:left w:val="single" w:sz="4" w:space="0" w:color="auto"/>
              <w:bottom w:val="nil"/>
              <w:right w:val="single" w:sz="4" w:space="0" w:color="auto"/>
            </w:tcBorders>
          </w:tcPr>
          <w:p w14:paraId="576EC5BA"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FA450DA"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6DBEA4B1"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45C110E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B372F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108706" w14:textId="77777777" w:rsidR="00B66532" w:rsidRPr="00AE7509" w:rsidRDefault="00B66532" w:rsidP="00983ADC">
            <w:pPr>
              <w:keepNext/>
              <w:keepLines/>
              <w:spacing w:after="0"/>
              <w:jc w:val="center"/>
              <w:rPr>
                <w:rFonts w:ascii="Arial" w:eastAsia="SimSun" w:hAnsi="Arial"/>
                <w:sz w:val="18"/>
                <w:lang w:val="en-US"/>
              </w:rPr>
            </w:pPr>
          </w:p>
        </w:tc>
        <w:tc>
          <w:tcPr>
            <w:tcW w:w="2038" w:type="dxa"/>
            <w:gridSpan w:val="2"/>
            <w:tcBorders>
              <w:top w:val="nil"/>
              <w:left w:val="single" w:sz="4" w:space="0" w:color="auto"/>
              <w:bottom w:val="nil"/>
              <w:right w:val="single" w:sz="4" w:space="0" w:color="auto"/>
            </w:tcBorders>
          </w:tcPr>
          <w:p w14:paraId="3C18D80F"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02579FD"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8C59DC6"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0429DF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E62CDF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D4F0E5B" w14:textId="77777777" w:rsidR="00B66532" w:rsidRPr="00AE7509" w:rsidRDefault="00B66532" w:rsidP="00983ADC">
            <w:pPr>
              <w:keepNext/>
              <w:keepLines/>
              <w:spacing w:after="0"/>
              <w:jc w:val="center"/>
              <w:rPr>
                <w:rFonts w:ascii="Arial" w:eastAsia="SimSun" w:hAnsi="Arial"/>
                <w:sz w:val="18"/>
                <w:lang w:val="en-US"/>
              </w:rPr>
            </w:pPr>
          </w:p>
        </w:tc>
        <w:tc>
          <w:tcPr>
            <w:tcW w:w="2038" w:type="dxa"/>
            <w:gridSpan w:val="2"/>
            <w:tcBorders>
              <w:top w:val="nil"/>
              <w:left w:val="single" w:sz="4" w:space="0" w:color="auto"/>
              <w:bottom w:val="single" w:sz="4" w:space="0" w:color="auto"/>
              <w:right w:val="single" w:sz="4" w:space="0" w:color="auto"/>
            </w:tcBorders>
          </w:tcPr>
          <w:p w14:paraId="4CE6869C" w14:textId="77777777" w:rsidR="00B66532" w:rsidRPr="00AE7509" w:rsidRDefault="00B66532" w:rsidP="00983ADC">
            <w:pPr>
              <w:keepNext/>
              <w:keepLines/>
              <w:spacing w:after="0"/>
              <w:jc w:val="center"/>
              <w:rPr>
                <w:rFonts w:ascii="Arial" w:eastAsia="SimSun" w:hAnsi="Arial"/>
                <w:kern w:val="2"/>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2C6E870"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3CFDB64"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382068D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5B72D4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F83FF47" w14:textId="77777777" w:rsidR="00B66532" w:rsidRPr="00AE7509" w:rsidRDefault="00B66532" w:rsidP="00983ADC">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gridSpan w:val="2"/>
            <w:tcBorders>
              <w:top w:val="single" w:sz="4" w:space="0" w:color="auto"/>
              <w:left w:val="single" w:sz="4" w:space="0" w:color="auto"/>
              <w:bottom w:val="nil"/>
              <w:right w:val="single" w:sz="4" w:space="0" w:color="auto"/>
            </w:tcBorders>
          </w:tcPr>
          <w:p w14:paraId="45E52760"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3246CE3"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2772003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5B7FA104"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4A50EF2B"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1DF420DC"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399D626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5D4D20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08A0A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ABD92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B66532" w:rsidRPr="00AE7509" w14:paraId="7DDCC68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4FE6B7"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nil"/>
              <w:right w:val="single" w:sz="4" w:space="0" w:color="auto"/>
            </w:tcBorders>
          </w:tcPr>
          <w:p w14:paraId="2752B4A0"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AE8362B"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972D3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528EB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9EFC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BA2F7F"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nil"/>
              <w:right w:val="single" w:sz="4" w:space="0" w:color="auto"/>
            </w:tcBorders>
          </w:tcPr>
          <w:p w14:paraId="16BCE2FF"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75D0B8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79031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gridSpan w:val="2"/>
            <w:tcBorders>
              <w:top w:val="nil"/>
              <w:left w:val="single" w:sz="4" w:space="0" w:color="auto"/>
              <w:bottom w:val="nil"/>
              <w:right w:val="single" w:sz="4" w:space="0" w:color="auto"/>
            </w:tcBorders>
          </w:tcPr>
          <w:p w14:paraId="71C423D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F5FE4C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A3F9EFB"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single" w:sz="4" w:space="0" w:color="auto"/>
              <w:right w:val="single" w:sz="4" w:space="0" w:color="auto"/>
            </w:tcBorders>
          </w:tcPr>
          <w:p w14:paraId="05C2CF77"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D9DB84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46B2A66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4EA5880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96878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CD9AD7E" w14:textId="77777777" w:rsidR="00B66532" w:rsidRPr="00AE7509" w:rsidRDefault="00B66532" w:rsidP="00983ADC">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gridSpan w:val="2"/>
            <w:tcBorders>
              <w:top w:val="single" w:sz="4" w:space="0" w:color="auto"/>
              <w:left w:val="single" w:sz="4" w:space="0" w:color="auto"/>
              <w:bottom w:val="nil"/>
              <w:right w:val="single" w:sz="4" w:space="0" w:color="auto"/>
            </w:tcBorders>
          </w:tcPr>
          <w:p w14:paraId="25E1A1E0"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C0BE5D1"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4F7C5BCA"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70DA3E8E"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7F9EB62F"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06C018CC"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1283F6F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BA7408B"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A63FF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gridSpan w:val="2"/>
            <w:tcBorders>
              <w:top w:val="single" w:sz="4" w:space="0" w:color="auto"/>
              <w:left w:val="single" w:sz="4" w:space="0" w:color="auto"/>
              <w:bottom w:val="nil"/>
              <w:right w:val="single" w:sz="4" w:space="0" w:color="auto"/>
            </w:tcBorders>
          </w:tcPr>
          <w:p w14:paraId="3944CD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B66532" w:rsidRPr="00AE7509" w14:paraId="618D64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DB4AFE"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nil"/>
              <w:right w:val="single" w:sz="4" w:space="0" w:color="auto"/>
            </w:tcBorders>
          </w:tcPr>
          <w:p w14:paraId="33D8EE81"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442AB0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CA6D43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727810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74EB88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47DCA6"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nil"/>
              <w:right w:val="single" w:sz="4" w:space="0" w:color="auto"/>
            </w:tcBorders>
          </w:tcPr>
          <w:p w14:paraId="47E893C9"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07A6AC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35FF9B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3FBA0A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598608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208E92E" w14:textId="77777777" w:rsidR="00B66532" w:rsidRPr="00AE7509" w:rsidRDefault="00B66532" w:rsidP="00983ADC">
            <w:pPr>
              <w:keepNext/>
              <w:keepLines/>
              <w:spacing w:after="0"/>
              <w:jc w:val="center"/>
              <w:rPr>
                <w:rFonts w:ascii="Arial" w:eastAsia="SimSun" w:hAnsi="Arial"/>
                <w:sz w:val="18"/>
                <w:lang w:eastAsia="en-GB"/>
              </w:rPr>
            </w:pPr>
          </w:p>
        </w:tc>
        <w:tc>
          <w:tcPr>
            <w:tcW w:w="2038" w:type="dxa"/>
            <w:gridSpan w:val="2"/>
            <w:tcBorders>
              <w:top w:val="nil"/>
              <w:left w:val="single" w:sz="4" w:space="0" w:color="auto"/>
              <w:bottom w:val="single" w:sz="4" w:space="0" w:color="auto"/>
              <w:right w:val="single" w:sz="4" w:space="0" w:color="auto"/>
            </w:tcBorders>
          </w:tcPr>
          <w:p w14:paraId="3AE66C04"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4CABB4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07F8D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1859BC4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AA5B9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1BB32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gridSpan w:val="2"/>
            <w:tcBorders>
              <w:top w:val="single" w:sz="4" w:space="0" w:color="auto"/>
              <w:left w:val="single" w:sz="4" w:space="0" w:color="auto"/>
              <w:bottom w:val="nil"/>
              <w:right w:val="single" w:sz="4" w:space="0" w:color="auto"/>
            </w:tcBorders>
          </w:tcPr>
          <w:p w14:paraId="059F22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44FA2F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4CF4DE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8FF06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981B7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893F1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0466A3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667C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ED377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418DD71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EE5AB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5EB0B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AE40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EDA7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64E0C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B4CDE0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DF357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1A930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B86E2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0A4D3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E4852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79D708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0E3C87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7CC6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0CCB1FEA" w14:textId="77777777" w:rsidR="00B66532" w:rsidRPr="00AE7509" w:rsidRDefault="00B66532" w:rsidP="00983A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679401A3" w14:textId="77777777" w:rsidR="00B66532" w:rsidRPr="00AE7509" w:rsidRDefault="00B66532" w:rsidP="00983A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40FBBCF" w14:textId="77777777" w:rsidR="00B66532" w:rsidRPr="00AE7509" w:rsidRDefault="00B66532" w:rsidP="00983A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5AA4B5C3" w14:textId="77777777" w:rsidR="00B66532" w:rsidRPr="00AE7509" w:rsidRDefault="00B66532" w:rsidP="00983ADC">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7BDDD1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7AFB0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7A0590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278D72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569BB3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8E656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AD426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7D635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7FC0D5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23D251E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60F8AD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53463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BAB7F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530CA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BD6C6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977053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600231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D4EF42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8F8B0D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7A5F9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55EE7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4E0FAB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8A92E4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E4E071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gridSpan w:val="2"/>
            <w:tcBorders>
              <w:top w:val="single" w:sz="4" w:space="0" w:color="auto"/>
              <w:left w:val="single" w:sz="4" w:space="0" w:color="auto"/>
              <w:bottom w:val="nil"/>
              <w:right w:val="single" w:sz="4" w:space="0" w:color="auto"/>
            </w:tcBorders>
          </w:tcPr>
          <w:p w14:paraId="6271BA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FFA17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785321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8301B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FC28F8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60F01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AE8B40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5001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745C66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gridSpan w:val="2"/>
            <w:tcBorders>
              <w:top w:val="nil"/>
              <w:left w:val="single" w:sz="4" w:space="0" w:color="auto"/>
              <w:bottom w:val="nil"/>
              <w:right w:val="single" w:sz="4" w:space="0" w:color="auto"/>
            </w:tcBorders>
          </w:tcPr>
          <w:p w14:paraId="17E60E6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927F84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60A1F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D5978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80F5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A596A8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357C4D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21EC7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D6C72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47C95A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A864B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D1B09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147736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697D4F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7A3D3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218C5874"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02A275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C332BB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2220C46E"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E1C65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2648E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66B23D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EE231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49E3EB2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D301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EF6BE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AF049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F539F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gridSpan w:val="2"/>
            <w:tcBorders>
              <w:top w:val="nil"/>
              <w:left w:val="single" w:sz="4" w:space="0" w:color="auto"/>
              <w:bottom w:val="nil"/>
              <w:right w:val="single" w:sz="4" w:space="0" w:color="auto"/>
            </w:tcBorders>
          </w:tcPr>
          <w:p w14:paraId="7612CA3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48AAA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7C135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A258CC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D9794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B29C2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C222DE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EF4CC5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C77C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BEF89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F70ED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A4240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AA2B48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A06E54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5077C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A0FFA6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20593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0B036E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vMerge w:val="restart"/>
            <w:tcBorders>
              <w:top w:val="single" w:sz="4" w:space="0" w:color="auto"/>
              <w:left w:val="single" w:sz="4" w:space="0" w:color="auto"/>
              <w:right w:val="single" w:sz="4" w:space="0" w:color="auto"/>
            </w:tcBorders>
          </w:tcPr>
          <w:p w14:paraId="1DB1D3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3A4AB85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97127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AB224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34E3A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5B2482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gridSpan w:val="2"/>
            <w:vMerge/>
            <w:tcBorders>
              <w:left w:val="single" w:sz="4" w:space="0" w:color="auto"/>
              <w:right w:val="single" w:sz="4" w:space="0" w:color="auto"/>
            </w:tcBorders>
          </w:tcPr>
          <w:p w14:paraId="22BCA67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CA115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8F83C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FC03C4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CD4F3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07BB3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vMerge/>
            <w:tcBorders>
              <w:left w:val="single" w:sz="4" w:space="0" w:color="auto"/>
              <w:right w:val="single" w:sz="4" w:space="0" w:color="auto"/>
            </w:tcBorders>
          </w:tcPr>
          <w:p w14:paraId="248FCD7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B8BAD0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091EE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2F334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72B14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AC4A6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vMerge/>
            <w:tcBorders>
              <w:left w:val="single" w:sz="4" w:space="0" w:color="auto"/>
              <w:bottom w:val="nil"/>
              <w:right w:val="single" w:sz="4" w:space="0" w:color="auto"/>
            </w:tcBorders>
          </w:tcPr>
          <w:p w14:paraId="053A604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FB8A10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79B25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FBBBAC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FF931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5FA05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73A799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B66532" w:rsidRPr="00AE7509" w14:paraId="4C8094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05BDF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5495E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40780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5ECA66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gridSpan w:val="2"/>
            <w:tcBorders>
              <w:top w:val="nil"/>
              <w:left w:val="single" w:sz="4" w:space="0" w:color="auto"/>
              <w:bottom w:val="nil"/>
              <w:right w:val="single" w:sz="4" w:space="0" w:color="auto"/>
            </w:tcBorders>
          </w:tcPr>
          <w:p w14:paraId="15D2A13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891602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CFB49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A4F2C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A6E77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AFA5A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165C70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5051E1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C21FDA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F0CA87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3A7AAE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25554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E8A91B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7E9C33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060B8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gridSpan w:val="2"/>
            <w:tcBorders>
              <w:top w:val="single" w:sz="4" w:space="0" w:color="auto"/>
              <w:left w:val="single" w:sz="4" w:space="0" w:color="auto"/>
              <w:bottom w:val="nil"/>
              <w:right w:val="single" w:sz="4" w:space="0" w:color="auto"/>
            </w:tcBorders>
          </w:tcPr>
          <w:p w14:paraId="699751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D2AEF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234552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574AB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F905F9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F1F80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6C429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E8A95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5A5F9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gridSpan w:val="2"/>
            <w:tcBorders>
              <w:top w:val="nil"/>
              <w:left w:val="single" w:sz="4" w:space="0" w:color="auto"/>
              <w:bottom w:val="nil"/>
              <w:right w:val="single" w:sz="4" w:space="0" w:color="auto"/>
            </w:tcBorders>
          </w:tcPr>
          <w:p w14:paraId="1B6C94A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73FA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B07DF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DDD89E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7014C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7DE9B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1F552B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46363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62770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B7E575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EA47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EBC52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9B5895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CFFBE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E30CA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786A29CD"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BD29F5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7A3704B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2BBE0C2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34E5C6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DF676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232391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690C4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368CE7C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800BC9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4FD29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44F77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77B2BD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gridSpan w:val="2"/>
            <w:tcBorders>
              <w:top w:val="nil"/>
              <w:left w:val="single" w:sz="4" w:space="0" w:color="auto"/>
              <w:bottom w:val="nil"/>
              <w:right w:val="single" w:sz="4" w:space="0" w:color="auto"/>
            </w:tcBorders>
          </w:tcPr>
          <w:p w14:paraId="1F12FD5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9FC7F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6A40D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EB1D21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6D51E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9127B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51C4C1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638A9B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C78F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FD6E9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2BB1D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F633C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22418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44BC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D3AB0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154BAF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A95F2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58C63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65CDCD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2EA246E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EF862A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ECD57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DC51B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DC879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gridSpan w:val="2"/>
            <w:tcBorders>
              <w:top w:val="nil"/>
              <w:left w:val="single" w:sz="4" w:space="0" w:color="auto"/>
              <w:bottom w:val="nil"/>
              <w:right w:val="single" w:sz="4" w:space="0" w:color="auto"/>
            </w:tcBorders>
          </w:tcPr>
          <w:p w14:paraId="2EF6017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A4FFA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88147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9860AA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65442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986FB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A6DBAD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E91BE7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AEF88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24E956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BC646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08EF5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761D0B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1E44F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84408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gridSpan w:val="2"/>
            <w:tcBorders>
              <w:top w:val="single" w:sz="4" w:space="0" w:color="auto"/>
              <w:left w:val="single" w:sz="4" w:space="0" w:color="auto"/>
              <w:bottom w:val="nil"/>
              <w:right w:val="single" w:sz="4" w:space="0" w:color="auto"/>
            </w:tcBorders>
          </w:tcPr>
          <w:p w14:paraId="6512CE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1D8A0F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547F72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85EACF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C1FFD0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B488B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913EA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1AE3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E9DD2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579E39E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C1DBC5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3AD28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5AB6EE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CAFA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1E96A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2B7B16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8551E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BCE71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9F661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BFFA1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8E8BB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gridSpan w:val="2"/>
            <w:tcBorders>
              <w:top w:val="nil"/>
              <w:left w:val="single" w:sz="4" w:space="0" w:color="auto"/>
              <w:bottom w:val="single" w:sz="4" w:space="0" w:color="auto"/>
              <w:right w:val="single" w:sz="4" w:space="0" w:color="auto"/>
            </w:tcBorders>
          </w:tcPr>
          <w:p w14:paraId="1379ECF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64D6BD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A3899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7CE17589"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7066FE41"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3A34FCA0"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1DCC4717"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0D003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71CED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7BC110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893B9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629EE1D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2DC3F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DC36D1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D3CD2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gridSpan w:val="2"/>
            <w:tcBorders>
              <w:top w:val="single" w:sz="4" w:space="0" w:color="auto"/>
              <w:left w:val="single" w:sz="4" w:space="0" w:color="auto"/>
              <w:bottom w:val="single" w:sz="4" w:space="0" w:color="auto"/>
              <w:right w:val="single" w:sz="4" w:space="0" w:color="auto"/>
            </w:tcBorders>
          </w:tcPr>
          <w:p w14:paraId="315481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1204F10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2322BA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44C036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2C372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24CA2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510C29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A97F22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F20366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C132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BA74D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3216C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444638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1785" w:type="dxa"/>
            <w:gridSpan w:val="2"/>
            <w:tcBorders>
              <w:top w:val="nil"/>
              <w:left w:val="single" w:sz="4" w:space="0" w:color="auto"/>
              <w:bottom w:val="single" w:sz="4" w:space="0" w:color="auto"/>
              <w:right w:val="single" w:sz="4" w:space="0" w:color="auto"/>
            </w:tcBorders>
          </w:tcPr>
          <w:p w14:paraId="54FCBE5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3AB16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D4CD5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BD733A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9E4DF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gridSpan w:val="2"/>
            <w:tcBorders>
              <w:top w:val="single" w:sz="4" w:space="0" w:color="auto"/>
              <w:left w:val="single" w:sz="4" w:space="0" w:color="auto"/>
              <w:bottom w:val="single" w:sz="4" w:space="0" w:color="auto"/>
              <w:right w:val="single" w:sz="4" w:space="0" w:color="auto"/>
            </w:tcBorders>
          </w:tcPr>
          <w:p w14:paraId="5C6542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33AFE0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4CBE79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B447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230BB4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28CA3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gridSpan w:val="2"/>
            <w:tcBorders>
              <w:top w:val="single" w:sz="4" w:space="0" w:color="auto"/>
              <w:left w:val="single" w:sz="4" w:space="0" w:color="auto"/>
              <w:bottom w:val="single" w:sz="4" w:space="0" w:color="auto"/>
              <w:right w:val="single" w:sz="4" w:space="0" w:color="auto"/>
            </w:tcBorders>
          </w:tcPr>
          <w:p w14:paraId="585BD0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55522E1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463C58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48F5B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407B79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719E4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7768B6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72CFFF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A594E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29E75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40EDA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8DDD4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71282A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gridSpan w:val="2"/>
            <w:tcBorders>
              <w:top w:val="nil"/>
              <w:left w:val="single" w:sz="4" w:space="0" w:color="auto"/>
              <w:bottom w:val="single" w:sz="4" w:space="0" w:color="auto"/>
              <w:right w:val="single" w:sz="4" w:space="0" w:color="auto"/>
            </w:tcBorders>
          </w:tcPr>
          <w:p w14:paraId="2D01DDC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C9D23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A4F111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038" w:type="dxa"/>
            <w:gridSpan w:val="2"/>
            <w:tcBorders>
              <w:top w:val="single" w:sz="4" w:space="0" w:color="auto"/>
              <w:left w:val="single" w:sz="4" w:space="0" w:color="auto"/>
              <w:bottom w:val="nil"/>
              <w:right w:val="single" w:sz="4" w:space="0" w:color="auto"/>
            </w:tcBorders>
          </w:tcPr>
          <w:p w14:paraId="264F02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403150E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gridSpan w:val="2"/>
            <w:tcBorders>
              <w:top w:val="single" w:sz="4" w:space="0" w:color="auto"/>
              <w:left w:val="single" w:sz="4" w:space="0" w:color="auto"/>
              <w:bottom w:val="single" w:sz="4" w:space="0" w:color="auto"/>
              <w:right w:val="single" w:sz="4" w:space="0" w:color="auto"/>
            </w:tcBorders>
          </w:tcPr>
          <w:p w14:paraId="3EF9E7A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439499D"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17C5E29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9375E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D200A6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13BA3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80C8F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nil"/>
              <w:right w:val="single" w:sz="4" w:space="0" w:color="auto"/>
            </w:tcBorders>
          </w:tcPr>
          <w:p w14:paraId="34F435E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24592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D92DA1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5C50A9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333BD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gridSpan w:val="2"/>
            <w:tcBorders>
              <w:top w:val="single" w:sz="4" w:space="0" w:color="auto"/>
              <w:left w:val="single" w:sz="4" w:space="0" w:color="auto"/>
              <w:bottom w:val="single" w:sz="4" w:space="0" w:color="auto"/>
              <w:right w:val="single" w:sz="4" w:space="0" w:color="auto"/>
            </w:tcBorders>
          </w:tcPr>
          <w:p w14:paraId="42F54ED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7DE59B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D38AB4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57D3CA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08CCC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99B15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733FF8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0E0055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06FE4C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vAlign w:val="center"/>
          </w:tcPr>
          <w:p w14:paraId="420F74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gridSpan w:val="2"/>
            <w:tcBorders>
              <w:top w:val="single" w:sz="4" w:space="0" w:color="auto"/>
              <w:left w:val="single" w:sz="4" w:space="0" w:color="auto"/>
              <w:bottom w:val="nil"/>
              <w:right w:val="single" w:sz="4" w:space="0" w:color="auto"/>
            </w:tcBorders>
          </w:tcPr>
          <w:p w14:paraId="65FF89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174414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9C92E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2618CC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2C4600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FA7A1E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CFAA99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74969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766F12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E33580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FCDB67"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2A5C15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F61E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EFED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E7CE2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280D297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50B133"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E79CD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1BDE0E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6A70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7A7D56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573109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9BFFED7"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4AAAF6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4318770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C9C567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4ADC8C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9FD5BC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7B7C6E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0574A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6FDDE9C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F5F27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708C84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1EEFE8D8"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5A06A8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623908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D6BD8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D67B5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EAF1CC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0FD4C4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4C4655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D7056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9C3B5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4136B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281ECF2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9884AA9"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06516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12ED8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D2BC7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38D89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7D9CC8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23A37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vAlign w:val="center"/>
          </w:tcPr>
          <w:p w14:paraId="4CA4F3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gridSpan w:val="2"/>
            <w:tcBorders>
              <w:top w:val="single" w:sz="4" w:space="0" w:color="auto"/>
              <w:left w:val="single" w:sz="4" w:space="0" w:color="auto"/>
              <w:bottom w:val="nil"/>
              <w:right w:val="single" w:sz="4" w:space="0" w:color="auto"/>
            </w:tcBorders>
          </w:tcPr>
          <w:p w14:paraId="6F1612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CD885C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9908C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95D16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FF6B35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9424B7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F56FD0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73526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4D1577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BA18EF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FE61ED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64AABA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9A8157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4C2A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4F455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gridSpan w:val="2"/>
            <w:tcBorders>
              <w:top w:val="nil"/>
              <w:left w:val="single" w:sz="4" w:space="0" w:color="auto"/>
              <w:bottom w:val="nil"/>
              <w:right w:val="single" w:sz="4" w:space="0" w:color="auto"/>
            </w:tcBorders>
          </w:tcPr>
          <w:p w14:paraId="6C93746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26C5C08"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6A39DC3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8C2408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F31B83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174A2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27F22F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ABAC8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1368A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2DA204D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BA16F5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3973B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619DB4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8FED0F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72A2A1B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21CB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7F8CDE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A30D7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1ECBC7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6BBC9B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BBCE9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1F17F8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8B61D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D96D8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EF4ADC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CEEA68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ABBA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17AA3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6EAC6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7DA25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gridSpan w:val="2"/>
            <w:tcBorders>
              <w:top w:val="nil"/>
              <w:left w:val="single" w:sz="4" w:space="0" w:color="auto"/>
              <w:bottom w:val="nil"/>
              <w:right w:val="single" w:sz="4" w:space="0" w:color="auto"/>
            </w:tcBorders>
          </w:tcPr>
          <w:p w14:paraId="26ECFE9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D0793D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A76E56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E4A826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B79337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3B7F6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373D03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56C77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BE777D"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gridSpan w:val="2"/>
            <w:tcBorders>
              <w:top w:val="single" w:sz="4" w:space="0" w:color="auto"/>
              <w:left w:val="single" w:sz="4" w:space="0" w:color="auto"/>
              <w:bottom w:val="nil"/>
              <w:right w:val="single" w:sz="4" w:space="0" w:color="auto"/>
            </w:tcBorders>
          </w:tcPr>
          <w:p w14:paraId="63FAEA0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BF0CC6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4FDF998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011129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3A0379E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67A81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gridSpan w:val="2"/>
            <w:tcBorders>
              <w:top w:val="single" w:sz="4" w:space="0" w:color="auto"/>
              <w:left w:val="single" w:sz="4" w:space="0" w:color="auto"/>
              <w:bottom w:val="single" w:sz="4" w:space="0" w:color="auto"/>
              <w:right w:val="single" w:sz="4" w:space="0" w:color="auto"/>
            </w:tcBorders>
          </w:tcPr>
          <w:p w14:paraId="4DA793A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30D760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gridSpan w:val="2"/>
            <w:tcBorders>
              <w:top w:val="single" w:sz="4" w:space="0" w:color="auto"/>
              <w:left w:val="single" w:sz="4" w:space="0" w:color="auto"/>
              <w:bottom w:val="nil"/>
              <w:right w:val="single" w:sz="4" w:space="0" w:color="auto"/>
            </w:tcBorders>
          </w:tcPr>
          <w:p w14:paraId="519287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B041A8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2F0F34"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966F1D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D57B40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8A2F1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gridSpan w:val="2"/>
            <w:tcBorders>
              <w:top w:val="nil"/>
              <w:left w:val="single" w:sz="4" w:space="0" w:color="auto"/>
              <w:bottom w:val="nil"/>
              <w:right w:val="single" w:sz="4" w:space="0" w:color="auto"/>
            </w:tcBorders>
          </w:tcPr>
          <w:p w14:paraId="0E0543B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AD1EB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77A6C5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E9BCBA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9DFC0E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gridSpan w:val="2"/>
            <w:tcBorders>
              <w:top w:val="single" w:sz="4" w:space="0" w:color="auto"/>
              <w:left w:val="single" w:sz="4" w:space="0" w:color="auto"/>
              <w:bottom w:val="single" w:sz="4" w:space="0" w:color="auto"/>
              <w:right w:val="single" w:sz="4" w:space="0" w:color="auto"/>
            </w:tcBorders>
          </w:tcPr>
          <w:p w14:paraId="37F7F02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gridSpan w:val="2"/>
            <w:tcBorders>
              <w:top w:val="nil"/>
              <w:left w:val="single" w:sz="4" w:space="0" w:color="auto"/>
              <w:bottom w:val="nil"/>
              <w:right w:val="single" w:sz="4" w:space="0" w:color="auto"/>
            </w:tcBorders>
          </w:tcPr>
          <w:p w14:paraId="3DC3DAC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46327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580608C"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79049D5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114310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EAA86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gridSpan w:val="2"/>
            <w:tcBorders>
              <w:top w:val="nil"/>
              <w:left w:val="single" w:sz="4" w:space="0" w:color="auto"/>
              <w:bottom w:val="single" w:sz="4" w:space="0" w:color="auto"/>
              <w:right w:val="single" w:sz="4" w:space="0" w:color="auto"/>
            </w:tcBorders>
          </w:tcPr>
          <w:p w14:paraId="2EFD9B9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7438DD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A0BC85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gridSpan w:val="2"/>
            <w:tcBorders>
              <w:top w:val="single" w:sz="4" w:space="0" w:color="auto"/>
              <w:left w:val="single" w:sz="4" w:space="0" w:color="auto"/>
              <w:bottom w:val="nil"/>
              <w:right w:val="single" w:sz="4" w:space="0" w:color="auto"/>
            </w:tcBorders>
          </w:tcPr>
          <w:p w14:paraId="61109C4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54802E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6A3E06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E3FD9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84A2F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B6B883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gridSpan w:val="2"/>
            <w:tcBorders>
              <w:top w:val="single" w:sz="4" w:space="0" w:color="auto"/>
              <w:left w:val="single" w:sz="4" w:space="0" w:color="auto"/>
              <w:bottom w:val="single" w:sz="4" w:space="0" w:color="auto"/>
              <w:right w:val="single" w:sz="4" w:space="0" w:color="auto"/>
            </w:tcBorders>
          </w:tcPr>
          <w:p w14:paraId="0754595B"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49F4A93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A0C5C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80769D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5A4E6F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23E641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E9344B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2C0D3D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0A8B960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36AAF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F74ABD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9F0E9D6"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A47A05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8DE1AB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BB3CFC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6BA071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84A4709"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493F4A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B1E1A2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CDD9EA3"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1B989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061DF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9ADD6C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gridSpan w:val="2"/>
            <w:tcBorders>
              <w:top w:val="single" w:sz="4" w:space="0" w:color="auto"/>
              <w:left w:val="single" w:sz="4" w:space="0" w:color="auto"/>
              <w:bottom w:val="nil"/>
              <w:right w:val="single" w:sz="4" w:space="0" w:color="auto"/>
            </w:tcBorders>
          </w:tcPr>
          <w:p w14:paraId="2D15E56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C0DF74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ED469B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5E83BD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94B8C8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25AFB7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76D2D8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0278DAE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172AC9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575484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B99634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B95C44"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315526D"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408028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254DFB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gridSpan w:val="2"/>
            <w:tcBorders>
              <w:top w:val="nil"/>
              <w:left w:val="single" w:sz="4" w:space="0" w:color="auto"/>
              <w:bottom w:val="nil"/>
              <w:right w:val="single" w:sz="4" w:space="0" w:color="auto"/>
            </w:tcBorders>
          </w:tcPr>
          <w:p w14:paraId="3D1722A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F5B2F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82188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7F47B77"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9315E7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4601099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0D8C47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A4F1D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ADF8E3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D60923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CD598C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952D38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9889A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7416AD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ADEB33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CA_n3A-n7A-n26(2A)-n78A</w:t>
            </w:r>
          </w:p>
        </w:tc>
        <w:tc>
          <w:tcPr>
            <w:tcW w:w="2038" w:type="dxa"/>
            <w:gridSpan w:val="2"/>
            <w:tcBorders>
              <w:top w:val="single" w:sz="4" w:space="0" w:color="auto"/>
              <w:left w:val="single" w:sz="4" w:space="0" w:color="auto"/>
              <w:bottom w:val="nil"/>
              <w:right w:val="single" w:sz="4" w:space="0" w:color="auto"/>
            </w:tcBorders>
          </w:tcPr>
          <w:p w14:paraId="4C8F788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7101B5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FF52D2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BD1D72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C37F6F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A0A4F0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0887801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149A81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11C1EA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1AA2D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AC46D9"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326A1AB"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C14BE6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2D8CE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127DDD9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0878E7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A4B85F"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2421AA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D04A37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560045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63640E5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C20F79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B71BAD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51A49EA"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C924E2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03CC23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982707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141EB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7C759D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gridSpan w:val="2"/>
            <w:tcBorders>
              <w:top w:val="single" w:sz="4" w:space="0" w:color="auto"/>
              <w:left w:val="single" w:sz="4" w:space="0" w:color="auto"/>
              <w:bottom w:val="nil"/>
              <w:right w:val="single" w:sz="4" w:space="0" w:color="auto"/>
            </w:tcBorders>
          </w:tcPr>
          <w:p w14:paraId="05CD410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E437EE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6959C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AA742D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DBD5BC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7690F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13A381D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02B8B42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02E311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2A516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EB1E2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8F0A1E5"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27FC55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3AC1FA2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3EA6DE2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DFF3A1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6946EA"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BD2439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C76F33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A5E0B4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24E4864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3AEF80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363587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4545D9B9"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3BE57D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83D81F7"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gridSpan w:val="2"/>
            <w:tcBorders>
              <w:top w:val="nil"/>
              <w:left w:val="single" w:sz="4" w:space="0" w:color="auto"/>
              <w:bottom w:val="single" w:sz="4" w:space="0" w:color="auto"/>
              <w:right w:val="single" w:sz="4" w:space="0" w:color="auto"/>
            </w:tcBorders>
          </w:tcPr>
          <w:p w14:paraId="4AAFC1E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78C0AA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A6E5CC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gridSpan w:val="2"/>
            <w:tcBorders>
              <w:top w:val="single" w:sz="4" w:space="0" w:color="auto"/>
              <w:left w:val="single" w:sz="4" w:space="0" w:color="auto"/>
              <w:bottom w:val="nil"/>
              <w:right w:val="single" w:sz="4" w:space="0" w:color="auto"/>
            </w:tcBorders>
          </w:tcPr>
          <w:p w14:paraId="76EAA45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2AED03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77642D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EEE234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CCC62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ADA417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420DA19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1FFDA6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60E68B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6400BE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81BAE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5ED058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0F9769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D4840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27EBA5B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6491E5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159B4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1F1A32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E0D75F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5572B02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2BDC1CC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929144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E1DC8D9"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47AEED1F"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CCB924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48B6B93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24EBE7D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2563C9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7FC532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gridSpan w:val="2"/>
            <w:tcBorders>
              <w:top w:val="single" w:sz="4" w:space="0" w:color="auto"/>
              <w:left w:val="single" w:sz="4" w:space="0" w:color="auto"/>
              <w:bottom w:val="nil"/>
              <w:right w:val="single" w:sz="4" w:space="0" w:color="auto"/>
            </w:tcBorders>
          </w:tcPr>
          <w:p w14:paraId="760E7A5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47976B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2CCFD9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D2A386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7C3262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49C8D4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E58D9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5576237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303C44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1318328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87277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5FD38F"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443F93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EBC1B1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167AA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00FC41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8BA911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6EBD8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568F4A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67D742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05DD77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1C2B006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3AFD40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85CB88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4820147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1BD277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0A0CA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388D71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1AC6F9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B6638D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gridSpan w:val="2"/>
            <w:tcBorders>
              <w:top w:val="single" w:sz="4" w:space="0" w:color="auto"/>
              <w:left w:val="single" w:sz="4" w:space="0" w:color="auto"/>
              <w:bottom w:val="nil"/>
              <w:right w:val="single" w:sz="4" w:space="0" w:color="auto"/>
            </w:tcBorders>
          </w:tcPr>
          <w:p w14:paraId="2B9F1BD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1FD015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22963D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8E6EA0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DAD8CC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5FE6D9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CBFBFC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432E1C4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AFF8C7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18BD4F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0645DD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F423CE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B26B76A"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7574D6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B403D0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6A73327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EDECB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70F40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94F3C43"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FC7B04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3AC1864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2D4840E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990779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D9E7DA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4461A8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0735CE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44BF801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01A2472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76C986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64990B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gridSpan w:val="2"/>
            <w:tcBorders>
              <w:top w:val="single" w:sz="4" w:space="0" w:color="auto"/>
              <w:left w:val="single" w:sz="4" w:space="0" w:color="auto"/>
              <w:bottom w:val="nil"/>
              <w:right w:val="single" w:sz="4" w:space="0" w:color="auto"/>
            </w:tcBorders>
          </w:tcPr>
          <w:p w14:paraId="0F4170C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907A4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AEE20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922459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2D589C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51366C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45B48E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3D0765A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FD3C5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5A4440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421AA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1F1F4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0FEBBD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777BADB"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5748486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gridSpan w:val="2"/>
            <w:tcBorders>
              <w:top w:val="nil"/>
              <w:left w:val="single" w:sz="4" w:space="0" w:color="auto"/>
              <w:bottom w:val="nil"/>
              <w:right w:val="single" w:sz="4" w:space="0" w:color="auto"/>
            </w:tcBorders>
          </w:tcPr>
          <w:p w14:paraId="0B0EDC2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73BF1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8775AC"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9BA133D"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280D72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03CA3A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0036D41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D0E89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D76A07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AF5AAB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DA26FD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BA96A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1D6CDFC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92A27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D7713B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gridSpan w:val="2"/>
            <w:tcBorders>
              <w:top w:val="single" w:sz="4" w:space="0" w:color="auto"/>
              <w:left w:val="single" w:sz="4" w:space="0" w:color="auto"/>
              <w:bottom w:val="nil"/>
              <w:right w:val="single" w:sz="4" w:space="0" w:color="auto"/>
            </w:tcBorders>
          </w:tcPr>
          <w:p w14:paraId="2C3D065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C27FDE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5458F9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8A3796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275A94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6EB02F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DDD4B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gridSpan w:val="2"/>
            <w:tcBorders>
              <w:top w:val="single" w:sz="4" w:space="0" w:color="auto"/>
              <w:left w:val="single" w:sz="4" w:space="0" w:color="auto"/>
              <w:bottom w:val="single" w:sz="4" w:space="0" w:color="auto"/>
              <w:right w:val="single" w:sz="4" w:space="0" w:color="auto"/>
            </w:tcBorders>
          </w:tcPr>
          <w:p w14:paraId="7936242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D16DF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6180E6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9D16DA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482CB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8E843BE"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17BB30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18F05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46C68B0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0CAEC0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688A2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F88652F"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E9EC1A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B78CF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4B00C0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732303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3CD567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677B7E6E"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7AE225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E676D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0EFB65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3571A0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B71AD2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gridSpan w:val="2"/>
            <w:tcBorders>
              <w:top w:val="single" w:sz="4" w:space="0" w:color="auto"/>
              <w:left w:val="single" w:sz="4" w:space="0" w:color="auto"/>
              <w:bottom w:val="nil"/>
              <w:right w:val="single" w:sz="4" w:space="0" w:color="auto"/>
            </w:tcBorders>
          </w:tcPr>
          <w:p w14:paraId="630CFAA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3F89CB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3A07C8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ED650C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EE51D4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6A1484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45E553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gridSpan w:val="2"/>
            <w:tcBorders>
              <w:top w:val="single" w:sz="4" w:space="0" w:color="auto"/>
              <w:left w:val="single" w:sz="4" w:space="0" w:color="auto"/>
              <w:bottom w:val="single" w:sz="4" w:space="0" w:color="auto"/>
              <w:right w:val="single" w:sz="4" w:space="0" w:color="auto"/>
            </w:tcBorders>
          </w:tcPr>
          <w:p w14:paraId="01F8B44B"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3D295E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7716DE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8EEA30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F8E4DB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11494BA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3E78F5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57308B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49226E4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59A8E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F0B3E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E31C05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5AD92C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7EE441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15A2120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E90BF7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553FD8C"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2329815"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A014E9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F3200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C42826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8AA2A2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20E3E9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gridSpan w:val="2"/>
            <w:tcBorders>
              <w:top w:val="single" w:sz="4" w:space="0" w:color="auto"/>
              <w:left w:val="single" w:sz="4" w:space="0" w:color="auto"/>
              <w:bottom w:val="nil"/>
              <w:right w:val="single" w:sz="4" w:space="0" w:color="auto"/>
            </w:tcBorders>
          </w:tcPr>
          <w:p w14:paraId="4783817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B0A99E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0C0284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6D656C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7CBFD7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C7961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ED6FF9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gridSpan w:val="2"/>
            <w:tcBorders>
              <w:top w:val="single" w:sz="4" w:space="0" w:color="auto"/>
              <w:left w:val="single" w:sz="4" w:space="0" w:color="auto"/>
              <w:bottom w:val="single" w:sz="4" w:space="0" w:color="auto"/>
              <w:right w:val="single" w:sz="4" w:space="0" w:color="auto"/>
            </w:tcBorders>
          </w:tcPr>
          <w:p w14:paraId="59177BD9"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4F71E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4760D3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7C0D5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20DDD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EEC0EC5"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0FF913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77258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68BEB8B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24B886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BD0BEE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238AB5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310FE8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E0101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27ABBBA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CD5976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6BDC0B9"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8974E1A"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F9C249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433C8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31AB89E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C161FC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91DAD92"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gridSpan w:val="2"/>
            <w:tcBorders>
              <w:top w:val="single" w:sz="4" w:space="0" w:color="auto"/>
              <w:left w:val="single" w:sz="4" w:space="0" w:color="auto"/>
              <w:bottom w:val="nil"/>
              <w:right w:val="single" w:sz="4" w:space="0" w:color="auto"/>
            </w:tcBorders>
          </w:tcPr>
          <w:p w14:paraId="1298968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2D28BE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24D3FB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891DE1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F02194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E91B65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70C8B0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gridSpan w:val="2"/>
            <w:tcBorders>
              <w:top w:val="single" w:sz="4" w:space="0" w:color="auto"/>
              <w:left w:val="single" w:sz="4" w:space="0" w:color="auto"/>
              <w:bottom w:val="single" w:sz="4" w:space="0" w:color="auto"/>
              <w:right w:val="single" w:sz="4" w:space="0" w:color="auto"/>
            </w:tcBorders>
          </w:tcPr>
          <w:p w14:paraId="273F906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4C944E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708652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2DDA96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CD1372"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16FB849"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5FD810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594B4E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gridSpan w:val="2"/>
            <w:tcBorders>
              <w:top w:val="nil"/>
              <w:left w:val="single" w:sz="4" w:space="0" w:color="auto"/>
              <w:bottom w:val="nil"/>
              <w:right w:val="single" w:sz="4" w:space="0" w:color="auto"/>
            </w:tcBorders>
          </w:tcPr>
          <w:p w14:paraId="3914ED3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CAD06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B7C9E0"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1C875E8"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26035D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2FFDB2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32C4F3D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FFDBE7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7AAB93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B906818"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DF636E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79A477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359AD58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DCE16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4806D5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gridSpan w:val="2"/>
            <w:tcBorders>
              <w:top w:val="single" w:sz="4" w:space="0" w:color="auto"/>
              <w:left w:val="single" w:sz="4" w:space="0" w:color="auto"/>
              <w:bottom w:val="nil"/>
              <w:right w:val="single" w:sz="4" w:space="0" w:color="auto"/>
            </w:tcBorders>
          </w:tcPr>
          <w:p w14:paraId="1DF060F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9C528A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BB502E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A3D444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70B13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D4B033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1C6267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9BEC83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27140B8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4709EA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6272D8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8F8FAE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BF6A0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853917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8FF826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D3A87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397C84A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F01BD7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BEC87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C1D2E9B"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691E50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160CEE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91829A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217136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0CE25A6"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7F86F365"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7345C5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EC70A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4F690A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5E8480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A5048F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gridSpan w:val="2"/>
            <w:tcBorders>
              <w:top w:val="single" w:sz="4" w:space="0" w:color="auto"/>
              <w:left w:val="single" w:sz="4" w:space="0" w:color="auto"/>
              <w:bottom w:val="nil"/>
              <w:right w:val="single" w:sz="4" w:space="0" w:color="auto"/>
            </w:tcBorders>
          </w:tcPr>
          <w:p w14:paraId="250CBAF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46DAA9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E371FC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3CBE28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FBD18F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473E57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3609D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D24B5F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74652F99"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68DFF8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73433F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C145A6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B1FFA4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4D23A0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008371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63566E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29BABDE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12AC93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DC00B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1A13953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C4F3B2F"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069E77B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08640BF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3A335D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175D9FB"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1386953"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C2D4CBF"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0E633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A413BE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E9ADB8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755C37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gridSpan w:val="2"/>
            <w:tcBorders>
              <w:top w:val="single" w:sz="4" w:space="0" w:color="auto"/>
              <w:left w:val="single" w:sz="4" w:space="0" w:color="auto"/>
              <w:bottom w:val="nil"/>
              <w:right w:val="single" w:sz="4" w:space="0" w:color="auto"/>
            </w:tcBorders>
          </w:tcPr>
          <w:p w14:paraId="10395D6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3C17E8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11FE4C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F9850B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15CDBE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26C6CC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495FBE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8EE1B5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219BE8FF"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54632E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211CF2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FA060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E4304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E1C8E5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88CD60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DFB96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57BBEDD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1F487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6A67AF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BC91898"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CC1738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347918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24AC900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D61ACD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A2C063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5F6ADDE"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378E13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F658E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36184D7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C8153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72FCA2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gridSpan w:val="2"/>
            <w:tcBorders>
              <w:top w:val="single" w:sz="4" w:space="0" w:color="auto"/>
              <w:left w:val="single" w:sz="4" w:space="0" w:color="auto"/>
              <w:bottom w:val="nil"/>
              <w:right w:val="single" w:sz="4" w:space="0" w:color="auto"/>
            </w:tcBorders>
          </w:tcPr>
          <w:p w14:paraId="4F6B408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096D59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58C6F8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79E481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E402B8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ED2314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0B9783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644ABE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gridSpan w:val="2"/>
            <w:tcBorders>
              <w:top w:val="single" w:sz="4" w:space="0" w:color="auto"/>
              <w:left w:val="single" w:sz="4" w:space="0" w:color="auto"/>
              <w:bottom w:val="single" w:sz="4" w:space="0" w:color="auto"/>
              <w:right w:val="single" w:sz="4" w:space="0" w:color="auto"/>
            </w:tcBorders>
          </w:tcPr>
          <w:p w14:paraId="73833D9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0CDEC7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gridSpan w:val="2"/>
            <w:tcBorders>
              <w:top w:val="single" w:sz="4" w:space="0" w:color="auto"/>
              <w:left w:val="single" w:sz="4" w:space="0" w:color="auto"/>
              <w:bottom w:val="nil"/>
              <w:right w:val="single" w:sz="4" w:space="0" w:color="auto"/>
            </w:tcBorders>
          </w:tcPr>
          <w:p w14:paraId="5998B7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F94A7A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E3A8E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18D3039B"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23DFD7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F30B1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gridSpan w:val="2"/>
            <w:tcBorders>
              <w:top w:val="nil"/>
              <w:left w:val="single" w:sz="4" w:space="0" w:color="auto"/>
              <w:bottom w:val="nil"/>
              <w:right w:val="single" w:sz="4" w:space="0" w:color="auto"/>
            </w:tcBorders>
          </w:tcPr>
          <w:p w14:paraId="1A112A6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7CBC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F0A3A3"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EC2624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24040B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gridSpan w:val="2"/>
            <w:tcBorders>
              <w:top w:val="single" w:sz="4" w:space="0" w:color="auto"/>
              <w:left w:val="single" w:sz="4" w:space="0" w:color="auto"/>
              <w:bottom w:val="single" w:sz="4" w:space="0" w:color="auto"/>
              <w:right w:val="single" w:sz="4" w:space="0" w:color="auto"/>
            </w:tcBorders>
          </w:tcPr>
          <w:p w14:paraId="360066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gridSpan w:val="2"/>
            <w:tcBorders>
              <w:top w:val="nil"/>
              <w:left w:val="single" w:sz="4" w:space="0" w:color="auto"/>
              <w:bottom w:val="nil"/>
              <w:right w:val="single" w:sz="4" w:space="0" w:color="auto"/>
            </w:tcBorders>
          </w:tcPr>
          <w:p w14:paraId="486666A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2F6624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B4DF9A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19703E50"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2133C1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36F4D43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gridSpan w:val="2"/>
            <w:tcBorders>
              <w:top w:val="nil"/>
              <w:left w:val="single" w:sz="4" w:space="0" w:color="auto"/>
              <w:bottom w:val="single" w:sz="4" w:space="0" w:color="auto"/>
              <w:right w:val="single" w:sz="4" w:space="0" w:color="auto"/>
            </w:tcBorders>
          </w:tcPr>
          <w:p w14:paraId="697EDD2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9F55ED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12614F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CA_n3A-n7A-n28A-n38A</w:t>
            </w:r>
          </w:p>
        </w:tc>
        <w:tc>
          <w:tcPr>
            <w:tcW w:w="2038" w:type="dxa"/>
            <w:gridSpan w:val="2"/>
            <w:tcBorders>
              <w:top w:val="single" w:sz="4" w:space="0" w:color="auto"/>
              <w:left w:val="single" w:sz="4" w:space="0" w:color="auto"/>
              <w:bottom w:val="nil"/>
              <w:right w:val="single" w:sz="4" w:space="0" w:color="auto"/>
            </w:tcBorders>
          </w:tcPr>
          <w:p w14:paraId="2CFF1E4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5239356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7C28A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7D5466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7A43C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430D6E"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86713D2"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570377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D0D3B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1FB0AB3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1D3F5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BCB78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CD9549D"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88FE91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33ED2F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2D4FCAA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FAD0A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213663D"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D45FB2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0C06AC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50CCE7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single" w:sz="4" w:space="0" w:color="auto"/>
              <w:right w:val="single" w:sz="4" w:space="0" w:color="auto"/>
            </w:tcBorders>
          </w:tcPr>
          <w:p w14:paraId="5FD8F9F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A0FC8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E2443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gridSpan w:val="2"/>
            <w:tcBorders>
              <w:top w:val="single" w:sz="4" w:space="0" w:color="auto"/>
              <w:left w:val="single" w:sz="4" w:space="0" w:color="auto"/>
              <w:bottom w:val="nil"/>
              <w:right w:val="single" w:sz="4" w:space="0" w:color="auto"/>
            </w:tcBorders>
          </w:tcPr>
          <w:p w14:paraId="402D51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259C2D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39257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504379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AFE459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04B6D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DE709E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72EA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A92BB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3A32D41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F7DD79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7C0EBF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F29B72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642B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3D79A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154062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1E086C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C3D31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8868F3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3049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008399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3A451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38DF5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9F00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7F4F5EC"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6B8B31AD"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55FDBC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gridSpan w:val="2"/>
            <w:tcBorders>
              <w:top w:val="single" w:sz="4" w:space="0" w:color="auto"/>
              <w:left w:val="single" w:sz="4" w:space="0" w:color="auto"/>
              <w:bottom w:val="single" w:sz="4" w:space="0" w:color="auto"/>
              <w:right w:val="single" w:sz="4" w:space="0" w:color="auto"/>
            </w:tcBorders>
          </w:tcPr>
          <w:p w14:paraId="0247718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09DA1B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F60118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7A0EFC2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00BB7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F241AA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71F0D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D446E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355ADE4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79641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ED19C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202891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51E7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3F34E45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gridSpan w:val="2"/>
            <w:tcBorders>
              <w:top w:val="nil"/>
              <w:left w:val="single" w:sz="4" w:space="0" w:color="auto"/>
              <w:bottom w:val="nil"/>
              <w:right w:val="single" w:sz="4" w:space="0" w:color="auto"/>
            </w:tcBorders>
          </w:tcPr>
          <w:p w14:paraId="6B2939A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4F64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54A55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58613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59718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083BCF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8F41ED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857F9D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8C06F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gridSpan w:val="2"/>
            <w:tcBorders>
              <w:top w:val="single" w:sz="4" w:space="0" w:color="auto"/>
              <w:left w:val="single" w:sz="4" w:space="0" w:color="auto"/>
              <w:bottom w:val="nil"/>
              <w:right w:val="single" w:sz="4" w:space="0" w:color="auto"/>
            </w:tcBorders>
          </w:tcPr>
          <w:p w14:paraId="79918957" w14:textId="77777777" w:rsidR="00B66532" w:rsidRPr="00AE7509" w:rsidRDefault="00B66532" w:rsidP="00983ADC">
            <w:pPr>
              <w:keepNext/>
              <w:keepLines/>
              <w:spacing w:after="0"/>
              <w:jc w:val="center"/>
              <w:rPr>
                <w:rFonts w:ascii="Arial" w:eastAsia="SimSun" w:hAnsi="Arial"/>
                <w:noProof/>
                <w:sz w:val="18"/>
              </w:rPr>
            </w:pPr>
            <w:r w:rsidRPr="00AE7509">
              <w:rPr>
                <w:rFonts w:ascii="Arial" w:eastAsia="SimSun" w:hAnsi="Arial"/>
                <w:noProof/>
                <w:sz w:val="18"/>
              </w:rPr>
              <w:t>CA_n78(2A)</w:t>
            </w:r>
          </w:p>
          <w:p w14:paraId="5F4ED70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9CDEB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319203F"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5F6DDD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AA9497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B7505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13693E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478A131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70AE74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947A6B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18A5E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6A0EE2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6DDFFB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DA869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70D367F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7343EC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D3F22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9FCBD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034A3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943D91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gridSpan w:val="2"/>
            <w:tcBorders>
              <w:top w:val="nil"/>
              <w:left w:val="single" w:sz="4" w:space="0" w:color="auto"/>
              <w:bottom w:val="nil"/>
              <w:right w:val="single" w:sz="4" w:space="0" w:color="auto"/>
            </w:tcBorders>
          </w:tcPr>
          <w:p w14:paraId="4AECBDA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708935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A5A32D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15D190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B9600D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4AB86D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gridSpan w:val="2"/>
            <w:tcBorders>
              <w:top w:val="nil"/>
              <w:left w:val="single" w:sz="4" w:space="0" w:color="auto"/>
              <w:bottom w:val="single" w:sz="4" w:space="0" w:color="auto"/>
              <w:right w:val="single" w:sz="4" w:space="0" w:color="auto"/>
            </w:tcBorders>
          </w:tcPr>
          <w:p w14:paraId="536078D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5FF923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F0861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gridSpan w:val="2"/>
            <w:tcBorders>
              <w:top w:val="single" w:sz="4" w:space="0" w:color="auto"/>
              <w:left w:val="single" w:sz="4" w:space="0" w:color="auto"/>
              <w:bottom w:val="nil"/>
              <w:right w:val="single" w:sz="4" w:space="0" w:color="auto"/>
            </w:tcBorders>
          </w:tcPr>
          <w:p w14:paraId="5F96BA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48D00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04959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3908144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1DB3F1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899CD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F6CBEA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9DBC8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F9EB5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gridSpan w:val="2"/>
            <w:tcBorders>
              <w:top w:val="nil"/>
              <w:left w:val="single" w:sz="4" w:space="0" w:color="auto"/>
              <w:bottom w:val="nil"/>
              <w:right w:val="single" w:sz="4" w:space="0" w:color="auto"/>
            </w:tcBorders>
          </w:tcPr>
          <w:p w14:paraId="169BCB8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C8E818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0F979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838487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240BC5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3885846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534257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322A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0CDB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25F28D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7AE63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4830A8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DB7332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2B1BAC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78E6C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3DEEB6E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9EA80E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045FC30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8C8FA3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1331B2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A613A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1E4C5E5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gridSpan w:val="2"/>
            <w:tcBorders>
              <w:top w:val="single" w:sz="4" w:space="0" w:color="auto"/>
              <w:left w:val="single" w:sz="4" w:space="0" w:color="auto"/>
              <w:bottom w:val="single" w:sz="4" w:space="0" w:color="auto"/>
              <w:right w:val="single" w:sz="4" w:space="0" w:color="auto"/>
            </w:tcBorders>
          </w:tcPr>
          <w:p w14:paraId="72CAD8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6AF2A9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A6152C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3D43807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56D1A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B52B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94A94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D41B4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gridSpan w:val="2"/>
            <w:tcBorders>
              <w:top w:val="nil"/>
              <w:left w:val="single" w:sz="4" w:space="0" w:color="auto"/>
              <w:bottom w:val="nil"/>
              <w:right w:val="single" w:sz="4" w:space="0" w:color="auto"/>
            </w:tcBorders>
          </w:tcPr>
          <w:p w14:paraId="5CC2EE7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BE037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A4D76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BE9949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F73C5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19D22E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F51588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0D56D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96DC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88566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AA92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6AC1C0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60AEC0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399385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6C9DD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038" w:type="dxa"/>
            <w:gridSpan w:val="2"/>
            <w:tcBorders>
              <w:top w:val="single" w:sz="4" w:space="0" w:color="auto"/>
              <w:left w:val="single" w:sz="4" w:space="0" w:color="auto"/>
              <w:bottom w:val="nil"/>
              <w:right w:val="single" w:sz="4" w:space="0" w:color="auto"/>
            </w:tcBorders>
          </w:tcPr>
          <w:p w14:paraId="394874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2B982B34"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07BE2A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257639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B66532" w:rsidRPr="00AE7509" w14:paraId="254B6EC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812B2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05002C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866F79"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86F21C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nil"/>
              <w:left w:val="single" w:sz="4" w:space="0" w:color="auto"/>
              <w:bottom w:val="nil"/>
              <w:right w:val="single" w:sz="4" w:space="0" w:color="auto"/>
            </w:tcBorders>
          </w:tcPr>
          <w:p w14:paraId="4A6F278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D5BF63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E4DBB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CE1A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CDAA517"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1AFC5D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E95A15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25E882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C01E4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FAA4BD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32B7328"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24EDA4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BC8688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39214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F998E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gridSpan w:val="2"/>
            <w:tcBorders>
              <w:top w:val="single" w:sz="4" w:space="0" w:color="auto"/>
              <w:left w:val="single" w:sz="4" w:space="0" w:color="auto"/>
              <w:bottom w:val="nil"/>
              <w:right w:val="single" w:sz="4" w:space="0" w:color="auto"/>
            </w:tcBorders>
          </w:tcPr>
          <w:p w14:paraId="20EB01FB"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2B7C6AF"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F4E12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gridSpan w:val="2"/>
            <w:tcBorders>
              <w:top w:val="single" w:sz="4" w:space="0" w:color="auto"/>
              <w:left w:val="single" w:sz="4" w:space="0" w:color="auto"/>
              <w:bottom w:val="single" w:sz="4" w:space="0" w:color="auto"/>
              <w:right w:val="single" w:sz="4" w:space="0" w:color="auto"/>
            </w:tcBorders>
          </w:tcPr>
          <w:p w14:paraId="4136D30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F4B4B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gridSpan w:val="2"/>
            <w:tcBorders>
              <w:top w:val="single" w:sz="4" w:space="0" w:color="auto"/>
              <w:left w:val="single" w:sz="4" w:space="0" w:color="auto"/>
              <w:bottom w:val="nil"/>
              <w:right w:val="single" w:sz="4" w:space="0" w:color="auto"/>
            </w:tcBorders>
            <w:vAlign w:val="center"/>
          </w:tcPr>
          <w:p w14:paraId="36A111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4BA3FE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6BEE13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3D2997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156B46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65316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nil"/>
              <w:left w:val="single" w:sz="4" w:space="0" w:color="auto"/>
              <w:bottom w:val="nil"/>
              <w:right w:val="single" w:sz="4" w:space="0" w:color="auto"/>
            </w:tcBorders>
            <w:vAlign w:val="center"/>
          </w:tcPr>
          <w:p w14:paraId="1C8D531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F391CB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3235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93BF69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C6F354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15BB0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458AF72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2A64F0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D0F68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31A971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24780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1C55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gridSpan w:val="2"/>
            <w:tcBorders>
              <w:top w:val="nil"/>
              <w:left w:val="single" w:sz="4" w:space="0" w:color="auto"/>
              <w:bottom w:val="single" w:sz="4" w:space="0" w:color="auto"/>
              <w:right w:val="single" w:sz="4" w:space="0" w:color="auto"/>
            </w:tcBorders>
            <w:vAlign w:val="center"/>
          </w:tcPr>
          <w:p w14:paraId="620987A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B75CBF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13200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gridSpan w:val="2"/>
            <w:tcBorders>
              <w:top w:val="single" w:sz="4" w:space="0" w:color="auto"/>
              <w:left w:val="single" w:sz="4" w:space="0" w:color="auto"/>
              <w:bottom w:val="nil"/>
              <w:right w:val="single" w:sz="4" w:space="0" w:color="auto"/>
            </w:tcBorders>
          </w:tcPr>
          <w:p w14:paraId="563CBEBE"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36E7269"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F281BDB" w14:textId="77777777" w:rsidR="00B66532" w:rsidRPr="00AE7509" w:rsidRDefault="00B66532" w:rsidP="00983A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70C188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gridSpan w:val="2"/>
            <w:tcBorders>
              <w:top w:val="single" w:sz="4" w:space="0" w:color="auto"/>
              <w:left w:val="single" w:sz="4" w:space="0" w:color="auto"/>
              <w:bottom w:val="single" w:sz="4" w:space="0" w:color="auto"/>
              <w:right w:val="single" w:sz="4" w:space="0" w:color="auto"/>
            </w:tcBorders>
          </w:tcPr>
          <w:p w14:paraId="4B92550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7D3F0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gridSpan w:val="2"/>
            <w:tcBorders>
              <w:top w:val="single" w:sz="4" w:space="0" w:color="auto"/>
              <w:left w:val="single" w:sz="4" w:space="0" w:color="auto"/>
              <w:bottom w:val="nil"/>
              <w:right w:val="single" w:sz="4" w:space="0" w:color="auto"/>
            </w:tcBorders>
            <w:vAlign w:val="center"/>
          </w:tcPr>
          <w:p w14:paraId="28C93E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2167A4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1E6BC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71A12E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53FEB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75E71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gridSpan w:val="2"/>
            <w:tcBorders>
              <w:top w:val="nil"/>
              <w:left w:val="single" w:sz="4" w:space="0" w:color="auto"/>
              <w:bottom w:val="nil"/>
              <w:right w:val="single" w:sz="4" w:space="0" w:color="auto"/>
            </w:tcBorders>
            <w:vAlign w:val="center"/>
          </w:tcPr>
          <w:p w14:paraId="0D466ED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34074B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5CF5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03544A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69703E5"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A7D4A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gridSpan w:val="2"/>
            <w:tcBorders>
              <w:top w:val="nil"/>
              <w:left w:val="single" w:sz="4" w:space="0" w:color="auto"/>
              <w:bottom w:val="nil"/>
              <w:right w:val="single" w:sz="4" w:space="0" w:color="auto"/>
            </w:tcBorders>
            <w:vAlign w:val="center"/>
          </w:tcPr>
          <w:p w14:paraId="23A2AFD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CAE606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AC97CD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EC8574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6C9C1B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51A8C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gridSpan w:val="2"/>
            <w:tcBorders>
              <w:top w:val="nil"/>
              <w:left w:val="single" w:sz="4" w:space="0" w:color="auto"/>
              <w:bottom w:val="single" w:sz="4" w:space="0" w:color="auto"/>
              <w:right w:val="single" w:sz="4" w:space="0" w:color="auto"/>
            </w:tcBorders>
            <w:vAlign w:val="center"/>
          </w:tcPr>
          <w:p w14:paraId="369211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EB7E8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8B560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gridSpan w:val="2"/>
            <w:tcBorders>
              <w:top w:val="single" w:sz="4" w:space="0" w:color="auto"/>
              <w:left w:val="single" w:sz="4" w:space="0" w:color="auto"/>
              <w:bottom w:val="nil"/>
              <w:right w:val="single" w:sz="4" w:space="0" w:color="auto"/>
            </w:tcBorders>
          </w:tcPr>
          <w:p w14:paraId="114E9A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F962C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0F3CC0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28A3F0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43B48C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6163E2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gridSpan w:val="2"/>
            <w:tcBorders>
              <w:top w:val="single" w:sz="4" w:space="0" w:color="auto"/>
              <w:left w:val="single" w:sz="4" w:space="0" w:color="auto"/>
              <w:bottom w:val="single" w:sz="4" w:space="0" w:color="auto"/>
              <w:right w:val="single" w:sz="4" w:space="0" w:color="auto"/>
            </w:tcBorders>
          </w:tcPr>
          <w:p w14:paraId="4FE775D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7DA08F1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39F862F"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B66532" w:rsidRPr="00AE7509" w14:paraId="70B8657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620FD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F07265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056B30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gridSpan w:val="2"/>
            <w:tcBorders>
              <w:top w:val="single" w:sz="4" w:space="0" w:color="auto"/>
              <w:left w:val="single" w:sz="4" w:space="0" w:color="auto"/>
              <w:bottom w:val="single" w:sz="4" w:space="0" w:color="auto"/>
              <w:right w:val="single" w:sz="4" w:space="0" w:color="auto"/>
            </w:tcBorders>
          </w:tcPr>
          <w:p w14:paraId="191E91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44BBB91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5547F2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18E4B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F0BF92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9624C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0B2DC80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65FD3FD"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BFFE1E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59DF65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7FF7FC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FD4F2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0763DA0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single" w:sz="4" w:space="0" w:color="auto"/>
              <w:right w:val="single" w:sz="4" w:space="0" w:color="auto"/>
            </w:tcBorders>
          </w:tcPr>
          <w:p w14:paraId="1CAFB6A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17EF00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8AAA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gridSpan w:val="2"/>
            <w:tcBorders>
              <w:top w:val="single" w:sz="4" w:space="0" w:color="auto"/>
              <w:left w:val="single" w:sz="4" w:space="0" w:color="auto"/>
              <w:bottom w:val="nil"/>
              <w:right w:val="single" w:sz="4" w:space="0" w:color="auto"/>
            </w:tcBorders>
          </w:tcPr>
          <w:p w14:paraId="5CB7BD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FDE9B8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A01B1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E0C40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170F97B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C3C41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gridSpan w:val="2"/>
            <w:tcBorders>
              <w:top w:val="single" w:sz="4" w:space="0" w:color="auto"/>
              <w:left w:val="single" w:sz="4" w:space="0" w:color="auto"/>
              <w:bottom w:val="single" w:sz="4" w:space="0" w:color="auto"/>
              <w:right w:val="single" w:sz="4" w:space="0" w:color="auto"/>
            </w:tcBorders>
          </w:tcPr>
          <w:p w14:paraId="3EB0E09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2A4F10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CBF49C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B66532" w:rsidRPr="00AE7509" w14:paraId="4243FE1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CBED8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3632BF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E9B05E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gridSpan w:val="2"/>
            <w:tcBorders>
              <w:top w:val="single" w:sz="4" w:space="0" w:color="auto"/>
              <w:left w:val="single" w:sz="4" w:space="0" w:color="auto"/>
              <w:bottom w:val="single" w:sz="4" w:space="0" w:color="auto"/>
              <w:right w:val="single" w:sz="4" w:space="0" w:color="auto"/>
            </w:tcBorders>
          </w:tcPr>
          <w:p w14:paraId="3C3EB1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4C32571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414EB6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78D34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74D8FA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58DADA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274A9B6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439AFA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29393D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197450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340E8D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C32BB7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14E488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3403DE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88638A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29C9A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gridSpan w:val="2"/>
            <w:tcBorders>
              <w:top w:val="single" w:sz="4" w:space="0" w:color="auto"/>
              <w:left w:val="single" w:sz="4" w:space="0" w:color="auto"/>
              <w:bottom w:val="nil"/>
              <w:right w:val="single" w:sz="4" w:space="0" w:color="auto"/>
            </w:tcBorders>
          </w:tcPr>
          <w:p w14:paraId="1CDBDA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9470C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75B7E7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2B3D4C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69B440C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325CC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1C1AFCF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5268420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4BA421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B66532" w:rsidRPr="00AE7509" w14:paraId="5AEA5E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37753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A99B5F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5E7D5B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gridSpan w:val="2"/>
            <w:tcBorders>
              <w:top w:val="single" w:sz="4" w:space="0" w:color="auto"/>
              <w:left w:val="single" w:sz="4" w:space="0" w:color="auto"/>
              <w:bottom w:val="single" w:sz="4" w:space="0" w:color="auto"/>
              <w:right w:val="single" w:sz="4" w:space="0" w:color="auto"/>
            </w:tcBorders>
          </w:tcPr>
          <w:p w14:paraId="59FFDF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nil"/>
              <w:left w:val="single" w:sz="4" w:space="0" w:color="auto"/>
              <w:bottom w:val="nil"/>
              <w:right w:val="single" w:sz="4" w:space="0" w:color="auto"/>
            </w:tcBorders>
          </w:tcPr>
          <w:p w14:paraId="4832AB8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16E41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34C73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FCBB0D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44B3D5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557CC5F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2EC25CC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EF9EFB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DCABB0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575AF9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EDF237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15FF7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9B7105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69C9AE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56EBFE2"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gridSpan w:val="2"/>
            <w:tcBorders>
              <w:top w:val="single" w:sz="4" w:space="0" w:color="auto"/>
              <w:left w:val="single" w:sz="4" w:space="0" w:color="auto"/>
              <w:bottom w:val="nil"/>
              <w:right w:val="single" w:sz="4" w:space="0" w:color="auto"/>
            </w:tcBorders>
          </w:tcPr>
          <w:p w14:paraId="64C430F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55977B33"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gridSpan w:val="2"/>
            <w:tcBorders>
              <w:top w:val="single" w:sz="4" w:space="0" w:color="auto"/>
              <w:left w:val="single" w:sz="4" w:space="0" w:color="auto"/>
              <w:bottom w:val="single" w:sz="4" w:space="0" w:color="auto"/>
              <w:right w:val="single" w:sz="4" w:space="0" w:color="auto"/>
            </w:tcBorders>
          </w:tcPr>
          <w:p w14:paraId="2F5E3C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gridSpan w:val="2"/>
            <w:tcBorders>
              <w:top w:val="single" w:sz="4" w:space="0" w:color="auto"/>
              <w:left w:val="single" w:sz="4" w:space="0" w:color="auto"/>
              <w:bottom w:val="nil"/>
              <w:right w:val="single" w:sz="4" w:space="0" w:color="auto"/>
            </w:tcBorders>
          </w:tcPr>
          <w:p w14:paraId="4D5525E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21B5527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F0B89C"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nil"/>
              <w:right w:val="single" w:sz="4" w:space="0" w:color="auto"/>
            </w:tcBorders>
          </w:tcPr>
          <w:p w14:paraId="3DE72731"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7D75991"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4B93F68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06666820"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D20314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42A6E76"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nil"/>
              <w:right w:val="single" w:sz="4" w:space="0" w:color="auto"/>
            </w:tcBorders>
          </w:tcPr>
          <w:p w14:paraId="2ADC71AC"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6018DED"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64AEB1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CC999D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6EA930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70EB4D9"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single" w:sz="4" w:space="0" w:color="auto"/>
              <w:right w:val="single" w:sz="4" w:space="0" w:color="auto"/>
            </w:tcBorders>
          </w:tcPr>
          <w:p w14:paraId="6A3CDD0B"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BF8E4A2"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667FB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E25B05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008E4F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0167D61"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gridSpan w:val="2"/>
            <w:tcBorders>
              <w:top w:val="single" w:sz="4" w:space="0" w:color="auto"/>
              <w:left w:val="single" w:sz="4" w:space="0" w:color="auto"/>
              <w:bottom w:val="nil"/>
              <w:right w:val="single" w:sz="4" w:space="0" w:color="auto"/>
            </w:tcBorders>
          </w:tcPr>
          <w:p w14:paraId="59D4E14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6D3685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07569BA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209D8160"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55790C7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1FDF8A0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gridSpan w:val="2"/>
            <w:tcBorders>
              <w:top w:val="single" w:sz="4" w:space="0" w:color="auto"/>
              <w:left w:val="single" w:sz="4" w:space="0" w:color="auto"/>
              <w:bottom w:val="single" w:sz="4" w:space="0" w:color="auto"/>
              <w:right w:val="single" w:sz="4" w:space="0" w:color="auto"/>
            </w:tcBorders>
          </w:tcPr>
          <w:p w14:paraId="5DBFA1E9"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1BB340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6B605CA"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7D307B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455FC8"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nil"/>
              <w:right w:val="single" w:sz="4" w:space="0" w:color="auto"/>
            </w:tcBorders>
          </w:tcPr>
          <w:p w14:paraId="00783308"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E4A764D"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29A939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gridSpan w:val="2"/>
            <w:tcBorders>
              <w:top w:val="nil"/>
              <w:left w:val="single" w:sz="4" w:space="0" w:color="auto"/>
              <w:bottom w:val="nil"/>
              <w:right w:val="single" w:sz="4" w:space="0" w:color="auto"/>
            </w:tcBorders>
          </w:tcPr>
          <w:p w14:paraId="5C066A7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6DBCBD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10161C"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nil"/>
              <w:right w:val="single" w:sz="4" w:space="0" w:color="auto"/>
            </w:tcBorders>
          </w:tcPr>
          <w:p w14:paraId="2C2CFB54"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4B2801C"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gridSpan w:val="2"/>
            <w:tcBorders>
              <w:top w:val="single" w:sz="4" w:space="0" w:color="auto"/>
              <w:left w:val="single" w:sz="4" w:space="0" w:color="auto"/>
              <w:bottom w:val="single" w:sz="4" w:space="0" w:color="auto"/>
              <w:right w:val="single" w:sz="4" w:space="0" w:color="auto"/>
            </w:tcBorders>
          </w:tcPr>
          <w:p w14:paraId="5EE98D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40EC5DE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0A7D3F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927341E" w14:textId="77777777" w:rsidR="00B66532" w:rsidRPr="00AE7509" w:rsidRDefault="00B66532" w:rsidP="00983ADC">
            <w:pPr>
              <w:keepNext/>
              <w:keepLines/>
              <w:spacing w:after="0"/>
              <w:jc w:val="center"/>
              <w:rPr>
                <w:rFonts w:ascii="Arial" w:eastAsia="SimSun" w:hAnsi="Arial" w:cs="Arial"/>
                <w:sz w:val="18"/>
                <w:szCs w:val="18"/>
              </w:rPr>
            </w:pPr>
          </w:p>
        </w:tc>
        <w:tc>
          <w:tcPr>
            <w:tcW w:w="2038" w:type="dxa"/>
            <w:gridSpan w:val="2"/>
            <w:tcBorders>
              <w:top w:val="nil"/>
              <w:left w:val="single" w:sz="4" w:space="0" w:color="auto"/>
              <w:bottom w:val="single" w:sz="4" w:space="0" w:color="auto"/>
              <w:right w:val="single" w:sz="4" w:space="0" w:color="auto"/>
            </w:tcBorders>
          </w:tcPr>
          <w:p w14:paraId="70075443" w14:textId="77777777" w:rsidR="00B66532" w:rsidRPr="00AE7509" w:rsidRDefault="00B66532" w:rsidP="00983ADC">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43887CC" w14:textId="77777777" w:rsidR="00B66532" w:rsidRPr="00AE7509" w:rsidRDefault="00B66532" w:rsidP="00983ADC">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67BE87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36FBCB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9AB545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17B34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gridSpan w:val="2"/>
            <w:tcBorders>
              <w:top w:val="single" w:sz="4" w:space="0" w:color="auto"/>
              <w:left w:val="single" w:sz="4" w:space="0" w:color="auto"/>
              <w:bottom w:val="nil"/>
              <w:right w:val="single" w:sz="4" w:space="0" w:color="auto"/>
            </w:tcBorders>
          </w:tcPr>
          <w:p w14:paraId="6E8D517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3E7B98D4"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26A2C46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4D56410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010A2CB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7E6273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2208DFB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497B726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FDFD99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E61B47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CF695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C082ED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0FA46B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6C7805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gridSpan w:val="2"/>
            <w:tcBorders>
              <w:top w:val="nil"/>
              <w:left w:val="single" w:sz="4" w:space="0" w:color="auto"/>
              <w:bottom w:val="nil"/>
              <w:right w:val="single" w:sz="4" w:space="0" w:color="auto"/>
            </w:tcBorders>
          </w:tcPr>
          <w:p w14:paraId="5384F2C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840D08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546D8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2FBA8E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B8B17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32157AE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7D19222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9E78F8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98D475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BF62B6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DEB9F6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034FFB5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E6A951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A368EE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37AAA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gridSpan w:val="2"/>
            <w:tcBorders>
              <w:top w:val="single" w:sz="4" w:space="0" w:color="auto"/>
              <w:left w:val="single" w:sz="4" w:space="0" w:color="auto"/>
              <w:bottom w:val="nil"/>
              <w:right w:val="single" w:sz="4" w:space="0" w:color="auto"/>
            </w:tcBorders>
          </w:tcPr>
          <w:p w14:paraId="23F381C0"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4FC56BBB"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63C2BBA0"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40A4C909"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CC124EE" w14:textId="77777777" w:rsidR="00B66532" w:rsidRPr="00AE7509" w:rsidRDefault="00B66532" w:rsidP="00983A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8B27C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227062D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4C8D003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584F031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6AB0005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141B7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06D7F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3BCE1C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002EE0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16CEC3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18DD3B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09B2A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818124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E8204A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6CF8A8C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1A6F795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D5B6B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FF212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6EA734D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FA4444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7BDC15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gridSpan w:val="2"/>
            <w:tcBorders>
              <w:top w:val="nil"/>
              <w:left w:val="single" w:sz="4" w:space="0" w:color="auto"/>
              <w:bottom w:val="single" w:sz="4" w:space="0" w:color="auto"/>
              <w:right w:val="single" w:sz="4" w:space="0" w:color="auto"/>
            </w:tcBorders>
          </w:tcPr>
          <w:p w14:paraId="4535D5E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DA97CE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4997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D565DF3"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555F210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3D83A72C"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EB10657"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84D431F"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714DE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76A866A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35762D3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1B090A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B66532" w:rsidRPr="00AE7509" w14:paraId="531A32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2992E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7F5210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200C81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6309A7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465DE9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3BECE7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1825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C5F4CC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F11A49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62E4326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676FB6A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ADE1FC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A0405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575F370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ACEF22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702D214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gridSpan w:val="2"/>
            <w:tcBorders>
              <w:top w:val="nil"/>
              <w:left w:val="single" w:sz="4" w:space="0" w:color="auto"/>
              <w:bottom w:val="single" w:sz="4" w:space="0" w:color="auto"/>
              <w:right w:val="single" w:sz="4" w:space="0" w:color="auto"/>
            </w:tcBorders>
          </w:tcPr>
          <w:p w14:paraId="0E63847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5DBAFA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674E4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038" w:type="dxa"/>
            <w:gridSpan w:val="2"/>
            <w:tcBorders>
              <w:top w:val="single" w:sz="4" w:space="0" w:color="auto"/>
              <w:left w:val="single" w:sz="4" w:space="0" w:color="auto"/>
              <w:bottom w:val="nil"/>
              <w:right w:val="single" w:sz="4" w:space="0" w:color="auto"/>
            </w:tcBorders>
          </w:tcPr>
          <w:p w14:paraId="5D5C2A12"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33C6CC5B"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6C9A9466"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13C08FE"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7731962B" w14:textId="77777777" w:rsidR="00B66532" w:rsidRPr="00AE7509" w:rsidRDefault="00B66532" w:rsidP="00983A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445ADB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gridSpan w:val="2"/>
            <w:tcBorders>
              <w:top w:val="single" w:sz="4" w:space="0" w:color="auto"/>
              <w:left w:val="single" w:sz="4" w:space="0" w:color="auto"/>
              <w:bottom w:val="single" w:sz="4" w:space="0" w:color="auto"/>
              <w:right w:val="single" w:sz="4" w:space="0" w:color="auto"/>
            </w:tcBorders>
          </w:tcPr>
          <w:p w14:paraId="6CAA11A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5374080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25652F7E"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6946858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7EF041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77DDA4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2C88E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318DB4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451982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13EB30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7D6DD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3EB131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C473DB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5417FE8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378B977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469A7A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D67FF7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9C0813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929685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gridSpan w:val="2"/>
            <w:tcBorders>
              <w:top w:val="single" w:sz="4" w:space="0" w:color="auto"/>
              <w:left w:val="single" w:sz="4" w:space="0" w:color="auto"/>
              <w:bottom w:val="single" w:sz="4" w:space="0" w:color="auto"/>
              <w:right w:val="single" w:sz="4" w:space="0" w:color="auto"/>
            </w:tcBorders>
          </w:tcPr>
          <w:p w14:paraId="7494407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6793EC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41D1F2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45203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gridSpan w:val="2"/>
            <w:tcBorders>
              <w:top w:val="single" w:sz="4" w:space="0" w:color="auto"/>
              <w:left w:val="single" w:sz="4" w:space="0" w:color="auto"/>
              <w:bottom w:val="nil"/>
              <w:right w:val="single" w:sz="4" w:space="0" w:color="auto"/>
            </w:tcBorders>
          </w:tcPr>
          <w:p w14:paraId="594D7D7E"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0CD43972"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4AC88C1"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A0732C0"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7132B308" w14:textId="77777777" w:rsidR="00B66532" w:rsidRPr="00AE7509" w:rsidRDefault="00B66532" w:rsidP="00983A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410B3E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gridSpan w:val="2"/>
            <w:tcBorders>
              <w:top w:val="single" w:sz="4" w:space="0" w:color="auto"/>
              <w:left w:val="single" w:sz="4" w:space="0" w:color="auto"/>
              <w:bottom w:val="single" w:sz="4" w:space="0" w:color="auto"/>
              <w:right w:val="single" w:sz="4" w:space="0" w:color="auto"/>
            </w:tcBorders>
          </w:tcPr>
          <w:p w14:paraId="6767CE6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1466B6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36FD3C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C84AB2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4150D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0C840D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D6C836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36F9AD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3778DB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C3B319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A6D2C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2F2084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A350ED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4086658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7EF0F02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FA3EB4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5EB154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69CE68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C45257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gridSpan w:val="2"/>
            <w:tcBorders>
              <w:top w:val="single" w:sz="4" w:space="0" w:color="auto"/>
              <w:left w:val="single" w:sz="4" w:space="0" w:color="auto"/>
              <w:bottom w:val="single" w:sz="4" w:space="0" w:color="auto"/>
              <w:right w:val="single" w:sz="4" w:space="0" w:color="auto"/>
            </w:tcBorders>
          </w:tcPr>
          <w:p w14:paraId="33BBC8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gridSpan w:val="2"/>
            <w:tcBorders>
              <w:top w:val="nil"/>
              <w:left w:val="single" w:sz="4" w:space="0" w:color="auto"/>
              <w:bottom w:val="single" w:sz="4" w:space="0" w:color="auto"/>
              <w:right w:val="single" w:sz="4" w:space="0" w:color="auto"/>
            </w:tcBorders>
          </w:tcPr>
          <w:p w14:paraId="460241D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C7D2F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E86FD42"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gridSpan w:val="2"/>
            <w:tcBorders>
              <w:top w:val="single" w:sz="4" w:space="0" w:color="auto"/>
              <w:left w:val="single" w:sz="4" w:space="0" w:color="auto"/>
              <w:bottom w:val="nil"/>
              <w:right w:val="single" w:sz="4" w:space="0" w:color="auto"/>
            </w:tcBorders>
          </w:tcPr>
          <w:p w14:paraId="0BAE925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4331B4E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64F5E7D2"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8CB3E5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3822EA9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2E8E8709"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gridSpan w:val="2"/>
            <w:tcBorders>
              <w:top w:val="single" w:sz="4" w:space="0" w:color="auto"/>
              <w:left w:val="single" w:sz="4" w:space="0" w:color="auto"/>
              <w:bottom w:val="single" w:sz="4" w:space="0" w:color="auto"/>
              <w:right w:val="single" w:sz="4" w:space="0" w:color="auto"/>
            </w:tcBorders>
          </w:tcPr>
          <w:p w14:paraId="2CDF387E" w14:textId="77777777" w:rsidR="00B66532" w:rsidRPr="00AE7509" w:rsidRDefault="00B66532" w:rsidP="00983A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0A86F38C" w14:textId="77777777" w:rsidR="00B66532" w:rsidRPr="00AE7509" w:rsidRDefault="00B66532" w:rsidP="00983A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7639F70E" w14:textId="77777777" w:rsidR="00B66532" w:rsidRPr="00AE7509" w:rsidRDefault="00B66532" w:rsidP="00983ADC">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B66532" w:rsidRPr="00AE7509" w14:paraId="557C0D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F42EF6"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nil"/>
              <w:right w:val="single" w:sz="4" w:space="0" w:color="auto"/>
            </w:tcBorders>
          </w:tcPr>
          <w:p w14:paraId="76BA4AD0" w14:textId="77777777" w:rsidR="00B66532" w:rsidRPr="00AE7509" w:rsidRDefault="00B66532" w:rsidP="00983ADC">
            <w:pPr>
              <w:keepNext/>
              <w:keepLines/>
              <w:spacing w:after="0"/>
              <w:jc w:val="center"/>
              <w:rPr>
                <w:rFonts w:ascii="Arial" w:eastAsia="SimSun" w:hAnsi="Arial"/>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3D4F749" w14:textId="77777777" w:rsidR="00B66532" w:rsidRPr="00AE7509" w:rsidRDefault="00B66532" w:rsidP="00983A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7C1F90BF" w14:textId="77777777" w:rsidR="00B66532" w:rsidRPr="00AE7509" w:rsidRDefault="00B66532" w:rsidP="00983A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200D86F" w14:textId="77777777" w:rsidR="00B66532" w:rsidRPr="00AE7509" w:rsidRDefault="00B66532" w:rsidP="00983ADC">
            <w:pPr>
              <w:keepNext/>
              <w:keepLines/>
              <w:spacing w:after="0"/>
              <w:jc w:val="center"/>
              <w:rPr>
                <w:rFonts w:ascii="Arial" w:eastAsia="SimSun" w:hAnsi="Arial"/>
                <w:sz w:val="18"/>
                <w:szCs w:val="22"/>
                <w:lang w:val="en-US" w:eastAsia="zh-CN"/>
              </w:rPr>
            </w:pPr>
          </w:p>
        </w:tc>
      </w:tr>
      <w:tr w:rsidR="00B66532" w:rsidRPr="00AE7509" w14:paraId="04B414B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2414F6"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nil"/>
              <w:right w:val="single" w:sz="4" w:space="0" w:color="auto"/>
            </w:tcBorders>
          </w:tcPr>
          <w:p w14:paraId="6A44E6AC" w14:textId="77777777" w:rsidR="00B66532" w:rsidRPr="00AE7509" w:rsidRDefault="00B66532" w:rsidP="00983ADC">
            <w:pPr>
              <w:keepNext/>
              <w:keepLines/>
              <w:spacing w:after="0"/>
              <w:jc w:val="center"/>
              <w:rPr>
                <w:rFonts w:ascii="Arial" w:eastAsia="SimSun" w:hAnsi="Arial"/>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052555C" w14:textId="77777777" w:rsidR="00B66532" w:rsidRPr="00AE7509" w:rsidRDefault="00B66532" w:rsidP="00983ADC">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21A19473" w14:textId="77777777" w:rsidR="00B66532" w:rsidRPr="00AE7509" w:rsidRDefault="00B66532" w:rsidP="00983A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4EC8B427" w14:textId="77777777" w:rsidR="00B66532" w:rsidRPr="00AE7509" w:rsidRDefault="00B66532" w:rsidP="00983ADC">
            <w:pPr>
              <w:keepNext/>
              <w:keepLines/>
              <w:spacing w:after="0"/>
              <w:jc w:val="center"/>
              <w:rPr>
                <w:rFonts w:ascii="Arial" w:eastAsia="SimSun" w:hAnsi="Arial"/>
                <w:sz w:val="18"/>
                <w:szCs w:val="22"/>
                <w:lang w:val="en-US" w:eastAsia="zh-CN"/>
              </w:rPr>
            </w:pPr>
          </w:p>
        </w:tc>
      </w:tr>
      <w:tr w:rsidR="00B66532" w:rsidRPr="00AE7509" w14:paraId="4DF40BE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B8C3E9A" w14:textId="77777777" w:rsidR="00B66532" w:rsidRPr="00AE7509" w:rsidRDefault="00B66532" w:rsidP="00983ADC">
            <w:pPr>
              <w:keepNext/>
              <w:keepLines/>
              <w:spacing w:after="0"/>
              <w:jc w:val="center"/>
              <w:rPr>
                <w:rFonts w:ascii="Arial" w:eastAsia="SimSun" w:hAnsi="Arial"/>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E4A464E" w14:textId="77777777" w:rsidR="00B66532" w:rsidRPr="00AE7509" w:rsidRDefault="00B66532" w:rsidP="00983ADC">
            <w:pPr>
              <w:keepNext/>
              <w:keepLines/>
              <w:spacing w:after="0"/>
              <w:jc w:val="center"/>
              <w:rPr>
                <w:rFonts w:ascii="Arial" w:eastAsia="SimSun" w:hAnsi="Arial"/>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277E632" w14:textId="77777777" w:rsidR="00B66532" w:rsidRPr="00AE7509" w:rsidRDefault="00B66532" w:rsidP="00983A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gridSpan w:val="2"/>
            <w:tcBorders>
              <w:top w:val="single" w:sz="4" w:space="0" w:color="auto"/>
              <w:left w:val="single" w:sz="4" w:space="0" w:color="auto"/>
              <w:bottom w:val="single" w:sz="4" w:space="0" w:color="auto"/>
              <w:right w:val="single" w:sz="4" w:space="0" w:color="auto"/>
            </w:tcBorders>
          </w:tcPr>
          <w:p w14:paraId="6CC6C70E" w14:textId="77777777" w:rsidR="00B66532" w:rsidRPr="00AE7509" w:rsidRDefault="00B66532" w:rsidP="00983A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20CF5B73" w14:textId="77777777" w:rsidR="00B66532" w:rsidRPr="00AE7509" w:rsidRDefault="00B66532" w:rsidP="00983ADC">
            <w:pPr>
              <w:keepNext/>
              <w:keepLines/>
              <w:spacing w:after="0"/>
              <w:jc w:val="center"/>
              <w:rPr>
                <w:rFonts w:ascii="Arial" w:eastAsia="SimSun" w:hAnsi="Arial"/>
                <w:sz w:val="18"/>
                <w:szCs w:val="22"/>
                <w:lang w:val="en-US" w:eastAsia="zh-CN"/>
              </w:rPr>
            </w:pPr>
          </w:p>
        </w:tc>
      </w:tr>
      <w:tr w:rsidR="00B66532" w:rsidRPr="00AE7509" w14:paraId="4EB9F51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678FD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gridSpan w:val="2"/>
            <w:tcBorders>
              <w:top w:val="single" w:sz="4" w:space="0" w:color="auto"/>
              <w:left w:val="single" w:sz="4" w:space="0" w:color="auto"/>
              <w:bottom w:val="nil"/>
              <w:right w:val="single" w:sz="4" w:space="0" w:color="auto"/>
            </w:tcBorders>
          </w:tcPr>
          <w:p w14:paraId="0AAB7303"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6E67FFC5"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6CC25EC"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0D7A43B"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BC42893"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F5571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6BF53E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3A64D4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492FED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4F2CD6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FB97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4E143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D7F0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273E80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3E2200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938A7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BE0E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4225C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AFE6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163950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nil"/>
              <w:right w:val="single" w:sz="4" w:space="0" w:color="auto"/>
            </w:tcBorders>
          </w:tcPr>
          <w:p w14:paraId="2FD80DB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C0761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D33AE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2B2AD3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AC10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030B02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gridSpan w:val="2"/>
            <w:tcBorders>
              <w:top w:val="nil"/>
              <w:left w:val="single" w:sz="4" w:space="0" w:color="auto"/>
              <w:bottom w:val="single" w:sz="4" w:space="0" w:color="auto"/>
              <w:right w:val="single" w:sz="4" w:space="0" w:color="auto"/>
            </w:tcBorders>
          </w:tcPr>
          <w:p w14:paraId="5879E12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77EC3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07EE2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gridSpan w:val="2"/>
            <w:tcBorders>
              <w:top w:val="single" w:sz="4" w:space="0" w:color="auto"/>
              <w:left w:val="single" w:sz="4" w:space="0" w:color="auto"/>
              <w:bottom w:val="nil"/>
              <w:right w:val="single" w:sz="4" w:space="0" w:color="auto"/>
            </w:tcBorders>
          </w:tcPr>
          <w:p w14:paraId="0EBDEDDD"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275AEAFD"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5F5AC1F"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CD914A7"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EFA1A04"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BC4F3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7DAB48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2EFFA5D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208983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0B4BA7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ADDD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13E0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394D8C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gridSpan w:val="2"/>
            <w:tcBorders>
              <w:top w:val="single" w:sz="4" w:space="0" w:color="auto"/>
              <w:left w:val="single" w:sz="4" w:space="0" w:color="auto"/>
              <w:bottom w:val="single" w:sz="4" w:space="0" w:color="auto"/>
              <w:right w:val="single" w:sz="4" w:space="0" w:color="auto"/>
            </w:tcBorders>
          </w:tcPr>
          <w:p w14:paraId="504C88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3236A6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9E28F6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616B8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466D1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78B11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6D2FAF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gridSpan w:val="2"/>
            <w:tcBorders>
              <w:top w:val="nil"/>
              <w:left w:val="single" w:sz="4" w:space="0" w:color="auto"/>
              <w:bottom w:val="nil"/>
              <w:right w:val="single" w:sz="4" w:space="0" w:color="auto"/>
            </w:tcBorders>
          </w:tcPr>
          <w:p w14:paraId="595C02C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BEE1A8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3A3AAA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8D75C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914E5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31A73F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gridSpan w:val="2"/>
            <w:tcBorders>
              <w:top w:val="nil"/>
              <w:left w:val="single" w:sz="4" w:space="0" w:color="auto"/>
              <w:bottom w:val="single" w:sz="4" w:space="0" w:color="auto"/>
              <w:right w:val="single" w:sz="4" w:space="0" w:color="auto"/>
            </w:tcBorders>
          </w:tcPr>
          <w:p w14:paraId="782B30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DFE64B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87D29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gridSpan w:val="2"/>
            <w:tcBorders>
              <w:top w:val="nil"/>
              <w:left w:val="single" w:sz="4" w:space="0" w:color="auto"/>
              <w:bottom w:val="nil"/>
              <w:right w:val="single" w:sz="4" w:space="0" w:color="auto"/>
            </w:tcBorders>
          </w:tcPr>
          <w:p w14:paraId="249BC5EA"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070469B8"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F5864CD"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D1FE5B7"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BBC5DC6"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46622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7D48B989"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6A02CB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0834D5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B66532" w:rsidRPr="00AE7509" w14:paraId="78AFFB7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69C47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A33EA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0A69D2C"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2E8966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5FDE92B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328FC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24E841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92DE5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0D12C10"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139432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gridSpan w:val="2"/>
            <w:tcBorders>
              <w:top w:val="nil"/>
              <w:left w:val="single" w:sz="4" w:space="0" w:color="auto"/>
              <w:bottom w:val="nil"/>
              <w:right w:val="single" w:sz="4" w:space="0" w:color="auto"/>
            </w:tcBorders>
          </w:tcPr>
          <w:p w14:paraId="375717A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EF15E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5C264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D8F328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92E466"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0350F8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544A7EC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7A54B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7291053"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gridSpan w:val="2"/>
            <w:tcBorders>
              <w:top w:val="single" w:sz="4" w:space="0" w:color="auto"/>
              <w:left w:val="single" w:sz="4" w:space="0" w:color="auto"/>
              <w:bottom w:val="nil"/>
              <w:right w:val="single" w:sz="4" w:space="0" w:color="auto"/>
            </w:tcBorders>
          </w:tcPr>
          <w:p w14:paraId="1D63F0DC"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1E1BDDF3"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2E1E6555" w14:textId="77777777" w:rsidR="00B66532" w:rsidRPr="00AE7509" w:rsidRDefault="00B66532" w:rsidP="00983A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F222E3E"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D54DB7D" w14:textId="77777777" w:rsidR="00B66532" w:rsidRPr="00AE7509" w:rsidRDefault="00B66532" w:rsidP="00983A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B751184"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gridSpan w:val="2"/>
            <w:tcBorders>
              <w:top w:val="single" w:sz="4" w:space="0" w:color="auto"/>
              <w:left w:val="single" w:sz="4" w:space="0" w:color="auto"/>
              <w:bottom w:val="single" w:sz="4" w:space="0" w:color="auto"/>
              <w:right w:val="single" w:sz="4" w:space="0" w:color="auto"/>
            </w:tcBorders>
          </w:tcPr>
          <w:p w14:paraId="552DDD4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gridSpan w:val="2"/>
            <w:tcBorders>
              <w:top w:val="single" w:sz="4" w:space="0" w:color="auto"/>
              <w:left w:val="single" w:sz="4" w:space="0" w:color="auto"/>
              <w:bottom w:val="single" w:sz="4" w:space="0" w:color="auto"/>
              <w:right w:val="single" w:sz="4" w:space="0" w:color="auto"/>
            </w:tcBorders>
          </w:tcPr>
          <w:p w14:paraId="5B8DDA7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single" w:sz="4" w:space="0" w:color="auto"/>
              <w:left w:val="single" w:sz="4" w:space="0" w:color="auto"/>
              <w:bottom w:val="nil"/>
              <w:right w:val="single" w:sz="4" w:space="0" w:color="auto"/>
            </w:tcBorders>
          </w:tcPr>
          <w:p w14:paraId="6C029E28"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B66532" w:rsidRPr="00AE7509" w14:paraId="7759408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102DB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AB6CBC1" w14:textId="77777777" w:rsidR="00B66532" w:rsidRPr="00AE7509" w:rsidRDefault="00B66532" w:rsidP="00983ADC">
            <w:pPr>
              <w:keepNext/>
              <w:keepLines/>
              <w:spacing w:after="0"/>
              <w:jc w:val="center"/>
              <w:rPr>
                <w:rFonts w:ascii="Arial" w:eastAsia="SimSun" w:hAnsi="Arial"/>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B371C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C2077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0492307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A7B664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0D874F"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00CBCBD" w14:textId="77777777" w:rsidR="00B66532" w:rsidRPr="00AE7509" w:rsidRDefault="00B66532" w:rsidP="00983ADC">
            <w:pPr>
              <w:keepNext/>
              <w:keepLines/>
              <w:spacing w:after="0"/>
              <w:jc w:val="center"/>
              <w:rPr>
                <w:rFonts w:ascii="Arial" w:eastAsia="SimSun" w:hAnsi="Arial"/>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3B16CB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08A54C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gridSpan w:val="2"/>
            <w:tcBorders>
              <w:top w:val="nil"/>
              <w:left w:val="single" w:sz="4" w:space="0" w:color="auto"/>
              <w:bottom w:val="nil"/>
              <w:right w:val="single" w:sz="4" w:space="0" w:color="auto"/>
            </w:tcBorders>
          </w:tcPr>
          <w:p w14:paraId="4873B88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B05C48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B0F1A45"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5D6F7B31" w14:textId="77777777" w:rsidR="00B66532" w:rsidRPr="00AE7509" w:rsidRDefault="00B66532" w:rsidP="00983ADC">
            <w:pPr>
              <w:keepNext/>
              <w:keepLines/>
              <w:spacing w:after="0"/>
              <w:jc w:val="center"/>
              <w:rPr>
                <w:rFonts w:ascii="Arial" w:eastAsia="SimSun" w:hAnsi="Arial"/>
                <w:sz w:val="18"/>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8D5F48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gridSpan w:val="2"/>
            <w:tcBorders>
              <w:top w:val="single" w:sz="4" w:space="0" w:color="auto"/>
              <w:left w:val="single" w:sz="4" w:space="0" w:color="auto"/>
              <w:bottom w:val="single" w:sz="4" w:space="0" w:color="auto"/>
              <w:right w:val="single" w:sz="4" w:space="0" w:color="auto"/>
            </w:tcBorders>
          </w:tcPr>
          <w:p w14:paraId="631182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gridSpan w:val="2"/>
            <w:tcBorders>
              <w:top w:val="nil"/>
              <w:left w:val="single" w:sz="4" w:space="0" w:color="auto"/>
              <w:bottom w:val="single" w:sz="4" w:space="0" w:color="auto"/>
              <w:right w:val="single" w:sz="4" w:space="0" w:color="auto"/>
            </w:tcBorders>
          </w:tcPr>
          <w:p w14:paraId="31DA9EA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13A51C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751A16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gridSpan w:val="2"/>
            <w:tcBorders>
              <w:top w:val="single" w:sz="4" w:space="0" w:color="auto"/>
              <w:left w:val="single" w:sz="4" w:space="0" w:color="auto"/>
              <w:bottom w:val="nil"/>
              <w:right w:val="single" w:sz="4" w:space="0" w:color="auto"/>
            </w:tcBorders>
          </w:tcPr>
          <w:p w14:paraId="31A89F0A"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2CEA2132"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2D08377C"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CA_n5A-n77A</w:t>
            </w:r>
          </w:p>
          <w:p w14:paraId="2F454BF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10810EBE" w14:textId="77777777" w:rsidR="00B66532" w:rsidRPr="00AE7509" w:rsidRDefault="00B66532" w:rsidP="00983ADC">
            <w:pPr>
              <w:keepNext/>
              <w:keepLines/>
              <w:spacing w:after="0"/>
              <w:jc w:val="center"/>
              <w:rPr>
                <w:rFonts w:ascii="Arial" w:eastAsia="SimSun" w:hAnsi="Arial"/>
                <w:sz w:val="18"/>
                <w:lang w:val="en-US"/>
              </w:rPr>
            </w:pPr>
            <w:r w:rsidRPr="00AE7509">
              <w:rPr>
                <w:rFonts w:ascii="Arial" w:eastAsia="SimSun" w:hAnsi="Arial"/>
                <w:sz w:val="18"/>
                <w:lang w:val="en-US"/>
              </w:rPr>
              <w:t>CA_n25A-n77A</w:t>
            </w:r>
          </w:p>
          <w:p w14:paraId="421F3C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4369A42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46CA69C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E49687C"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59234BD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6065B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E2ABAD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84F1ED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2E5E78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9414C9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8D7FD8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223A6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E28129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5EA82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3467182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216340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D20AE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25715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4790B6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2B6C29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853C45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0A115E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32B284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AF8D4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gridSpan w:val="2"/>
            <w:tcBorders>
              <w:top w:val="single" w:sz="4" w:space="0" w:color="auto"/>
              <w:left w:val="single" w:sz="4" w:space="0" w:color="auto"/>
              <w:bottom w:val="nil"/>
              <w:right w:val="single" w:sz="4" w:space="0" w:color="auto"/>
            </w:tcBorders>
          </w:tcPr>
          <w:p w14:paraId="06F2713E"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1DEF0588"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75B3FA1C"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48EFDDC"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CAD93CC"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3A0BDF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74940F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6F304F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B78C5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462ADD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B444D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C1D6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E464A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79A0CE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290D758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3957CB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B4A76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586725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1DCF9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056BD0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42251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A3B3F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DF5E5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C32F6D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354C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49B78C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195C88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D4A7A1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DF69A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gridSpan w:val="2"/>
            <w:tcBorders>
              <w:top w:val="single" w:sz="4" w:space="0" w:color="auto"/>
              <w:left w:val="single" w:sz="4" w:space="0" w:color="auto"/>
              <w:bottom w:val="nil"/>
              <w:right w:val="single" w:sz="4" w:space="0" w:color="auto"/>
            </w:tcBorders>
          </w:tcPr>
          <w:p w14:paraId="189B6E13"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1DDA9CD5"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6BF4742"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531D8B70"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F7B2713" w14:textId="77777777" w:rsidR="00B66532" w:rsidRPr="00AE7509" w:rsidRDefault="00B66532" w:rsidP="00983AD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2296C0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C5626C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601A8A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53640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62DE2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3989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6A92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A8E2F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7BC1B6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183BE7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E69259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63701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6D058C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1EBBB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6B97BA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36ED733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3EEECE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D42FA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135080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A8230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2F8A0D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E4764B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4CC666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00478B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gridSpan w:val="2"/>
            <w:tcBorders>
              <w:top w:val="single" w:sz="4" w:space="0" w:color="auto"/>
              <w:left w:val="single" w:sz="4" w:space="0" w:color="auto"/>
              <w:bottom w:val="nil"/>
              <w:right w:val="single" w:sz="4" w:space="0" w:color="auto"/>
            </w:tcBorders>
          </w:tcPr>
          <w:p w14:paraId="36981A4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4345A01"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76D8DC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0E5456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6A4D4D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C8614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5EBFB9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7C43848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53F34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F56A8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81B8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87C92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33D72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274F36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4E990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2E84FC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9C35B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5C573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2E2C9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114A7B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172F9D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6FB6C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4869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5F395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CC3F7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74FFCD6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1476DFA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909AD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BC4D7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038" w:type="dxa"/>
            <w:gridSpan w:val="2"/>
            <w:tcBorders>
              <w:top w:val="single" w:sz="4" w:space="0" w:color="auto"/>
              <w:left w:val="single" w:sz="4" w:space="0" w:color="auto"/>
              <w:bottom w:val="nil"/>
              <w:right w:val="single" w:sz="4" w:space="0" w:color="auto"/>
            </w:tcBorders>
          </w:tcPr>
          <w:p w14:paraId="79809B9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5DEB904"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C6CA658"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4F365A48"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3324D9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BD7F7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574A017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4D27CA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0A9797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DC2FD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918BC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CACA2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5D43B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2A015F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1A9E50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4EC7B5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7883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652829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66864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3DF66B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3197BAF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C2465C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4451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AF3E1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18A9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22337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C217F7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4EEEC4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B606F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gridSpan w:val="2"/>
            <w:tcBorders>
              <w:top w:val="single" w:sz="4" w:space="0" w:color="auto"/>
              <w:left w:val="single" w:sz="4" w:space="0" w:color="auto"/>
              <w:bottom w:val="nil"/>
              <w:right w:val="single" w:sz="4" w:space="0" w:color="auto"/>
            </w:tcBorders>
          </w:tcPr>
          <w:p w14:paraId="0DA0CD4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CEEB96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D4ADA1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B9D770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2EB224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18DD6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496FAF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5C9DB0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8796A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66A476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EC1CE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1D25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E2BF5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677702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5BAC920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EB5859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42B4E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822E46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DA004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6ED0E3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EB91DB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ACD1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D2CDB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62AD9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4F9D0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5EBD8F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2936502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8CC4A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7F8F7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gridSpan w:val="2"/>
            <w:tcBorders>
              <w:top w:val="single" w:sz="4" w:space="0" w:color="auto"/>
              <w:left w:val="single" w:sz="4" w:space="0" w:color="auto"/>
              <w:bottom w:val="nil"/>
              <w:right w:val="single" w:sz="4" w:space="0" w:color="auto"/>
            </w:tcBorders>
          </w:tcPr>
          <w:p w14:paraId="65293CF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A152B91"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935575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E6422E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29B0B1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210687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129BEC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02BB5A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8995C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08BD29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6061B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192057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9E8B1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2EFAAE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1FF0C6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30FE9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1AB86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F21478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C290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7530C1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A88898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8EFF3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72A42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D10E08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81C1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2BF1E8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7A842BB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AE5C2C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7E126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gridSpan w:val="2"/>
            <w:tcBorders>
              <w:top w:val="single" w:sz="4" w:space="0" w:color="auto"/>
              <w:left w:val="single" w:sz="4" w:space="0" w:color="auto"/>
              <w:bottom w:val="nil"/>
              <w:right w:val="single" w:sz="4" w:space="0" w:color="auto"/>
            </w:tcBorders>
          </w:tcPr>
          <w:p w14:paraId="137C1CCE"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B69CAE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499BF0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9418751"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1F1153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8C834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137FCD5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28F5B80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5A0F5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BD3480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B6DF1A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3DD928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64C0C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6E793C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3C0C382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DB8225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7FD55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A275FE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39765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421EDD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3532176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59771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09E9E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35F00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9AC1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1F90C9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2A65B83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0628C5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23993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gridSpan w:val="2"/>
            <w:tcBorders>
              <w:top w:val="single" w:sz="4" w:space="0" w:color="auto"/>
              <w:left w:val="single" w:sz="4" w:space="0" w:color="auto"/>
              <w:bottom w:val="nil"/>
              <w:right w:val="single" w:sz="4" w:space="0" w:color="auto"/>
            </w:tcBorders>
          </w:tcPr>
          <w:p w14:paraId="05DD7F68"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D6D78B3"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BBC1C2F"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A91F08B"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BC5EA8C"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2C3E5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405508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1936D4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77C8E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18E7E8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AFF7D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C30EE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2079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42E426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598CA1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D8258A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979E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DA1242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F5A6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FF869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7ED813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7BF490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907B8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DE0AB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F2276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6838293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D93520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264D14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060C9D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gridSpan w:val="2"/>
            <w:tcBorders>
              <w:top w:val="single" w:sz="4" w:space="0" w:color="auto"/>
              <w:left w:val="single" w:sz="4" w:space="0" w:color="auto"/>
              <w:bottom w:val="nil"/>
              <w:right w:val="single" w:sz="4" w:space="0" w:color="auto"/>
            </w:tcBorders>
          </w:tcPr>
          <w:p w14:paraId="4C2BF719"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DB36AB3"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7112F17"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9486BEE"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A617CEE"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90266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C1FD3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4C1279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BCA13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D4236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BDFF9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403196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5F32E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D53B3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7F28048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2823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4445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622859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56ADE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5FDA17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CBCAC3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BBF56E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DF594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E71C37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D6402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0CEF4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E8CD47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5D557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675EA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gridSpan w:val="2"/>
            <w:tcBorders>
              <w:top w:val="single" w:sz="4" w:space="0" w:color="auto"/>
              <w:left w:val="single" w:sz="4" w:space="0" w:color="auto"/>
              <w:bottom w:val="nil"/>
              <w:right w:val="single" w:sz="4" w:space="0" w:color="auto"/>
            </w:tcBorders>
          </w:tcPr>
          <w:p w14:paraId="14A9AA7E"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BFE718C"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B56F686"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23C7DBF"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5B0E705"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E9B94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19B77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5446C3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39C501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2BAC16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47BF88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52FA63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AB6EE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06E573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B7A026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44D400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9A1E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208A3FC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2BE90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3C080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B0FB2D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A753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9EC0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3F4F051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5844C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4F834C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B26701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956964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A2F25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gridSpan w:val="2"/>
            <w:tcBorders>
              <w:top w:val="single" w:sz="4" w:space="0" w:color="auto"/>
              <w:left w:val="single" w:sz="4" w:space="0" w:color="auto"/>
              <w:bottom w:val="nil"/>
              <w:right w:val="single" w:sz="4" w:space="0" w:color="auto"/>
            </w:tcBorders>
          </w:tcPr>
          <w:p w14:paraId="4DC5B531"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4C4F3FD"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2D10CED"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8E995AC"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41FBC75"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08D9E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03FC33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7D4E798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699E7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1E3FAB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CEDB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7FC8D8C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7314B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19291A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8DC2E2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495CF1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16292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5736965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43340B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D4722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D0ADB8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2A727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35C25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136EB8B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B1F8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BA308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18840E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40E2B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0763DA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CA_n5A-n25(2A)-n66(2A)-n78A</w:t>
            </w:r>
          </w:p>
          <w:p w14:paraId="53275A1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27B860A7"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760B75D"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4675CAE"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C5B3649"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23E5567"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C5F23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78EDC2C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5455E2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7DCFAD8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A94921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467C3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A174B5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B296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1047B8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2A82E4E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163B69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B649B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C36A99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81554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255D97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128848F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08910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60CC0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17FBD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C9F31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7243E1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140DDC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9819A4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552BB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gridSpan w:val="2"/>
            <w:tcBorders>
              <w:top w:val="single" w:sz="4" w:space="0" w:color="auto"/>
              <w:left w:val="single" w:sz="4" w:space="0" w:color="auto"/>
              <w:bottom w:val="nil"/>
              <w:right w:val="single" w:sz="4" w:space="0" w:color="auto"/>
            </w:tcBorders>
          </w:tcPr>
          <w:p w14:paraId="11ED5656"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915DFE2"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73AB53F"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2480B0D"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0DCD169" w14:textId="77777777" w:rsidR="00B66532" w:rsidRPr="00AE7509" w:rsidRDefault="00B66532" w:rsidP="00983A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25A5A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4F5DF4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627630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B384A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841D63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09579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D72DB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A4D6A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46FDED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6911E3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3E4801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C3BD7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04874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6BD0A5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6D4386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2925C1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B915D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134EC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FC2AA6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A10C1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1FDE67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324065E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324C17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2AD8B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gridSpan w:val="2"/>
            <w:tcBorders>
              <w:top w:val="single" w:sz="4" w:space="0" w:color="auto"/>
              <w:left w:val="single" w:sz="4" w:space="0" w:color="auto"/>
              <w:bottom w:val="nil"/>
              <w:right w:val="single" w:sz="4" w:space="0" w:color="auto"/>
            </w:tcBorders>
          </w:tcPr>
          <w:p w14:paraId="16D38460"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B8A1045"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A9F0627"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1BBCCE7"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CB07F60"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A136E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667C48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48E636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2D7FD7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28D7E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1E9AE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529F5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5AD98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5FC42C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3F8958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872F9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3773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F5A1BA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E2DD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40466B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88A6D1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ACF93B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38BA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D50C4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E825A1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9C644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262E571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1CE20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8630A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gridSpan w:val="2"/>
            <w:tcBorders>
              <w:top w:val="single" w:sz="4" w:space="0" w:color="auto"/>
              <w:left w:val="single" w:sz="4" w:space="0" w:color="auto"/>
              <w:bottom w:val="nil"/>
              <w:right w:val="single" w:sz="4" w:space="0" w:color="auto"/>
            </w:tcBorders>
          </w:tcPr>
          <w:p w14:paraId="3AA632EF"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4FCCDB3"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16BFB75"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69A9084"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2A71010"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E20162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FFF60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gridSpan w:val="2"/>
            <w:tcBorders>
              <w:top w:val="single" w:sz="4" w:space="0" w:color="auto"/>
              <w:left w:val="single" w:sz="4" w:space="0" w:color="auto"/>
              <w:bottom w:val="single" w:sz="4" w:space="0" w:color="auto"/>
              <w:right w:val="single" w:sz="4" w:space="0" w:color="auto"/>
            </w:tcBorders>
          </w:tcPr>
          <w:p w14:paraId="63161E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29F23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D9D60A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1823A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A1D645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A006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A1F5D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0404B8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BE63F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9923A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9DD9A3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5727C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042BE8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23813AE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19BDD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0D308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30C71C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F76CA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0B50A6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3014053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1404F6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594C2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gridSpan w:val="2"/>
            <w:tcBorders>
              <w:top w:val="single" w:sz="4" w:space="0" w:color="auto"/>
              <w:left w:val="single" w:sz="4" w:space="0" w:color="auto"/>
              <w:bottom w:val="nil"/>
              <w:right w:val="single" w:sz="4" w:space="0" w:color="auto"/>
            </w:tcBorders>
          </w:tcPr>
          <w:p w14:paraId="66EE5AE9"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122882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CA_n5A-n30A</w:t>
            </w:r>
          </w:p>
          <w:p w14:paraId="04CEA63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CA_n5A-n66A</w:t>
            </w:r>
          </w:p>
          <w:p w14:paraId="06CABE6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2AF85BE0"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CA_n30A-n66A</w:t>
            </w:r>
          </w:p>
          <w:p w14:paraId="14E9790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5BD463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7E027EC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40C7936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36FC0B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580D0D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33A52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7535E2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44FAC4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6F8FE1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DDB104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3028B1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C406C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6450F4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267205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950300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4502E0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D54A12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39E2B2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5EA231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2507AA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47F127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9F4545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FB51CB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2B6AE95" w14:textId="77777777" w:rsidR="00B66532" w:rsidRPr="00AE7509" w:rsidRDefault="00B66532" w:rsidP="00983ADC">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gridSpan w:val="2"/>
            <w:tcBorders>
              <w:top w:val="single" w:sz="4" w:space="0" w:color="auto"/>
              <w:left w:val="single" w:sz="4" w:space="0" w:color="auto"/>
              <w:bottom w:val="nil"/>
              <w:right w:val="single" w:sz="4" w:space="0" w:color="auto"/>
            </w:tcBorders>
          </w:tcPr>
          <w:p w14:paraId="55544F10"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E69F6DA" w14:textId="77777777" w:rsidR="00B66532" w:rsidRPr="00AE7509" w:rsidRDefault="00B66532" w:rsidP="00983A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622FBB19" w14:textId="77777777" w:rsidR="00B66532" w:rsidRPr="00AE7509" w:rsidRDefault="00B66532" w:rsidP="00983A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C2986DF" w14:textId="77777777" w:rsidR="00B66532" w:rsidRPr="00AE7509" w:rsidRDefault="00B66532" w:rsidP="00983A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hAnsi="Arial"/>
                <w:sz w:val="18"/>
                <w:vertAlign w:val="superscript"/>
                <w:lang w:eastAsia="zh-CN"/>
              </w:rPr>
              <w:t>5</w:t>
            </w:r>
          </w:p>
          <w:p w14:paraId="4027FC38" w14:textId="77777777" w:rsidR="00B66532" w:rsidRPr="00AE7509" w:rsidRDefault="00B66532" w:rsidP="00983A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5903B6B3" w14:textId="77777777" w:rsidR="00B66532" w:rsidRPr="00AE7509" w:rsidRDefault="00B66532" w:rsidP="00983A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hAnsi="Arial"/>
                <w:sz w:val="18"/>
                <w:vertAlign w:val="superscript"/>
                <w:lang w:eastAsia="zh-CN"/>
              </w:rPr>
              <w:t>5</w:t>
            </w:r>
          </w:p>
          <w:p w14:paraId="7E84E05E" w14:textId="77777777" w:rsidR="00B66532" w:rsidRPr="00AE7509" w:rsidRDefault="00B66532" w:rsidP="00983ADC">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AA07334"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087071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CCD6C00" w14:textId="77777777" w:rsidR="00B66532" w:rsidRPr="00AE7509" w:rsidRDefault="00B66532" w:rsidP="00983ADC">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B66532" w:rsidRPr="00AE7509" w14:paraId="01B538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1C1EE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BD97BA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687388"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F24EA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633865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E6B939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4B4D5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3E2C0F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D10F98E"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F4276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gridSpan w:val="2"/>
            <w:tcBorders>
              <w:top w:val="nil"/>
              <w:left w:val="single" w:sz="4" w:space="0" w:color="auto"/>
              <w:bottom w:val="nil"/>
              <w:right w:val="single" w:sz="4" w:space="0" w:color="auto"/>
            </w:tcBorders>
          </w:tcPr>
          <w:p w14:paraId="33D49BD9"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EEA7F2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00A1E2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F33F31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702B924"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E8569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F1EE2A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4AE684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1BF9FE"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gridSpan w:val="2"/>
            <w:tcBorders>
              <w:top w:val="single" w:sz="4" w:space="0" w:color="auto"/>
              <w:left w:val="single" w:sz="4" w:space="0" w:color="auto"/>
              <w:bottom w:val="nil"/>
              <w:right w:val="single" w:sz="4" w:space="0" w:color="auto"/>
            </w:tcBorders>
          </w:tcPr>
          <w:p w14:paraId="0D52596C"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B3D370A"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667533F3"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956EFC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5738B054"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34D171F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p w14:paraId="620DD656"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7E497A1"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799D5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538E49B4" w14:textId="77777777" w:rsidR="00B66532" w:rsidRPr="00AE7509" w:rsidRDefault="00B66532" w:rsidP="00983A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B66532" w:rsidRPr="00AE7509" w14:paraId="43409D6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E2C56F"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73BCE6CC"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0EF1826"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5F7E33E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79A3DC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B1E5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E2AB3E"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32D03FEB"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A30DE67"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FD112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gridSpan w:val="2"/>
            <w:tcBorders>
              <w:top w:val="nil"/>
              <w:left w:val="single" w:sz="4" w:space="0" w:color="auto"/>
              <w:bottom w:val="nil"/>
              <w:right w:val="single" w:sz="4" w:space="0" w:color="auto"/>
            </w:tcBorders>
          </w:tcPr>
          <w:p w14:paraId="52CFCB2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E0DE1A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BBF024C" w14:textId="77777777" w:rsidR="00B66532" w:rsidRPr="00AE7509" w:rsidRDefault="00B66532" w:rsidP="00983ADC">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59C7F56D" w14:textId="77777777" w:rsidR="00B66532" w:rsidRPr="00AE7509" w:rsidRDefault="00B66532" w:rsidP="00983ADC">
            <w:pPr>
              <w:keepNext/>
              <w:keepLines/>
              <w:spacing w:after="0"/>
              <w:jc w:val="center"/>
              <w:rPr>
                <w:rFonts w:ascii="Arial" w:eastAsia="SimSun"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71F2BF0"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1E592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gridSpan w:val="2"/>
            <w:tcBorders>
              <w:top w:val="nil"/>
              <w:left w:val="single" w:sz="4" w:space="0" w:color="auto"/>
              <w:bottom w:val="single" w:sz="4" w:space="0" w:color="auto"/>
              <w:right w:val="single" w:sz="4" w:space="0" w:color="auto"/>
            </w:tcBorders>
          </w:tcPr>
          <w:p w14:paraId="4F23735F"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00E575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59570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gridSpan w:val="2"/>
            <w:tcBorders>
              <w:top w:val="single" w:sz="4" w:space="0" w:color="auto"/>
              <w:left w:val="single" w:sz="4" w:space="0" w:color="auto"/>
              <w:bottom w:val="nil"/>
              <w:right w:val="single" w:sz="4" w:space="0" w:color="auto"/>
            </w:tcBorders>
          </w:tcPr>
          <w:p w14:paraId="20F65E4F"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68CB9E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CA_n5A-n30A</w:t>
            </w:r>
          </w:p>
          <w:p w14:paraId="7FC52F3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CA_n5A-n66A</w:t>
            </w:r>
          </w:p>
          <w:p w14:paraId="4AB0DEF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E678EE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CA_n30A-n66A</w:t>
            </w:r>
          </w:p>
          <w:p w14:paraId="65E27C4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CC67E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5F170A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A7BFF4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1FC1DC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37AF4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39A9D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C35023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8A28AB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0EB051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D3ACA9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99CFD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F521D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D20B67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B058A69"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E9BD66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B7D1BB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F268BD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6AFE5D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511773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A18755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7597E9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gridSpan w:val="2"/>
            <w:tcBorders>
              <w:top w:val="nil"/>
              <w:left w:val="single" w:sz="4" w:space="0" w:color="auto"/>
              <w:bottom w:val="single" w:sz="4" w:space="0" w:color="auto"/>
              <w:right w:val="single" w:sz="4" w:space="0" w:color="auto"/>
            </w:tcBorders>
          </w:tcPr>
          <w:p w14:paraId="2F5947D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2F4246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4CF13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gridSpan w:val="2"/>
            <w:tcBorders>
              <w:top w:val="single" w:sz="4" w:space="0" w:color="auto"/>
              <w:left w:val="single" w:sz="4" w:space="0" w:color="auto"/>
              <w:bottom w:val="nil"/>
              <w:right w:val="single" w:sz="4" w:space="0" w:color="auto"/>
            </w:tcBorders>
          </w:tcPr>
          <w:p w14:paraId="27351D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BC0D59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FCE9D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47D38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A32132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B248DC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46004C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2A324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7BA1C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59E17AD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4C446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16580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A3AC9C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C5A84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7A35D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14676E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6635CA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E7E32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20225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67C9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3A432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D31465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ECA890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E65A9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C2E5095"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77D65C89"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75A8EFFF"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6D0C1021"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02D3C3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1112A0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gridSpan w:val="2"/>
            <w:tcBorders>
              <w:top w:val="single" w:sz="4" w:space="0" w:color="auto"/>
              <w:left w:val="single" w:sz="4" w:space="0" w:color="auto"/>
              <w:bottom w:val="single" w:sz="4" w:space="0" w:color="auto"/>
              <w:right w:val="single" w:sz="4" w:space="0" w:color="auto"/>
            </w:tcBorders>
          </w:tcPr>
          <w:p w14:paraId="12A1FF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6BD754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7E61DB4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AF8D1F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69D23C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571E1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gridSpan w:val="2"/>
            <w:tcBorders>
              <w:top w:val="single" w:sz="4" w:space="0" w:color="auto"/>
              <w:left w:val="single" w:sz="4" w:space="0" w:color="auto"/>
              <w:bottom w:val="single" w:sz="4" w:space="0" w:color="auto"/>
              <w:right w:val="single" w:sz="4" w:space="0" w:color="auto"/>
            </w:tcBorders>
          </w:tcPr>
          <w:p w14:paraId="3CD3C1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22B46A6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E92A5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2572E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6B4FDF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8802A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47E3949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0C7CBF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6839E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09EA0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63EA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21A56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gridSpan w:val="2"/>
            <w:tcBorders>
              <w:top w:val="single" w:sz="4" w:space="0" w:color="auto"/>
              <w:left w:val="single" w:sz="4" w:space="0" w:color="auto"/>
              <w:bottom w:val="single" w:sz="4" w:space="0" w:color="auto"/>
              <w:right w:val="single" w:sz="4" w:space="0" w:color="auto"/>
            </w:tcBorders>
          </w:tcPr>
          <w:p w14:paraId="176B14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1F4B24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311BD0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08134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gridSpan w:val="2"/>
            <w:tcBorders>
              <w:top w:val="single" w:sz="4" w:space="0" w:color="auto"/>
              <w:left w:val="single" w:sz="4" w:space="0" w:color="auto"/>
              <w:bottom w:val="nil"/>
              <w:right w:val="single" w:sz="4" w:space="0" w:color="auto"/>
            </w:tcBorders>
          </w:tcPr>
          <w:p w14:paraId="27B61473"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0F3B537A"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71FE1EAC"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3CEBA4E5" w14:textId="77777777" w:rsidR="00B66532" w:rsidRPr="00AE7509" w:rsidRDefault="00B66532" w:rsidP="00983A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3721BB2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414EE4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5206EF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6F2BEC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D0B99F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8E185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84907D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4BFB1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91AC3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gridSpan w:val="2"/>
            <w:tcBorders>
              <w:top w:val="nil"/>
              <w:left w:val="single" w:sz="4" w:space="0" w:color="auto"/>
              <w:bottom w:val="nil"/>
              <w:right w:val="single" w:sz="4" w:space="0" w:color="auto"/>
            </w:tcBorders>
          </w:tcPr>
          <w:p w14:paraId="62C9A6A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EC6E0A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1E097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85D32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59F6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864DB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052AD1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4D7CC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A4972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B48312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B935C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F3F03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gridSpan w:val="2"/>
            <w:tcBorders>
              <w:top w:val="nil"/>
              <w:left w:val="single" w:sz="4" w:space="0" w:color="auto"/>
              <w:bottom w:val="single" w:sz="4" w:space="0" w:color="auto"/>
              <w:right w:val="single" w:sz="4" w:space="0" w:color="auto"/>
            </w:tcBorders>
          </w:tcPr>
          <w:p w14:paraId="4F84F8E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7BCB1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6B997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gridSpan w:val="2"/>
            <w:tcBorders>
              <w:top w:val="single" w:sz="4" w:space="0" w:color="auto"/>
              <w:left w:val="single" w:sz="4" w:space="0" w:color="auto"/>
              <w:bottom w:val="nil"/>
              <w:right w:val="single" w:sz="4" w:space="0" w:color="auto"/>
            </w:tcBorders>
          </w:tcPr>
          <w:p w14:paraId="3903FF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97B57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BC8E1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248864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CF933C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B2BF0C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C0C2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F5A2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A5F30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gridSpan w:val="2"/>
            <w:tcBorders>
              <w:top w:val="nil"/>
              <w:left w:val="single" w:sz="4" w:space="0" w:color="auto"/>
              <w:bottom w:val="nil"/>
              <w:right w:val="single" w:sz="4" w:space="0" w:color="auto"/>
            </w:tcBorders>
          </w:tcPr>
          <w:p w14:paraId="50D8170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FC5B6C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441BE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2EF59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33A92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911AC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610061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12044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01F3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8D8A5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499D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5361D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80A314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307D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3BFA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27F4BD2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308973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2B9E1F54"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C24A73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52FD0A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6658C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20BA13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1D8C0F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41F2DB1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47E31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CE08B5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D4DED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1998B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gridSpan w:val="2"/>
            <w:tcBorders>
              <w:top w:val="nil"/>
              <w:left w:val="single" w:sz="4" w:space="0" w:color="auto"/>
              <w:bottom w:val="nil"/>
              <w:right w:val="single" w:sz="4" w:space="0" w:color="auto"/>
            </w:tcBorders>
          </w:tcPr>
          <w:p w14:paraId="4A79E92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F26377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CC756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AC094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914D41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F1A54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036BE1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397F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2BA1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EA5AB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5A7B9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E80C6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D3FFF7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CDDFA0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7EBC5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AFC669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FF8D6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8513F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single" w:sz="4" w:space="0" w:color="auto"/>
              <w:left w:val="single" w:sz="4" w:space="0" w:color="auto"/>
              <w:bottom w:val="nil"/>
              <w:right w:val="single" w:sz="4" w:space="0" w:color="auto"/>
            </w:tcBorders>
          </w:tcPr>
          <w:p w14:paraId="2005E2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0EA8AB2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CDB70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0F39B9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6CA539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19A6C1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gridSpan w:val="2"/>
            <w:tcBorders>
              <w:top w:val="nil"/>
              <w:left w:val="single" w:sz="4" w:space="0" w:color="auto"/>
              <w:bottom w:val="nil"/>
              <w:right w:val="single" w:sz="4" w:space="0" w:color="auto"/>
            </w:tcBorders>
          </w:tcPr>
          <w:p w14:paraId="2D68203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0EC1A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BAFAD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B35033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BC9F07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D19B1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DC62F3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844CD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27E7A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1EDDBA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D10C9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81D43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5C3EC1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2E86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933CD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591D9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7752C6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3D8B12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single" w:sz="4" w:space="0" w:color="auto"/>
              <w:left w:val="single" w:sz="4" w:space="0" w:color="auto"/>
              <w:bottom w:val="nil"/>
              <w:right w:val="single" w:sz="4" w:space="0" w:color="auto"/>
            </w:tcBorders>
          </w:tcPr>
          <w:p w14:paraId="1B4E055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B66532" w:rsidRPr="00AE7509" w14:paraId="19B182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E174A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45335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FCF50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0F3F96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gridSpan w:val="2"/>
            <w:tcBorders>
              <w:top w:val="nil"/>
              <w:left w:val="single" w:sz="4" w:space="0" w:color="auto"/>
              <w:bottom w:val="nil"/>
              <w:right w:val="single" w:sz="4" w:space="0" w:color="auto"/>
            </w:tcBorders>
          </w:tcPr>
          <w:p w14:paraId="158490B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222BCC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E2421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80E10D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1EA919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85411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C429A3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FFFEF9"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9B193E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C84152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22C6C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D41F9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719989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FA38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6E564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gridSpan w:val="2"/>
            <w:tcBorders>
              <w:top w:val="single" w:sz="4" w:space="0" w:color="auto"/>
              <w:left w:val="single" w:sz="4" w:space="0" w:color="auto"/>
              <w:bottom w:val="nil"/>
              <w:right w:val="single" w:sz="4" w:space="0" w:color="auto"/>
            </w:tcBorders>
          </w:tcPr>
          <w:p w14:paraId="695459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63F3B7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17D33D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1DF12A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1A5F62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6467B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7EC248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4361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49027C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gridSpan w:val="2"/>
            <w:tcBorders>
              <w:top w:val="nil"/>
              <w:left w:val="single" w:sz="4" w:space="0" w:color="auto"/>
              <w:bottom w:val="nil"/>
              <w:right w:val="single" w:sz="4" w:space="0" w:color="auto"/>
            </w:tcBorders>
          </w:tcPr>
          <w:p w14:paraId="7F5F9A0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73899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6E14C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3146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97154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BCD5E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0A5E46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200DB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68081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F0B78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131E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67D70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55DF8D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3FD8BA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BA4B5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36E9351A"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BA700E3"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0D9C128"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CD3FA50" w14:textId="77777777" w:rsidR="00B66532" w:rsidRPr="00AE7509" w:rsidRDefault="00B66532" w:rsidP="00983ADC">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B36C6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F6FA4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68FCEB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49F340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6D9D0D2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E408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7370B7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5C0BE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6E620F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gridSpan w:val="2"/>
            <w:tcBorders>
              <w:top w:val="nil"/>
              <w:left w:val="single" w:sz="4" w:space="0" w:color="auto"/>
              <w:bottom w:val="nil"/>
              <w:right w:val="single" w:sz="4" w:space="0" w:color="auto"/>
            </w:tcBorders>
          </w:tcPr>
          <w:p w14:paraId="42E8875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6E5847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0EE81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FE9858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3CB566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63BC5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E0953E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5BFD2F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187DA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C98A1F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68A73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8703A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4791FA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91DA3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B0CEE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A36BF7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215CB32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gridSpan w:val="2"/>
            <w:tcBorders>
              <w:top w:val="single" w:sz="4" w:space="0" w:color="auto"/>
              <w:left w:val="single" w:sz="4" w:space="0" w:color="auto"/>
              <w:bottom w:val="single" w:sz="4" w:space="0" w:color="auto"/>
              <w:right w:val="single" w:sz="4" w:space="0" w:color="auto"/>
            </w:tcBorders>
          </w:tcPr>
          <w:p w14:paraId="7C5238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single" w:sz="4" w:space="0" w:color="auto"/>
              <w:left w:val="single" w:sz="4" w:space="0" w:color="auto"/>
              <w:bottom w:val="nil"/>
              <w:right w:val="single" w:sz="4" w:space="0" w:color="auto"/>
            </w:tcBorders>
          </w:tcPr>
          <w:p w14:paraId="794437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B66532" w:rsidRPr="00AE7509" w14:paraId="01CE46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21610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89387C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5ECBE4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gridSpan w:val="2"/>
            <w:tcBorders>
              <w:top w:val="single" w:sz="4" w:space="0" w:color="auto"/>
              <w:left w:val="single" w:sz="4" w:space="0" w:color="auto"/>
              <w:bottom w:val="single" w:sz="4" w:space="0" w:color="auto"/>
              <w:right w:val="single" w:sz="4" w:space="0" w:color="auto"/>
            </w:tcBorders>
          </w:tcPr>
          <w:p w14:paraId="4F188F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gridSpan w:val="2"/>
            <w:tcBorders>
              <w:top w:val="nil"/>
              <w:left w:val="single" w:sz="4" w:space="0" w:color="auto"/>
              <w:bottom w:val="nil"/>
              <w:right w:val="single" w:sz="4" w:space="0" w:color="auto"/>
            </w:tcBorders>
          </w:tcPr>
          <w:p w14:paraId="7C55C75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A9B328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6BDA3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19EDBC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466143F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C7863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1948A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50232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EF26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7A1662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5D8E8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D5B18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ACD054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CA8DAC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B6239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gridSpan w:val="2"/>
            <w:tcBorders>
              <w:top w:val="single" w:sz="4" w:space="0" w:color="auto"/>
              <w:left w:val="single" w:sz="4" w:space="0" w:color="auto"/>
              <w:bottom w:val="nil"/>
              <w:right w:val="single" w:sz="4" w:space="0" w:color="auto"/>
            </w:tcBorders>
          </w:tcPr>
          <w:p w14:paraId="1245FB7D"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1CD9F29"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5FBCF0"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BE0233F"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20B4FC7C" w14:textId="77777777" w:rsidR="00B66532" w:rsidRPr="00AE7509" w:rsidRDefault="00B66532" w:rsidP="00983A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5A46D7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gridSpan w:val="2"/>
            <w:tcBorders>
              <w:top w:val="single" w:sz="4" w:space="0" w:color="auto"/>
              <w:left w:val="single" w:sz="4" w:space="0" w:color="auto"/>
              <w:bottom w:val="single" w:sz="4" w:space="0" w:color="auto"/>
              <w:right w:val="single" w:sz="4" w:space="0" w:color="auto"/>
            </w:tcBorders>
          </w:tcPr>
          <w:p w14:paraId="6ABE459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207FA60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5C11A9B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367850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DCC89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5086F0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F98F48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gridSpan w:val="2"/>
            <w:tcBorders>
              <w:top w:val="single" w:sz="4" w:space="0" w:color="auto"/>
              <w:left w:val="single" w:sz="4" w:space="0" w:color="auto"/>
              <w:bottom w:val="single" w:sz="4" w:space="0" w:color="auto"/>
              <w:right w:val="single" w:sz="4" w:space="0" w:color="auto"/>
            </w:tcBorders>
          </w:tcPr>
          <w:p w14:paraId="19EAB3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BEA37B2"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6FBC51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671D74"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FE1E906"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8B544A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gridSpan w:val="2"/>
            <w:tcBorders>
              <w:top w:val="single" w:sz="4" w:space="0" w:color="auto"/>
              <w:left w:val="single" w:sz="4" w:space="0" w:color="auto"/>
              <w:bottom w:val="single" w:sz="4" w:space="0" w:color="auto"/>
              <w:right w:val="single" w:sz="4" w:space="0" w:color="auto"/>
            </w:tcBorders>
          </w:tcPr>
          <w:p w14:paraId="0D177A5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gridSpan w:val="2"/>
            <w:tcBorders>
              <w:top w:val="nil"/>
              <w:left w:val="single" w:sz="4" w:space="0" w:color="auto"/>
              <w:bottom w:val="nil"/>
              <w:right w:val="single" w:sz="4" w:space="0" w:color="auto"/>
            </w:tcBorders>
          </w:tcPr>
          <w:p w14:paraId="58BDDE0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7B992B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3C55B61"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454F3F0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C32B30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gridSpan w:val="2"/>
            <w:tcBorders>
              <w:top w:val="single" w:sz="4" w:space="0" w:color="auto"/>
              <w:left w:val="single" w:sz="4" w:space="0" w:color="auto"/>
              <w:bottom w:val="single" w:sz="4" w:space="0" w:color="auto"/>
              <w:right w:val="single" w:sz="4" w:space="0" w:color="auto"/>
            </w:tcBorders>
          </w:tcPr>
          <w:p w14:paraId="100A330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254BBE7"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36D1DAA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53F46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gridSpan w:val="2"/>
            <w:tcBorders>
              <w:top w:val="single" w:sz="4" w:space="0" w:color="auto"/>
              <w:left w:val="single" w:sz="4" w:space="0" w:color="auto"/>
              <w:bottom w:val="nil"/>
              <w:right w:val="single" w:sz="4" w:space="0" w:color="auto"/>
            </w:tcBorders>
          </w:tcPr>
          <w:p w14:paraId="477C02C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7B82883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59AFB716"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450FA76D"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0496D1AD"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28F67B7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12EC599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1036581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0FDD45F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7E772B4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BD8B1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18EA098"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B39E8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40D509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7E3852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84ACE2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C489B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AE488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C4DC2C0"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1E34EBE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F4A166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8064EC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8D297F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021BA4C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98C86C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1F1AA9FB"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CF7C325"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EED972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50967E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gridSpan w:val="2"/>
            <w:tcBorders>
              <w:top w:val="single" w:sz="4" w:space="0" w:color="auto"/>
              <w:left w:val="single" w:sz="4" w:space="0" w:color="auto"/>
              <w:bottom w:val="nil"/>
              <w:right w:val="single" w:sz="4" w:space="0" w:color="auto"/>
            </w:tcBorders>
          </w:tcPr>
          <w:p w14:paraId="24E33467"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3B5E0B17"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21DC49A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1B01318E"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17D6D16E"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272D2F5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B7D25C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5B1ECD4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47B53CE2"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92DE2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CB651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54F2F61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7D84B3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0FCA5B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134FF2A"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00B03C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504B7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36CE33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356530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41BD3BA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3A5F093"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D88FBA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19BE07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3FF683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84E9D51"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AF5E5E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681683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E33E4F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B2AE3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gridSpan w:val="2"/>
            <w:tcBorders>
              <w:top w:val="single" w:sz="4" w:space="0" w:color="auto"/>
              <w:left w:val="single" w:sz="4" w:space="0" w:color="auto"/>
              <w:bottom w:val="nil"/>
              <w:right w:val="single" w:sz="4" w:space="0" w:color="auto"/>
            </w:tcBorders>
          </w:tcPr>
          <w:p w14:paraId="67590C75"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5E3FD4D2"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51D460D8"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5B940F2A"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5A16B026"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33707F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7DCE346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6ABD4D2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7B4697A1"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3CCBFDB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7E48E2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62E82F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63809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014A18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296C338"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52A4E35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D1D1B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467A63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75F3C3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5B957CA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0DB930C"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15DA2BE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AB1577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076580A"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1C343F"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100D531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A38888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511C5E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DD267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gridSpan w:val="2"/>
            <w:tcBorders>
              <w:top w:val="single" w:sz="4" w:space="0" w:color="auto"/>
              <w:left w:val="single" w:sz="4" w:space="0" w:color="auto"/>
              <w:bottom w:val="nil"/>
              <w:right w:val="single" w:sz="4" w:space="0" w:color="auto"/>
            </w:tcBorders>
          </w:tcPr>
          <w:p w14:paraId="3BDC508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0E0990D4"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2005C35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1823045F"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126B735A"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3F34F8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E1DA31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0207111D"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642831F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477733E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E2BC8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666B60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4D62B6A3"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5F0561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C7E61B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79461A6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0EBB9F"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7409E07"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4FB2F28"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634D0FB5"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1E608E76"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4BAA26A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170FECD"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6EBB64C"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BBD417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7684A952"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A60B91B"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2347721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9990F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038" w:type="dxa"/>
            <w:gridSpan w:val="2"/>
            <w:tcBorders>
              <w:top w:val="single" w:sz="4" w:space="0" w:color="auto"/>
              <w:left w:val="single" w:sz="4" w:space="0" w:color="auto"/>
              <w:bottom w:val="nil"/>
              <w:right w:val="single" w:sz="4" w:space="0" w:color="auto"/>
            </w:tcBorders>
          </w:tcPr>
          <w:p w14:paraId="5FEC35B7"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03D5914A"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3333754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582659B7"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524C9B2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5FE9AA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247367A"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2101B3CC"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595B6BE7"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9EE837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F152F3"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7307DF4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00DD76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7E0D42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DCA0354"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6828281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360675"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39A28002"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A15ADD6"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1CBAADCE"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0AA811E"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9DA3B9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7973CD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006FF2B"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777EB64"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E8E1BD7" w14:textId="77777777" w:rsidR="00B66532" w:rsidRPr="00AE7509" w:rsidRDefault="00B66532" w:rsidP="00983A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5CCEF001" w14:textId="77777777" w:rsidR="00B66532" w:rsidRPr="00AE7509" w:rsidRDefault="00B66532" w:rsidP="00983ADC">
            <w:pPr>
              <w:keepNext/>
              <w:keepLines/>
              <w:spacing w:after="0"/>
              <w:jc w:val="center"/>
              <w:rPr>
                <w:rFonts w:ascii="Arial" w:eastAsia="SimSun" w:hAnsi="Arial"/>
                <w:kern w:val="2"/>
                <w:sz w:val="18"/>
                <w:szCs w:val="22"/>
                <w:lang w:val="en-US" w:eastAsia="zh-CN"/>
              </w:rPr>
            </w:pPr>
          </w:p>
        </w:tc>
      </w:tr>
      <w:tr w:rsidR="00B66532" w:rsidRPr="00AE7509" w14:paraId="01783BB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42CF8E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CA_n7(2A)-n25(2A)-n66A-n77A</w:t>
            </w:r>
          </w:p>
          <w:p w14:paraId="1C55A91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1D446B7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64DA753D"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2BD07EED"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78A214CC"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7D04D9F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3E2B66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204266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144224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489118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98358E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9694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7DECE1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995D48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0406F6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A19C41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BA76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F66D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D3FB0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5521D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5A4194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0E63CE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7042E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595DC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E6EC9F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B4812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46F9C0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64DF02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148FD0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67D1A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gridSpan w:val="2"/>
            <w:tcBorders>
              <w:top w:val="single" w:sz="4" w:space="0" w:color="auto"/>
              <w:left w:val="single" w:sz="4" w:space="0" w:color="auto"/>
              <w:bottom w:val="nil"/>
              <w:right w:val="single" w:sz="4" w:space="0" w:color="auto"/>
            </w:tcBorders>
          </w:tcPr>
          <w:p w14:paraId="686D5AD6"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4642BD8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096CB7B6"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2AD07D49"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1B632DE4"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46E44B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3F329A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134E3D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3B9DD6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134E37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1F00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874789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7422A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7053B9E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70F4E1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184E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07FF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D97B4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85BE78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78CD12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E3AAD5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D45678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80B14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31D80F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DE9D9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2F4FA58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D8EE07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40AF58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AA198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gridSpan w:val="2"/>
            <w:tcBorders>
              <w:top w:val="single" w:sz="4" w:space="0" w:color="auto"/>
              <w:left w:val="single" w:sz="4" w:space="0" w:color="auto"/>
              <w:bottom w:val="nil"/>
              <w:right w:val="single" w:sz="4" w:space="0" w:color="auto"/>
            </w:tcBorders>
          </w:tcPr>
          <w:p w14:paraId="645FC87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499B119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5CFDBD5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0D54BDDF"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0704C7A4"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5D6B97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3AC4A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03BE69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3AE025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4BFE27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7A93C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08377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8C7D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3EC24D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F2049E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46E0F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5F7D8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A600B9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A8C43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227C6C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A5DB07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EC5E92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31AF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E1F576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368948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5E17134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364A630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835B54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98E15F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CA_n7A-n25(2A)-n66(2A)-n77A</w:t>
            </w:r>
          </w:p>
          <w:p w14:paraId="0AEDA9A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5A924E59"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39D48EA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2A70E90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48A91F1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1B19A16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41509D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4CB0042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179CB4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71B217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3AB669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7739E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F460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29E0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4698C32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6D82F2D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EF7EE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18AACB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010620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F8DDB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4035E3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E6836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E63D1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903B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03A58D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96E9B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533F19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6D4D7B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48410B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65EB1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gridSpan w:val="2"/>
            <w:tcBorders>
              <w:top w:val="single" w:sz="4" w:space="0" w:color="auto"/>
              <w:left w:val="single" w:sz="4" w:space="0" w:color="auto"/>
              <w:bottom w:val="nil"/>
              <w:right w:val="single" w:sz="4" w:space="0" w:color="auto"/>
            </w:tcBorders>
          </w:tcPr>
          <w:p w14:paraId="29BF1483"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2282BC6F"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C83B5CF"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33E2849E"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140660A4"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3B632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FC5819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270913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2249CE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F08B6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812A5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B4350B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7C13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63072C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254A50C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02A2C0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4A99C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4F989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41C24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469DF8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555304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CAE1DB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CE8A5C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42D49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87C68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07C848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298BA10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B92A4C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EB756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gridSpan w:val="2"/>
            <w:tcBorders>
              <w:top w:val="single" w:sz="4" w:space="0" w:color="auto"/>
              <w:left w:val="single" w:sz="4" w:space="0" w:color="auto"/>
              <w:bottom w:val="nil"/>
              <w:right w:val="single" w:sz="4" w:space="0" w:color="auto"/>
            </w:tcBorders>
          </w:tcPr>
          <w:p w14:paraId="0A83A4FA"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775CC4BD"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3CF47029"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087FA525"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23EF4486"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2D2498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FFA6B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74F3EA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C8955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A2A08A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C85A6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8421CA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5131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64D903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465A2F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AA1D6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9A61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2A8E62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49226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05DFEA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7A2A0F8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F75436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BE2C5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3B6F5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F2DD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5C3A5E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gridSpan w:val="2"/>
            <w:tcBorders>
              <w:top w:val="nil"/>
              <w:left w:val="single" w:sz="4" w:space="0" w:color="auto"/>
              <w:bottom w:val="single" w:sz="4" w:space="0" w:color="auto"/>
              <w:right w:val="single" w:sz="4" w:space="0" w:color="auto"/>
            </w:tcBorders>
          </w:tcPr>
          <w:p w14:paraId="46553F9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98435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0A754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038" w:type="dxa"/>
            <w:gridSpan w:val="2"/>
            <w:tcBorders>
              <w:top w:val="single" w:sz="4" w:space="0" w:color="auto"/>
              <w:left w:val="single" w:sz="4" w:space="0" w:color="auto"/>
              <w:bottom w:val="nil"/>
              <w:right w:val="single" w:sz="4" w:space="0" w:color="auto"/>
            </w:tcBorders>
          </w:tcPr>
          <w:p w14:paraId="0E6A580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20BF28E8"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6091208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3A98AEA2"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0E70586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06FCB3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76BCE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6DD769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7BFFA5A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B77D2F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1352E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6025D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39751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5F1A2C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0A2F165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69FEC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E4B6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74B801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67DB6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7FDC30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3D44E74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BC159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8605D5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3EA3A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E4AD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1ED1D86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3688B7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E30F14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6956A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gridSpan w:val="2"/>
            <w:tcBorders>
              <w:top w:val="single" w:sz="4" w:space="0" w:color="auto"/>
              <w:left w:val="single" w:sz="4" w:space="0" w:color="auto"/>
              <w:bottom w:val="nil"/>
              <w:right w:val="single" w:sz="4" w:space="0" w:color="auto"/>
            </w:tcBorders>
          </w:tcPr>
          <w:p w14:paraId="4D2A0507"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600FAE64"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54A20BC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67AB3FF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2FC0C82F"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11CC7F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D4155F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7E8B7E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487867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A450C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A480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FD8896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11B84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37A45A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727506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C7808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0854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8A96DD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6E8EF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513747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0BDE35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2ECBD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99D76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FE8DAD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2036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25E463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gridSpan w:val="2"/>
            <w:tcBorders>
              <w:top w:val="nil"/>
              <w:left w:val="single" w:sz="4" w:space="0" w:color="auto"/>
              <w:bottom w:val="single" w:sz="4" w:space="0" w:color="auto"/>
              <w:right w:val="single" w:sz="4" w:space="0" w:color="auto"/>
            </w:tcBorders>
          </w:tcPr>
          <w:p w14:paraId="45BF2D0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BDE3D2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84EEB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gridSpan w:val="2"/>
            <w:tcBorders>
              <w:top w:val="single" w:sz="4" w:space="0" w:color="auto"/>
              <w:left w:val="single" w:sz="4" w:space="0" w:color="auto"/>
              <w:bottom w:val="nil"/>
              <w:right w:val="single" w:sz="4" w:space="0" w:color="auto"/>
            </w:tcBorders>
          </w:tcPr>
          <w:p w14:paraId="36B4D76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52B8EFD9"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1BD638B8"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044A9901"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3CDC6AA5"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6EF407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22BE24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7396D2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7C1710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C6CBC5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7DDD2D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EF81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64B49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315971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4F5FE1F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6D462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830A6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32403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D59BE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0FCAA95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CCE24F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1AADE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298DB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72E011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EBB8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600D14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gridSpan w:val="2"/>
            <w:tcBorders>
              <w:top w:val="nil"/>
              <w:left w:val="single" w:sz="4" w:space="0" w:color="auto"/>
              <w:bottom w:val="single" w:sz="4" w:space="0" w:color="auto"/>
              <w:right w:val="single" w:sz="4" w:space="0" w:color="auto"/>
            </w:tcBorders>
          </w:tcPr>
          <w:p w14:paraId="70D7E28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62FAB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B8DAA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gridSpan w:val="2"/>
            <w:tcBorders>
              <w:top w:val="single" w:sz="4" w:space="0" w:color="auto"/>
              <w:left w:val="single" w:sz="4" w:space="0" w:color="auto"/>
              <w:bottom w:val="nil"/>
              <w:right w:val="single" w:sz="4" w:space="0" w:color="auto"/>
            </w:tcBorders>
          </w:tcPr>
          <w:p w14:paraId="54DB12BC"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36A917B"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5A5C1E0F"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1AFA0164"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41407F0" w14:textId="77777777" w:rsidR="00B66532" w:rsidRPr="00AE7509" w:rsidRDefault="00B66532" w:rsidP="00983A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F8134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AD7CD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73FC0E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27C2F5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CE74D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3A281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7209E8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6F30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29A1E8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435E1F6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E0B515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08DFE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260F28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455E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6C49B0A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209D3B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F1810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3B81B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CEC3BE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DC2A8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1FB595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gridSpan w:val="2"/>
            <w:tcBorders>
              <w:top w:val="nil"/>
              <w:left w:val="single" w:sz="4" w:space="0" w:color="auto"/>
              <w:bottom w:val="single" w:sz="4" w:space="0" w:color="auto"/>
              <w:right w:val="single" w:sz="4" w:space="0" w:color="auto"/>
            </w:tcBorders>
          </w:tcPr>
          <w:p w14:paraId="1431370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851D6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92EC77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gridSpan w:val="2"/>
            <w:tcBorders>
              <w:top w:val="single" w:sz="4" w:space="0" w:color="auto"/>
              <w:left w:val="single" w:sz="4" w:space="0" w:color="auto"/>
              <w:bottom w:val="nil"/>
              <w:right w:val="single" w:sz="4" w:space="0" w:color="auto"/>
            </w:tcBorders>
          </w:tcPr>
          <w:p w14:paraId="32A79433"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CA_n7A-n25A</w:t>
            </w:r>
          </w:p>
          <w:p w14:paraId="61ED2C30"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CA_n7A-n66A</w:t>
            </w:r>
          </w:p>
          <w:p w14:paraId="62C50819"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CA_n7A-n77A</w:t>
            </w:r>
          </w:p>
          <w:p w14:paraId="3BD49F0B"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CA_n25A-n66A</w:t>
            </w:r>
          </w:p>
          <w:p w14:paraId="66E63B6A" w14:textId="77777777" w:rsidR="00B66532" w:rsidRPr="00AE7509" w:rsidRDefault="00B66532" w:rsidP="00983ADC">
            <w:pPr>
              <w:keepNext/>
              <w:keepLines/>
              <w:spacing w:after="0"/>
              <w:jc w:val="center"/>
              <w:rPr>
                <w:rFonts w:ascii="Arial" w:eastAsia="SimSun" w:hAnsi="Arial"/>
                <w:b/>
                <w:sz w:val="18"/>
              </w:rPr>
            </w:pPr>
            <w:r w:rsidRPr="00AE7509">
              <w:rPr>
                <w:rFonts w:ascii="Arial" w:eastAsia="SimSun" w:hAnsi="Arial"/>
                <w:sz w:val="18"/>
              </w:rPr>
              <w:t>CA_n25A-n77A</w:t>
            </w:r>
          </w:p>
          <w:p w14:paraId="29824A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66611B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gridSpan w:val="2"/>
            <w:tcBorders>
              <w:top w:val="single" w:sz="4" w:space="0" w:color="auto"/>
              <w:left w:val="single" w:sz="4" w:space="0" w:color="auto"/>
              <w:bottom w:val="single" w:sz="4" w:space="0" w:color="auto"/>
              <w:right w:val="single" w:sz="4" w:space="0" w:color="auto"/>
            </w:tcBorders>
          </w:tcPr>
          <w:p w14:paraId="14C2B5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0CC1AF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535CA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C51FD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363D3B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BE3E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gridSpan w:val="2"/>
            <w:tcBorders>
              <w:top w:val="single" w:sz="4" w:space="0" w:color="auto"/>
              <w:left w:val="single" w:sz="4" w:space="0" w:color="auto"/>
              <w:bottom w:val="single" w:sz="4" w:space="0" w:color="auto"/>
              <w:right w:val="single" w:sz="4" w:space="0" w:color="auto"/>
            </w:tcBorders>
          </w:tcPr>
          <w:p w14:paraId="487DA7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1799754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61C96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B25E1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4D13C3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FF5D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gridSpan w:val="2"/>
            <w:tcBorders>
              <w:top w:val="single" w:sz="4" w:space="0" w:color="auto"/>
              <w:left w:val="single" w:sz="4" w:space="0" w:color="auto"/>
              <w:bottom w:val="single" w:sz="4" w:space="0" w:color="auto"/>
              <w:right w:val="single" w:sz="4" w:space="0" w:color="auto"/>
            </w:tcBorders>
          </w:tcPr>
          <w:p w14:paraId="74A649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2A5EE8F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9DF1B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BD613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946F21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1C1386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gridSpan w:val="2"/>
            <w:tcBorders>
              <w:top w:val="single" w:sz="4" w:space="0" w:color="auto"/>
              <w:left w:val="single" w:sz="4" w:space="0" w:color="auto"/>
              <w:bottom w:val="single" w:sz="4" w:space="0" w:color="auto"/>
              <w:right w:val="single" w:sz="4" w:space="0" w:color="auto"/>
            </w:tcBorders>
          </w:tcPr>
          <w:p w14:paraId="1C9E03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gridSpan w:val="2"/>
            <w:tcBorders>
              <w:top w:val="nil"/>
              <w:left w:val="single" w:sz="4" w:space="0" w:color="auto"/>
              <w:bottom w:val="single" w:sz="4" w:space="0" w:color="auto"/>
              <w:right w:val="single" w:sz="4" w:space="0" w:color="auto"/>
            </w:tcBorders>
          </w:tcPr>
          <w:p w14:paraId="7507088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D8503C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F35A6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gridSpan w:val="2"/>
            <w:tcBorders>
              <w:top w:val="single" w:sz="4" w:space="0" w:color="auto"/>
              <w:left w:val="single" w:sz="4" w:space="0" w:color="auto"/>
              <w:bottom w:val="nil"/>
              <w:right w:val="single" w:sz="4" w:space="0" w:color="auto"/>
            </w:tcBorders>
          </w:tcPr>
          <w:p w14:paraId="784BB51F"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0B705349"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F37D615"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4C1CD72B"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9776A0F" w14:textId="77777777" w:rsidR="00B66532" w:rsidRPr="00AE7509" w:rsidRDefault="00B66532" w:rsidP="00983A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52C88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876F8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71F75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3CF0D0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9746B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EDF12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D4A6B7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B09BA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5F530C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021BDA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0EADB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41A0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AA5FDC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06443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474D3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0EDE15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6844B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CF6010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493179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FC6A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537C392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FAA5AB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0A3C09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C2075C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gridSpan w:val="2"/>
            <w:tcBorders>
              <w:top w:val="single" w:sz="4" w:space="0" w:color="auto"/>
              <w:left w:val="single" w:sz="4" w:space="0" w:color="auto"/>
              <w:bottom w:val="nil"/>
              <w:right w:val="single" w:sz="4" w:space="0" w:color="auto"/>
            </w:tcBorders>
          </w:tcPr>
          <w:p w14:paraId="7452F23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D23E8A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5A1F88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1C76DE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ACF956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8A449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419217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1C8F71A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60749B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A072D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20CC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6393E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52D77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3C42FCE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70EC08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A70969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5C914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A3E35A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F9CE7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1702D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797825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FE42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4E7E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A69AE9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35B76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76E592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02F8B4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5F753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73EE6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038" w:type="dxa"/>
            <w:gridSpan w:val="2"/>
            <w:tcBorders>
              <w:top w:val="single" w:sz="4" w:space="0" w:color="auto"/>
              <w:left w:val="single" w:sz="4" w:space="0" w:color="auto"/>
              <w:bottom w:val="nil"/>
              <w:right w:val="single" w:sz="4" w:space="0" w:color="auto"/>
            </w:tcBorders>
          </w:tcPr>
          <w:p w14:paraId="3315621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6614248"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C389EE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3348FC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27BD3E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37E0B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1595D1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F8341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596F56B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60A2EB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208F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834D1B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D5F1D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64EC0F0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F09CCF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C504C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AF521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EDF36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A9ED01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9A0F15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E58912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BD35A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F55BD1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7449B1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DFE72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757BC5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843B68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3F3070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DBF0EE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gridSpan w:val="2"/>
            <w:tcBorders>
              <w:top w:val="single" w:sz="4" w:space="0" w:color="auto"/>
              <w:left w:val="single" w:sz="4" w:space="0" w:color="auto"/>
              <w:bottom w:val="nil"/>
              <w:right w:val="single" w:sz="4" w:space="0" w:color="auto"/>
            </w:tcBorders>
          </w:tcPr>
          <w:p w14:paraId="45AB43E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657DCA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3B93C01"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43FA87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92E964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B46F7E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0CA247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48A810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727BD6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26779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61085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E89839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C8A02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157FC6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1E4D25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63326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BC624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412B24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4D42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B02CE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5C2333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6CF1F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49E04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42EEBE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71CAF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727426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6CFD2B2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E0ACE2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98CAF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gridSpan w:val="2"/>
            <w:tcBorders>
              <w:top w:val="single" w:sz="4" w:space="0" w:color="auto"/>
              <w:left w:val="single" w:sz="4" w:space="0" w:color="auto"/>
              <w:bottom w:val="nil"/>
              <w:right w:val="single" w:sz="4" w:space="0" w:color="auto"/>
            </w:tcBorders>
          </w:tcPr>
          <w:p w14:paraId="653403F4"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788896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C0CCFA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286DDD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AFA109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65A8E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0B0A45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4267D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73B912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ADB59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93509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186661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07B95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5F5E9D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BD3792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FAE58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17CE5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53EFD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24FE3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1389E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4125E0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89C4B5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8C199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FBFB48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87CF8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7D43263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41DDC6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88DB4D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F02CA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gridSpan w:val="2"/>
            <w:tcBorders>
              <w:top w:val="single" w:sz="4" w:space="0" w:color="auto"/>
              <w:left w:val="single" w:sz="4" w:space="0" w:color="auto"/>
              <w:bottom w:val="nil"/>
              <w:right w:val="single" w:sz="4" w:space="0" w:color="auto"/>
            </w:tcBorders>
          </w:tcPr>
          <w:p w14:paraId="291BB90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796BCE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CDAB97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E09331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1F9C9A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6BAE7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gridSpan w:val="2"/>
            <w:tcBorders>
              <w:top w:val="single" w:sz="4" w:space="0" w:color="auto"/>
              <w:left w:val="single" w:sz="4" w:space="0" w:color="auto"/>
              <w:bottom w:val="single" w:sz="4" w:space="0" w:color="auto"/>
              <w:right w:val="single" w:sz="4" w:space="0" w:color="auto"/>
            </w:tcBorders>
          </w:tcPr>
          <w:p w14:paraId="7B46C1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467A1F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76BDC0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57ED6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F5EFE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A67E3F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EA0F78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2044175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6F40014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2ED9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FC37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FF39E1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057E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DD699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CBCA5B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20797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5F3E5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CE7756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690F7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02728F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0004C50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961753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85B5B2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gridSpan w:val="2"/>
            <w:tcBorders>
              <w:top w:val="single" w:sz="4" w:space="0" w:color="auto"/>
              <w:left w:val="single" w:sz="4" w:space="0" w:color="auto"/>
              <w:bottom w:val="nil"/>
              <w:right w:val="single" w:sz="4" w:space="0" w:color="auto"/>
            </w:tcBorders>
          </w:tcPr>
          <w:p w14:paraId="33C4688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0EA742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D761093"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566912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ADC208C"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9D9735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262B0B0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5C52E2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72C3B77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6AC120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D9BE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E6D3AD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F763E5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164358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30B40EE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CD141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23D52A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5992AB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0851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A3021D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73902B1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358DB4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BE746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F85570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68BB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61E0B1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0408DED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34F9EF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2E12D7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gridSpan w:val="2"/>
            <w:tcBorders>
              <w:top w:val="single" w:sz="4" w:space="0" w:color="auto"/>
              <w:left w:val="single" w:sz="4" w:space="0" w:color="auto"/>
              <w:bottom w:val="nil"/>
              <w:right w:val="single" w:sz="4" w:space="0" w:color="auto"/>
            </w:tcBorders>
          </w:tcPr>
          <w:p w14:paraId="73997BE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2323E2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C8843A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2982872"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25481E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F07F7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1FBEE8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79E5D4B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011F28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0CC363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91237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0AA67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2A133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7D31EFF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FCFC52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AAEBB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4911A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F382C6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0C76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E32F1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35FA78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23C7FA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21A71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D15095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B14D1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68BB0B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6AA4757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7FAC83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5FAD0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gridSpan w:val="2"/>
            <w:tcBorders>
              <w:top w:val="single" w:sz="4" w:space="0" w:color="auto"/>
              <w:left w:val="single" w:sz="4" w:space="0" w:color="auto"/>
              <w:bottom w:val="nil"/>
              <w:right w:val="single" w:sz="4" w:space="0" w:color="auto"/>
            </w:tcBorders>
          </w:tcPr>
          <w:p w14:paraId="222F414A"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9E87825"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655E92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8DD479F"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C114DD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EE327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2B6DC04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C76E2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67E3C4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B27BBE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DF2E7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F0627D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A33BE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5E2E41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2F8D4F4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03C7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E61381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2B248D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A027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72023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70ECE0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DB5F3D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FDE0B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3A3C47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CB51B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4AEF59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B51019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137E04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858429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038" w:type="dxa"/>
            <w:gridSpan w:val="2"/>
            <w:tcBorders>
              <w:top w:val="single" w:sz="4" w:space="0" w:color="auto"/>
              <w:left w:val="single" w:sz="4" w:space="0" w:color="auto"/>
              <w:bottom w:val="nil"/>
              <w:right w:val="single" w:sz="4" w:space="0" w:color="auto"/>
            </w:tcBorders>
          </w:tcPr>
          <w:p w14:paraId="4D007420"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573C977"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604ABE6"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C43964E"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7EA22ED" w14:textId="77777777" w:rsidR="00B66532" w:rsidRPr="00AE7509" w:rsidRDefault="00B66532" w:rsidP="00983A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C4AA9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3762DC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66A564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721B6D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FAB126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A35BD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107C18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197C0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25C440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4E426A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FB4089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0EEF0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84F0C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C157D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F8219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D09E57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EC9ADA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B9D82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CA6277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D44A4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4D72F2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DC0F6D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636260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A17D7E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gridSpan w:val="2"/>
            <w:tcBorders>
              <w:top w:val="single" w:sz="4" w:space="0" w:color="auto"/>
              <w:left w:val="single" w:sz="4" w:space="0" w:color="auto"/>
              <w:bottom w:val="nil"/>
              <w:right w:val="single" w:sz="4" w:space="0" w:color="auto"/>
            </w:tcBorders>
          </w:tcPr>
          <w:p w14:paraId="1FC38D78"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2C16FD6D"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0905075B"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20F7EFD9"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2B91DBD"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72B6C7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6912820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06123E1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04E527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B8FEC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5D492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3CC7E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7179E4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401FFF5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6941FA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0C0E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7528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AA9A7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F55D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70E7C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1BB2F2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BF7ADA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9D0A0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597557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B667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gridSpan w:val="2"/>
            <w:tcBorders>
              <w:top w:val="single" w:sz="4" w:space="0" w:color="auto"/>
              <w:left w:val="single" w:sz="4" w:space="0" w:color="auto"/>
              <w:bottom w:val="single" w:sz="4" w:space="0" w:color="auto"/>
              <w:right w:val="single" w:sz="4" w:space="0" w:color="auto"/>
            </w:tcBorders>
          </w:tcPr>
          <w:p w14:paraId="55A61A9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6055F07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6C496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7CD82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gridSpan w:val="2"/>
            <w:tcBorders>
              <w:top w:val="single" w:sz="4" w:space="0" w:color="auto"/>
              <w:left w:val="single" w:sz="4" w:space="0" w:color="auto"/>
              <w:bottom w:val="nil"/>
              <w:right w:val="single" w:sz="4" w:space="0" w:color="auto"/>
            </w:tcBorders>
          </w:tcPr>
          <w:p w14:paraId="321A609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8F765F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61016B8"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443DB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F00DAD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ED854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2C3D0F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gridSpan w:val="2"/>
            <w:tcBorders>
              <w:top w:val="single" w:sz="4" w:space="0" w:color="auto"/>
              <w:left w:val="single" w:sz="4" w:space="0" w:color="auto"/>
              <w:bottom w:val="single" w:sz="4" w:space="0" w:color="auto"/>
              <w:right w:val="single" w:sz="4" w:space="0" w:color="auto"/>
            </w:tcBorders>
          </w:tcPr>
          <w:p w14:paraId="3D85EB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5596D7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0B63E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EDC7C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9830B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90D7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47963A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695C9B1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BF2D1F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9A1E0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57F21B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93DA9F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DAE814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4AA2A07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99190E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D6ED22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F818DB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278ED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00A069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2509F1E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4C736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0716B9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gridSpan w:val="2"/>
            <w:tcBorders>
              <w:top w:val="single" w:sz="4" w:space="0" w:color="auto"/>
              <w:left w:val="single" w:sz="4" w:space="0" w:color="auto"/>
              <w:bottom w:val="nil"/>
              <w:right w:val="single" w:sz="4" w:space="0" w:color="auto"/>
            </w:tcBorders>
          </w:tcPr>
          <w:p w14:paraId="0A39446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201082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CA1B5B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C5EA6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DBF3E79"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CCC90D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2EDE06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gridSpan w:val="2"/>
            <w:tcBorders>
              <w:top w:val="single" w:sz="4" w:space="0" w:color="auto"/>
              <w:left w:val="single" w:sz="4" w:space="0" w:color="auto"/>
              <w:bottom w:val="single" w:sz="4" w:space="0" w:color="auto"/>
              <w:right w:val="single" w:sz="4" w:space="0" w:color="auto"/>
            </w:tcBorders>
          </w:tcPr>
          <w:p w14:paraId="16B736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0DA21D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82A0DB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F4770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788543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4138CB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4D08F31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6B6260D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55FB1E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5E12C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402630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9F145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63DBF1A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7D22EF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CDD406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381F3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B1355D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FD08A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6E6693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703498F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477B1E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EFD89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gridSpan w:val="2"/>
            <w:tcBorders>
              <w:top w:val="single" w:sz="4" w:space="0" w:color="auto"/>
              <w:left w:val="single" w:sz="4" w:space="0" w:color="auto"/>
              <w:bottom w:val="nil"/>
              <w:right w:val="single" w:sz="4" w:space="0" w:color="auto"/>
            </w:tcBorders>
          </w:tcPr>
          <w:p w14:paraId="1F9CBFD7"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B78555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26E302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83A7B06"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068E5EC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ED620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17ABA68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gridSpan w:val="2"/>
            <w:tcBorders>
              <w:top w:val="single" w:sz="4" w:space="0" w:color="auto"/>
              <w:left w:val="single" w:sz="4" w:space="0" w:color="auto"/>
              <w:bottom w:val="single" w:sz="4" w:space="0" w:color="auto"/>
              <w:right w:val="single" w:sz="4" w:space="0" w:color="auto"/>
            </w:tcBorders>
          </w:tcPr>
          <w:p w14:paraId="2F2052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061165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507C0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EF20E3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7183F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84904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343C2E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03E2208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12796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66465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FA5463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283277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C8E9D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2647E46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8ACD1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C8DF9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F36053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72B7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29F1675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D15641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69664A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8F274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gridSpan w:val="2"/>
            <w:tcBorders>
              <w:top w:val="single" w:sz="4" w:space="0" w:color="auto"/>
              <w:left w:val="single" w:sz="4" w:space="0" w:color="auto"/>
              <w:bottom w:val="nil"/>
              <w:right w:val="single" w:sz="4" w:space="0" w:color="auto"/>
            </w:tcBorders>
          </w:tcPr>
          <w:p w14:paraId="5867D992"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312AD8D"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E98C933"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66B6E3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270E34A"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FCC72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6151E3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gridSpan w:val="2"/>
            <w:tcBorders>
              <w:top w:val="single" w:sz="4" w:space="0" w:color="auto"/>
              <w:left w:val="single" w:sz="4" w:space="0" w:color="auto"/>
              <w:bottom w:val="single" w:sz="4" w:space="0" w:color="auto"/>
              <w:right w:val="single" w:sz="4" w:space="0" w:color="auto"/>
            </w:tcBorders>
          </w:tcPr>
          <w:p w14:paraId="1D88228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0AA1A72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ED349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A01A3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31A3E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0D491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65D7F1F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86AA89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34145B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BC80F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ACC8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8EA3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A203C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1C5906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44A8AD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1C3AD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80A67A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23857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26885D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586636A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8A3D75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ABD37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gridSpan w:val="2"/>
            <w:tcBorders>
              <w:top w:val="single" w:sz="4" w:space="0" w:color="auto"/>
              <w:left w:val="single" w:sz="4" w:space="0" w:color="auto"/>
              <w:bottom w:val="nil"/>
              <w:right w:val="single" w:sz="4" w:space="0" w:color="auto"/>
            </w:tcBorders>
          </w:tcPr>
          <w:p w14:paraId="6805B681"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E3770BE"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FED08D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799F9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BED0CCC"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010C1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4DED91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gridSpan w:val="2"/>
            <w:tcBorders>
              <w:top w:val="single" w:sz="4" w:space="0" w:color="auto"/>
              <w:left w:val="single" w:sz="4" w:space="0" w:color="auto"/>
              <w:bottom w:val="single" w:sz="4" w:space="0" w:color="auto"/>
              <w:right w:val="single" w:sz="4" w:space="0" w:color="auto"/>
            </w:tcBorders>
          </w:tcPr>
          <w:p w14:paraId="2DEBDA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gridSpan w:val="2"/>
            <w:tcBorders>
              <w:top w:val="single" w:sz="4" w:space="0" w:color="auto"/>
              <w:left w:val="single" w:sz="4" w:space="0" w:color="auto"/>
              <w:bottom w:val="nil"/>
              <w:right w:val="single" w:sz="4" w:space="0" w:color="auto"/>
            </w:tcBorders>
          </w:tcPr>
          <w:p w14:paraId="4C2CAA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29341D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893CD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BF0A15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96B0D6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5AED1C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nil"/>
              <w:left w:val="single" w:sz="4" w:space="0" w:color="auto"/>
              <w:bottom w:val="nil"/>
              <w:right w:val="single" w:sz="4" w:space="0" w:color="auto"/>
            </w:tcBorders>
          </w:tcPr>
          <w:p w14:paraId="556F1C0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65895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50996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D1A2A9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FE177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7C0474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467B618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8D122E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F6F81C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3D23A1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30B17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0B8FEFE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2BF3F37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822C60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A34FAF8"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038" w:type="dxa"/>
            <w:gridSpan w:val="2"/>
            <w:tcBorders>
              <w:top w:val="single" w:sz="4" w:space="0" w:color="auto"/>
              <w:left w:val="single" w:sz="4" w:space="0" w:color="auto"/>
              <w:bottom w:val="nil"/>
              <w:right w:val="single" w:sz="4" w:space="0" w:color="auto"/>
            </w:tcBorders>
          </w:tcPr>
          <w:p w14:paraId="7D8CCA04" w14:textId="77777777" w:rsidR="00B66532" w:rsidRPr="00AE7509" w:rsidRDefault="00B66532" w:rsidP="00983ADC">
            <w:pPr>
              <w:keepNext/>
              <w:keepLines/>
              <w:spacing w:after="0"/>
              <w:jc w:val="center"/>
              <w:rPr>
                <w:rFonts w:ascii="Arial" w:hAnsi="Arial"/>
                <w:sz w:val="18"/>
                <w:lang w:eastAsia="zh-CN"/>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1D2EF810"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gridSpan w:val="2"/>
            <w:tcBorders>
              <w:top w:val="single" w:sz="4" w:space="0" w:color="auto"/>
              <w:left w:val="single" w:sz="4" w:space="0" w:color="auto"/>
              <w:bottom w:val="single" w:sz="4" w:space="0" w:color="auto"/>
              <w:right w:val="single" w:sz="4" w:space="0" w:color="auto"/>
            </w:tcBorders>
          </w:tcPr>
          <w:p w14:paraId="2DEF33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gridSpan w:val="2"/>
            <w:tcBorders>
              <w:top w:val="single" w:sz="4" w:space="0" w:color="auto"/>
              <w:left w:val="single" w:sz="4" w:space="0" w:color="auto"/>
              <w:bottom w:val="nil"/>
              <w:right w:val="single" w:sz="4" w:space="0" w:color="auto"/>
            </w:tcBorders>
          </w:tcPr>
          <w:p w14:paraId="4CAA30E6" w14:textId="77777777" w:rsidR="00B66532" w:rsidRPr="00AE7509" w:rsidRDefault="00B66532" w:rsidP="00983A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B66532" w:rsidRPr="00AE7509" w14:paraId="28D984B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144959"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A4E9B66"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4AC5726"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297FE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gridSpan w:val="2"/>
            <w:tcBorders>
              <w:top w:val="nil"/>
              <w:left w:val="single" w:sz="4" w:space="0" w:color="auto"/>
              <w:bottom w:val="nil"/>
              <w:right w:val="single" w:sz="4" w:space="0" w:color="auto"/>
            </w:tcBorders>
          </w:tcPr>
          <w:p w14:paraId="7BF95FB4"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5CB1709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BC41700"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CB32447"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F83AA5C"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gridSpan w:val="2"/>
            <w:tcBorders>
              <w:top w:val="single" w:sz="4" w:space="0" w:color="auto"/>
              <w:left w:val="single" w:sz="4" w:space="0" w:color="auto"/>
              <w:bottom w:val="single" w:sz="4" w:space="0" w:color="auto"/>
              <w:right w:val="single" w:sz="4" w:space="0" w:color="auto"/>
            </w:tcBorders>
          </w:tcPr>
          <w:p w14:paraId="692B5A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F4BDEDC"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5EFD1B7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E3851EE" w14:textId="77777777" w:rsidR="00B66532" w:rsidRPr="00AE7509" w:rsidRDefault="00B66532" w:rsidP="00983ADC">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1ABD679" w14:textId="77777777" w:rsidR="00B66532" w:rsidRPr="00AE7509" w:rsidRDefault="00B66532" w:rsidP="00983ADC">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84FD6F1"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59F5C6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4CBF184" w14:textId="77777777" w:rsidR="00B66532" w:rsidRPr="00AE7509" w:rsidRDefault="00B66532" w:rsidP="00983ADC">
            <w:pPr>
              <w:keepNext/>
              <w:keepLines/>
              <w:spacing w:after="0"/>
              <w:jc w:val="center"/>
              <w:rPr>
                <w:rFonts w:ascii="Arial" w:eastAsia="SimSun" w:hAnsi="Arial"/>
                <w:kern w:val="2"/>
                <w:sz w:val="18"/>
                <w:szCs w:val="22"/>
                <w:lang w:val="en-US"/>
              </w:rPr>
            </w:pPr>
          </w:p>
        </w:tc>
      </w:tr>
      <w:tr w:rsidR="00B66532" w:rsidRPr="00AE7509" w14:paraId="7B667C2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F1354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gridSpan w:val="2"/>
            <w:tcBorders>
              <w:top w:val="single" w:sz="4" w:space="0" w:color="auto"/>
              <w:left w:val="single" w:sz="4" w:space="0" w:color="auto"/>
              <w:bottom w:val="nil"/>
              <w:right w:val="single" w:sz="4" w:space="0" w:color="auto"/>
            </w:tcBorders>
          </w:tcPr>
          <w:p w14:paraId="13A87179"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015E940"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3A2223B"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E07ED14"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311EE239"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8D962E7" w14:textId="77777777" w:rsidR="00B66532" w:rsidRPr="00AE7509" w:rsidRDefault="00B66532" w:rsidP="00983A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6B3E24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DFBA32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09AE798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gridSpan w:val="2"/>
            <w:tcBorders>
              <w:top w:val="single" w:sz="4" w:space="0" w:color="auto"/>
              <w:left w:val="single" w:sz="4" w:space="0" w:color="auto"/>
              <w:bottom w:val="nil"/>
              <w:right w:val="single" w:sz="4" w:space="0" w:color="auto"/>
            </w:tcBorders>
          </w:tcPr>
          <w:p w14:paraId="057883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B66532" w:rsidRPr="00AE7509" w14:paraId="3D5F4B8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B52A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23C824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65E3F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78A683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713CAF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666E5B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BE0C73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948698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A04DE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7DA626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FFEA0A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17D535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48761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8B1FC3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F25FE2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F9524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gridSpan w:val="2"/>
            <w:tcBorders>
              <w:top w:val="nil"/>
              <w:left w:val="single" w:sz="4" w:space="0" w:color="auto"/>
              <w:bottom w:val="single" w:sz="4" w:space="0" w:color="auto"/>
              <w:right w:val="single" w:sz="4" w:space="0" w:color="auto"/>
            </w:tcBorders>
          </w:tcPr>
          <w:p w14:paraId="17B90EE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BA6733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FF202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gridSpan w:val="2"/>
            <w:tcBorders>
              <w:top w:val="nil"/>
              <w:left w:val="single" w:sz="4" w:space="0" w:color="auto"/>
              <w:bottom w:val="nil"/>
              <w:right w:val="single" w:sz="4" w:space="0" w:color="auto"/>
            </w:tcBorders>
          </w:tcPr>
          <w:p w14:paraId="72447179"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C2323B"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30DE444"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6FACE95"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ED407B7"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738CC4C"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090271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DBAB995"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3F6E649E"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gridSpan w:val="2"/>
            <w:tcBorders>
              <w:top w:val="single" w:sz="4" w:space="0" w:color="auto"/>
              <w:left w:val="single" w:sz="4" w:space="0" w:color="auto"/>
              <w:bottom w:val="nil"/>
              <w:right w:val="single" w:sz="4" w:space="0" w:color="auto"/>
            </w:tcBorders>
          </w:tcPr>
          <w:p w14:paraId="0916D2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0372A6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9DCEE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17654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C95748B"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CA4B5DE"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45E1BDB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98D984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62C25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AC5F59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76BB1B8"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98DB018"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gridSpan w:val="2"/>
            <w:tcBorders>
              <w:top w:val="nil"/>
              <w:left w:val="single" w:sz="4" w:space="0" w:color="auto"/>
              <w:bottom w:val="nil"/>
              <w:right w:val="single" w:sz="4" w:space="0" w:color="auto"/>
            </w:tcBorders>
          </w:tcPr>
          <w:p w14:paraId="1BA950C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53C4D5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8177A1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7B2A05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ABDEBFE"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23134691"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586F39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6DA8D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570AA4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gridSpan w:val="2"/>
            <w:tcBorders>
              <w:top w:val="nil"/>
              <w:left w:val="single" w:sz="4" w:space="0" w:color="auto"/>
              <w:bottom w:val="nil"/>
              <w:right w:val="single" w:sz="4" w:space="0" w:color="auto"/>
            </w:tcBorders>
          </w:tcPr>
          <w:p w14:paraId="0E410FD5"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090E08"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36C36D5"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9802879"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749D9267"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5C068190" w14:textId="77777777" w:rsidR="00B66532" w:rsidRPr="00AE7509" w:rsidRDefault="00B66532" w:rsidP="00983A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00A54C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08025FE"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2F3E7318"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gridSpan w:val="2"/>
            <w:tcBorders>
              <w:top w:val="single" w:sz="4" w:space="0" w:color="auto"/>
              <w:left w:val="single" w:sz="4" w:space="0" w:color="auto"/>
              <w:bottom w:val="nil"/>
              <w:right w:val="single" w:sz="4" w:space="0" w:color="auto"/>
            </w:tcBorders>
          </w:tcPr>
          <w:p w14:paraId="09D21B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1B522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F4355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4AE817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5A9F45F"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0410AC31"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EAA98D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C803F3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CEDF90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077A76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95F2D01"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34E7DD7"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53E9253"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4621B28"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F06CCC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2EA71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148766" w14:textId="77777777" w:rsidR="00B66532" w:rsidRPr="00AE7509" w:rsidRDefault="00B66532" w:rsidP="00983A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99B09ED" w14:textId="77777777" w:rsidR="00B66532" w:rsidRPr="00AE7509" w:rsidRDefault="00B66532" w:rsidP="00983A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gridSpan w:val="2"/>
            <w:tcBorders>
              <w:top w:val="nil"/>
              <w:left w:val="single" w:sz="4" w:space="0" w:color="auto"/>
              <w:bottom w:val="single" w:sz="4" w:space="0" w:color="auto"/>
              <w:right w:val="single" w:sz="4" w:space="0" w:color="auto"/>
            </w:tcBorders>
          </w:tcPr>
          <w:p w14:paraId="2BD8B9F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1A3062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2B8A7B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gridSpan w:val="2"/>
            <w:tcBorders>
              <w:top w:val="single" w:sz="4" w:space="0" w:color="auto"/>
              <w:left w:val="single" w:sz="4" w:space="0" w:color="auto"/>
              <w:bottom w:val="nil"/>
              <w:right w:val="single" w:sz="4" w:space="0" w:color="auto"/>
            </w:tcBorders>
          </w:tcPr>
          <w:p w14:paraId="71081889"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EA22AE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0E55499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78F620D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hAnsi="Arial"/>
                <w:sz w:val="18"/>
                <w:vertAlign w:val="superscript"/>
                <w:lang w:eastAsia="zh-CN"/>
              </w:rPr>
              <w:t>5</w:t>
            </w:r>
          </w:p>
          <w:p w14:paraId="1556CE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E33F1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69CF286C" w14:textId="77777777" w:rsidR="00B66532" w:rsidRPr="00AE7509" w:rsidRDefault="00B66532" w:rsidP="00983AD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B4E9BDD"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gridSpan w:val="2"/>
            <w:tcBorders>
              <w:top w:val="single" w:sz="4" w:space="0" w:color="auto"/>
              <w:left w:val="single" w:sz="4" w:space="0" w:color="auto"/>
              <w:bottom w:val="single" w:sz="4" w:space="0" w:color="auto"/>
              <w:right w:val="single" w:sz="4" w:space="0" w:color="auto"/>
            </w:tcBorders>
          </w:tcPr>
          <w:p w14:paraId="21BE44F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gridSpan w:val="2"/>
            <w:tcBorders>
              <w:top w:val="single" w:sz="4" w:space="0" w:color="auto"/>
              <w:left w:val="single" w:sz="4" w:space="0" w:color="auto"/>
              <w:bottom w:val="nil"/>
              <w:right w:val="single" w:sz="4" w:space="0" w:color="auto"/>
            </w:tcBorders>
          </w:tcPr>
          <w:p w14:paraId="1B680C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F7B3A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6308958"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F11DA1F" w14:textId="77777777" w:rsidR="00B66532" w:rsidRPr="00AE7509" w:rsidRDefault="00B66532" w:rsidP="00983ADC">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AE9C4CF"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153002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DD3554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CEE5D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753D74"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DC34D14" w14:textId="77777777" w:rsidR="00B66532" w:rsidRPr="00AE7509" w:rsidRDefault="00B66532" w:rsidP="00983ADC">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870CC1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A5331D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gridSpan w:val="2"/>
            <w:tcBorders>
              <w:top w:val="nil"/>
              <w:left w:val="single" w:sz="4" w:space="0" w:color="auto"/>
              <w:bottom w:val="nil"/>
              <w:right w:val="single" w:sz="4" w:space="0" w:color="auto"/>
            </w:tcBorders>
          </w:tcPr>
          <w:p w14:paraId="64AB5BD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20F1E2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984617" w14:textId="77777777" w:rsidR="00B66532" w:rsidRPr="00AE7509" w:rsidRDefault="00B66532" w:rsidP="00983ADC">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FC5CD61" w14:textId="77777777" w:rsidR="00B66532" w:rsidRPr="00AE7509" w:rsidRDefault="00B66532" w:rsidP="00983ADC">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264C0CE"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E456C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gridSpan w:val="2"/>
            <w:tcBorders>
              <w:top w:val="nil"/>
              <w:left w:val="single" w:sz="4" w:space="0" w:color="auto"/>
              <w:bottom w:val="single" w:sz="4" w:space="0" w:color="auto"/>
              <w:right w:val="single" w:sz="4" w:space="0" w:color="auto"/>
            </w:tcBorders>
          </w:tcPr>
          <w:p w14:paraId="284D8C6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D5FFB1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905CCB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038" w:type="dxa"/>
            <w:gridSpan w:val="2"/>
            <w:tcBorders>
              <w:top w:val="single" w:sz="4" w:space="0" w:color="auto"/>
              <w:left w:val="single" w:sz="4" w:space="0" w:color="auto"/>
              <w:bottom w:val="nil"/>
              <w:right w:val="single" w:sz="4" w:space="0" w:color="auto"/>
            </w:tcBorders>
          </w:tcPr>
          <w:p w14:paraId="4E8B4193" w14:textId="77777777" w:rsidR="00B66532" w:rsidRPr="00AE7509" w:rsidRDefault="00B66532" w:rsidP="00983A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4F5F8DFA" w14:textId="77777777" w:rsidR="00B66532" w:rsidRPr="00AE7509" w:rsidRDefault="00B66532" w:rsidP="00983A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FD6870A" w14:textId="77777777" w:rsidR="00B66532" w:rsidRPr="00AE7509" w:rsidRDefault="00B66532" w:rsidP="00983A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04074E99" w14:textId="77777777" w:rsidR="00B66532" w:rsidRPr="00AE7509" w:rsidRDefault="00B66532" w:rsidP="00983A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275EED65" w14:textId="77777777" w:rsidR="00B66532" w:rsidRPr="00AE7509" w:rsidRDefault="00B66532" w:rsidP="00983A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7FC5FC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9803EC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gridSpan w:val="2"/>
            <w:tcBorders>
              <w:top w:val="single" w:sz="4" w:space="0" w:color="auto"/>
              <w:left w:val="single" w:sz="4" w:space="0" w:color="auto"/>
              <w:bottom w:val="single" w:sz="4" w:space="0" w:color="auto"/>
              <w:right w:val="single" w:sz="4" w:space="0" w:color="auto"/>
            </w:tcBorders>
          </w:tcPr>
          <w:p w14:paraId="77F45CB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749684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909DF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3144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B21A33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47F0B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08E4945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41C342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8DFA5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C4FE0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252ED9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72CFB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99883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B06A47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2F22FD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6D70B7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2DECC2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4B20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451C66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D9B1E9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AE84B2C"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02358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gridSpan w:val="2"/>
            <w:tcBorders>
              <w:top w:val="single" w:sz="4" w:space="0" w:color="auto"/>
              <w:left w:val="single" w:sz="4" w:space="0" w:color="auto"/>
              <w:bottom w:val="nil"/>
              <w:right w:val="single" w:sz="4" w:space="0" w:color="auto"/>
            </w:tcBorders>
          </w:tcPr>
          <w:p w14:paraId="771096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2664F9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3A086F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70A3E60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5ABD2FD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26E1A1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3908122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05AC56BB" w14:textId="77777777" w:rsidR="00B66532" w:rsidRPr="00AE7509" w:rsidRDefault="00B66532" w:rsidP="00983ADC">
            <w:pPr>
              <w:keepNext/>
              <w:keepLines/>
              <w:spacing w:after="0"/>
              <w:jc w:val="center"/>
              <w:rPr>
                <w:rFonts w:ascii="Arial" w:eastAsia="SimSun" w:hAnsi="Arial"/>
                <w:sz w:val="18"/>
              </w:rPr>
            </w:pPr>
            <w:r w:rsidRPr="00AE7509">
              <w:rPr>
                <w:rFonts w:ascii="Arial" w:eastAsia="DengXian" w:hAnsi="Arial"/>
                <w:sz w:val="18"/>
              </w:rPr>
              <w:t>n13</w:t>
            </w:r>
          </w:p>
        </w:tc>
        <w:tc>
          <w:tcPr>
            <w:tcW w:w="2958" w:type="dxa"/>
            <w:gridSpan w:val="2"/>
            <w:tcBorders>
              <w:top w:val="single" w:sz="4" w:space="0" w:color="auto"/>
              <w:left w:val="single" w:sz="4" w:space="0" w:color="auto"/>
              <w:bottom w:val="single" w:sz="4" w:space="0" w:color="auto"/>
              <w:right w:val="single" w:sz="4" w:space="0" w:color="auto"/>
            </w:tcBorders>
          </w:tcPr>
          <w:p w14:paraId="3F87F62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5DFA6B0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190DA7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98C53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BD23D3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838BC0" w14:textId="77777777" w:rsidR="00B66532" w:rsidRPr="00AE7509" w:rsidRDefault="00B66532" w:rsidP="00983ADC">
            <w:pPr>
              <w:keepNext/>
              <w:keepLines/>
              <w:spacing w:after="0"/>
              <w:jc w:val="center"/>
              <w:rPr>
                <w:rFonts w:ascii="Arial" w:eastAsia="SimSun" w:hAnsi="Arial"/>
                <w:sz w:val="18"/>
              </w:rPr>
            </w:pPr>
            <w:r w:rsidRPr="00AE7509">
              <w:rPr>
                <w:rFonts w:ascii="Arial" w:eastAsia="DengXia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509508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0791E6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03B6E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1A012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9AA95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2F6380" w14:textId="77777777" w:rsidR="00B66532" w:rsidRPr="00AE7509" w:rsidRDefault="00B66532" w:rsidP="00983ADC">
            <w:pPr>
              <w:keepNext/>
              <w:keepLines/>
              <w:spacing w:after="0"/>
              <w:jc w:val="center"/>
              <w:rPr>
                <w:rFonts w:ascii="Arial" w:eastAsia="SimSun" w:hAnsi="Arial"/>
                <w:sz w:val="18"/>
              </w:rPr>
            </w:pPr>
            <w:r w:rsidRPr="00AE7509">
              <w:rPr>
                <w:rFonts w:ascii="Arial" w:eastAsia="DengXia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508F0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nil"/>
              <w:right w:val="single" w:sz="4" w:space="0" w:color="auto"/>
            </w:tcBorders>
          </w:tcPr>
          <w:p w14:paraId="730DB73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A765D9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305991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8CFB15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2D36591" w14:textId="77777777" w:rsidR="00B66532" w:rsidRPr="00AE7509" w:rsidRDefault="00B66532" w:rsidP="00983ADC">
            <w:pPr>
              <w:keepNext/>
              <w:keepLines/>
              <w:spacing w:after="0"/>
              <w:jc w:val="center"/>
              <w:rPr>
                <w:rFonts w:ascii="Arial" w:eastAsia="SimSun" w:hAnsi="Arial"/>
                <w:sz w:val="18"/>
              </w:rPr>
            </w:pPr>
            <w:r w:rsidRPr="00AE7509">
              <w:rPr>
                <w:rFonts w:ascii="Arial" w:eastAsia="DengXia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12EC5B6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gridSpan w:val="2"/>
            <w:tcBorders>
              <w:top w:val="nil"/>
              <w:left w:val="single" w:sz="4" w:space="0" w:color="auto"/>
              <w:bottom w:val="single" w:sz="4" w:space="0" w:color="auto"/>
              <w:right w:val="single" w:sz="4" w:space="0" w:color="auto"/>
            </w:tcBorders>
          </w:tcPr>
          <w:p w14:paraId="107B04D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4FA91C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F132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gridSpan w:val="2"/>
            <w:tcBorders>
              <w:top w:val="single" w:sz="4" w:space="0" w:color="auto"/>
              <w:left w:val="single" w:sz="4" w:space="0" w:color="auto"/>
              <w:bottom w:val="nil"/>
              <w:right w:val="single" w:sz="4" w:space="0" w:color="auto"/>
            </w:tcBorders>
          </w:tcPr>
          <w:p w14:paraId="0526D33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D8190E4"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EA03F3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4A6DAC7"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023F96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F23E0F3"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E799F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AF32C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3DEE90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0434B4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757DEA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B7C43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3EEE63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F02B8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06663B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AF2F3C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04449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AA4F94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5FC3E7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F4FF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A0321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520FFDA"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1513C0D"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4C7E1A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329394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F87690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8D524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3EB34B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1EDFC3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47978B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gridSpan w:val="2"/>
            <w:tcBorders>
              <w:top w:val="single" w:sz="4" w:space="0" w:color="auto"/>
              <w:left w:val="single" w:sz="4" w:space="0" w:color="auto"/>
              <w:bottom w:val="nil"/>
              <w:right w:val="single" w:sz="4" w:space="0" w:color="auto"/>
            </w:tcBorders>
          </w:tcPr>
          <w:p w14:paraId="7318F4F2"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F79DA7B"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CA_n14A-n30A</w:t>
            </w:r>
          </w:p>
          <w:p w14:paraId="20BF702F"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CA_n14A-n66A</w:t>
            </w:r>
          </w:p>
          <w:p w14:paraId="6B3F8A32"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FA5992B"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CA_n30A-n66A</w:t>
            </w:r>
          </w:p>
          <w:p w14:paraId="0EF21450" w14:textId="77777777" w:rsidR="00B66532" w:rsidRPr="00AE7509" w:rsidRDefault="00B66532" w:rsidP="00983A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802071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0D803BC"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7A1404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6CF4445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C7A4C9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F0CE2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E2071E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DBD6674"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4610664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7E3182F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9D00F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DA323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FC592F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9A3FAE8"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2DD3C6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gridSpan w:val="2"/>
            <w:tcBorders>
              <w:top w:val="nil"/>
              <w:left w:val="single" w:sz="4" w:space="0" w:color="auto"/>
              <w:bottom w:val="nil"/>
              <w:right w:val="single" w:sz="4" w:space="0" w:color="auto"/>
            </w:tcBorders>
          </w:tcPr>
          <w:p w14:paraId="2C63C02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34C0F6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DF578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D14D46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3253043" w14:textId="77777777" w:rsidR="00B66532" w:rsidRPr="00AE7509" w:rsidRDefault="00B66532" w:rsidP="00983A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4B940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1F3DC0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E07535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7F85B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gridSpan w:val="2"/>
            <w:tcBorders>
              <w:top w:val="single" w:sz="4" w:space="0" w:color="auto"/>
              <w:left w:val="single" w:sz="4" w:space="0" w:color="auto"/>
              <w:bottom w:val="nil"/>
              <w:right w:val="single" w:sz="4" w:space="0" w:color="auto"/>
            </w:tcBorders>
          </w:tcPr>
          <w:p w14:paraId="3DE5CE50"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428B7E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9247895"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732A72D"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D4421EB"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9D61388" w14:textId="77777777" w:rsidR="00B66532" w:rsidRPr="00AE7509" w:rsidRDefault="00B66532" w:rsidP="00983AD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44B8161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534F18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3B21F10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20295DF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494D0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15967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93AF76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631000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0DB0A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0E3A106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08979A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C168E0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854B00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3F23A4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2EB1F2E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BBF9A2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8F5670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0D9B9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617D7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BC4DC5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0A468B7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gridSpan w:val="2"/>
            <w:tcBorders>
              <w:top w:val="nil"/>
              <w:left w:val="single" w:sz="4" w:space="0" w:color="auto"/>
              <w:bottom w:val="single" w:sz="4" w:space="0" w:color="auto"/>
              <w:right w:val="single" w:sz="4" w:space="0" w:color="auto"/>
            </w:tcBorders>
          </w:tcPr>
          <w:p w14:paraId="4F60359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C8F8C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97F659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gridSpan w:val="2"/>
            <w:tcBorders>
              <w:top w:val="single" w:sz="4" w:space="0" w:color="auto"/>
              <w:left w:val="single" w:sz="4" w:space="0" w:color="auto"/>
              <w:bottom w:val="nil"/>
              <w:right w:val="single" w:sz="4" w:space="0" w:color="auto"/>
            </w:tcBorders>
          </w:tcPr>
          <w:p w14:paraId="67685194" w14:textId="77777777" w:rsidR="00B66532" w:rsidRPr="00AE7509" w:rsidRDefault="00B66532" w:rsidP="00983A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80E75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4DCA2D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605027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hAnsi="Arial"/>
                <w:sz w:val="18"/>
                <w:vertAlign w:val="superscript"/>
                <w:lang w:eastAsia="zh-CN"/>
              </w:rPr>
              <w:t>5</w:t>
            </w:r>
          </w:p>
          <w:p w14:paraId="7E149DD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7F954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31DEB14" w14:textId="77777777" w:rsidR="00B66532" w:rsidRPr="00AE7509" w:rsidRDefault="00B66532" w:rsidP="00983A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gridSpan w:val="2"/>
            <w:tcBorders>
              <w:top w:val="single" w:sz="4" w:space="0" w:color="auto"/>
              <w:left w:val="single" w:sz="4" w:space="0" w:color="auto"/>
              <w:bottom w:val="single" w:sz="4" w:space="0" w:color="auto"/>
              <w:right w:val="single" w:sz="4" w:space="0" w:color="auto"/>
            </w:tcBorders>
          </w:tcPr>
          <w:p w14:paraId="1DD03DC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58DFABA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F4C0E0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FC3B8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E84E9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0996E4" w14:textId="77777777" w:rsidR="00B66532" w:rsidRPr="00AE7509" w:rsidRDefault="00B66532" w:rsidP="00983A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76EE7E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67C72C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725C0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3C375F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C925B6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5C8645E" w14:textId="77777777" w:rsidR="00B66532" w:rsidRPr="00AE7509" w:rsidRDefault="00B66532" w:rsidP="00983A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43BF329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gridSpan w:val="2"/>
            <w:tcBorders>
              <w:top w:val="nil"/>
              <w:left w:val="single" w:sz="4" w:space="0" w:color="auto"/>
              <w:bottom w:val="nil"/>
              <w:right w:val="single" w:sz="4" w:space="0" w:color="auto"/>
            </w:tcBorders>
          </w:tcPr>
          <w:p w14:paraId="1905309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C30DA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E65887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8326DA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A51002" w14:textId="77777777" w:rsidR="00B66532" w:rsidRPr="00AE7509" w:rsidRDefault="00B66532" w:rsidP="00983A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1463F7F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gridSpan w:val="2"/>
            <w:tcBorders>
              <w:top w:val="nil"/>
              <w:left w:val="single" w:sz="4" w:space="0" w:color="auto"/>
              <w:bottom w:val="single" w:sz="4" w:space="0" w:color="auto"/>
              <w:right w:val="single" w:sz="4" w:space="0" w:color="auto"/>
            </w:tcBorders>
          </w:tcPr>
          <w:p w14:paraId="5A2D87E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531470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EF484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038" w:type="dxa"/>
            <w:gridSpan w:val="2"/>
            <w:tcBorders>
              <w:top w:val="single" w:sz="4" w:space="0" w:color="auto"/>
              <w:left w:val="single" w:sz="4" w:space="0" w:color="auto"/>
              <w:bottom w:val="nil"/>
              <w:right w:val="single" w:sz="4" w:space="0" w:color="auto"/>
            </w:tcBorders>
          </w:tcPr>
          <w:p w14:paraId="2EB4EE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E1EAC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9CB2F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72E3FB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2F413B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749EFEA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gridSpan w:val="2"/>
            <w:tcBorders>
              <w:top w:val="single" w:sz="4" w:space="0" w:color="auto"/>
              <w:left w:val="single" w:sz="4" w:space="0" w:color="auto"/>
              <w:bottom w:val="single" w:sz="4" w:space="0" w:color="auto"/>
              <w:right w:val="single" w:sz="4" w:space="0" w:color="auto"/>
            </w:tcBorders>
          </w:tcPr>
          <w:p w14:paraId="129C6A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gridSpan w:val="2"/>
            <w:tcBorders>
              <w:top w:val="single" w:sz="4" w:space="0" w:color="auto"/>
              <w:left w:val="single" w:sz="4" w:space="0" w:color="auto"/>
              <w:bottom w:val="single" w:sz="4" w:space="0" w:color="auto"/>
              <w:right w:val="single" w:sz="4" w:space="0" w:color="auto"/>
            </w:tcBorders>
          </w:tcPr>
          <w:p w14:paraId="15A1C64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gridSpan w:val="2"/>
            <w:tcBorders>
              <w:top w:val="single" w:sz="4" w:space="0" w:color="auto"/>
              <w:left w:val="single" w:sz="4" w:space="0" w:color="auto"/>
              <w:bottom w:val="nil"/>
              <w:right w:val="single" w:sz="4" w:space="0" w:color="auto"/>
            </w:tcBorders>
          </w:tcPr>
          <w:p w14:paraId="7A4005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B66532" w:rsidRPr="00AE7509" w14:paraId="6BBEA1F3"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E7E5B8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6089A27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B2B261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gridSpan w:val="2"/>
            <w:tcBorders>
              <w:top w:val="single" w:sz="4" w:space="0" w:color="auto"/>
              <w:left w:val="single" w:sz="4" w:space="0" w:color="auto"/>
              <w:bottom w:val="single" w:sz="4" w:space="0" w:color="auto"/>
              <w:right w:val="single" w:sz="4" w:space="0" w:color="auto"/>
            </w:tcBorders>
          </w:tcPr>
          <w:p w14:paraId="61623A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105D70D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4C6EE4C"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B57C9D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41E5DEA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9B2E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1E58329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3899F13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0E248A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EB098F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37EA62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5C255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7B60FD4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2E11B54"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FCAD9E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409C7B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gridSpan w:val="2"/>
            <w:tcBorders>
              <w:top w:val="single" w:sz="4" w:space="0" w:color="auto"/>
              <w:left w:val="single" w:sz="4" w:space="0" w:color="auto"/>
              <w:bottom w:val="nil"/>
              <w:right w:val="single" w:sz="4" w:space="0" w:color="auto"/>
            </w:tcBorders>
          </w:tcPr>
          <w:p w14:paraId="263EC4C4"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10F698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74FF6B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1B9D8A7"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1B93B4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A24375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A6BB39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70D557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37CA4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6AD2884"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415A0A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0CC0C93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F3EC5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gridSpan w:val="2"/>
            <w:tcBorders>
              <w:top w:val="single" w:sz="4" w:space="0" w:color="auto"/>
              <w:left w:val="single" w:sz="4" w:space="0" w:color="auto"/>
              <w:bottom w:val="single" w:sz="4" w:space="0" w:color="auto"/>
              <w:right w:val="single" w:sz="4" w:space="0" w:color="auto"/>
            </w:tcBorders>
          </w:tcPr>
          <w:p w14:paraId="5ABEA9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F7E987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4714FA1"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BF8046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44CDC2F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BCD4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B3D4F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A1B4D4C"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BF2B893"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A08801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03260F4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625D1D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3F103C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02A906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A980E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9FD49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gridSpan w:val="2"/>
            <w:tcBorders>
              <w:top w:val="single" w:sz="4" w:space="0" w:color="auto"/>
              <w:left w:val="single" w:sz="4" w:space="0" w:color="auto"/>
              <w:bottom w:val="nil"/>
              <w:right w:val="single" w:sz="4" w:space="0" w:color="auto"/>
            </w:tcBorders>
          </w:tcPr>
          <w:p w14:paraId="53AB81FE"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5A6BEA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8ECA3D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9558E1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238401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300E1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03DA5EB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6B6FEFF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single" w:sz="4" w:space="0" w:color="auto"/>
              <w:left w:val="single" w:sz="4" w:space="0" w:color="auto"/>
              <w:bottom w:val="nil"/>
              <w:right w:val="single" w:sz="4" w:space="0" w:color="auto"/>
            </w:tcBorders>
          </w:tcPr>
          <w:p w14:paraId="4054AE2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5582C52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C3185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78A06E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5373CA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gridSpan w:val="2"/>
            <w:tcBorders>
              <w:top w:val="single" w:sz="4" w:space="0" w:color="auto"/>
              <w:left w:val="single" w:sz="4" w:space="0" w:color="auto"/>
              <w:bottom w:val="single" w:sz="4" w:space="0" w:color="auto"/>
              <w:right w:val="single" w:sz="4" w:space="0" w:color="auto"/>
            </w:tcBorders>
          </w:tcPr>
          <w:p w14:paraId="131DF60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F7563C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243B25B"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14D34C8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092CAB1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1AB8FF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DBE693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CD8550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2740531"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A1E36B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54259BF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1DC2C6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369FC8E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AEA1D5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6E1CCA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7F815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gridSpan w:val="2"/>
            <w:tcBorders>
              <w:top w:val="single" w:sz="4" w:space="0" w:color="auto"/>
              <w:left w:val="single" w:sz="4" w:space="0" w:color="auto"/>
              <w:bottom w:val="nil"/>
              <w:right w:val="single" w:sz="4" w:space="0" w:color="auto"/>
            </w:tcBorders>
          </w:tcPr>
          <w:p w14:paraId="3355DF0D"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05AB26B"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27B6B4B"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3CFED78"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AD5F8ED"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DBB57E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37279DB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05DA782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294067F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E90CE8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F7596B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1D238EC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8280BE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gridSpan w:val="2"/>
            <w:tcBorders>
              <w:top w:val="single" w:sz="4" w:space="0" w:color="auto"/>
              <w:left w:val="single" w:sz="4" w:space="0" w:color="auto"/>
              <w:bottom w:val="single" w:sz="4" w:space="0" w:color="auto"/>
              <w:right w:val="single" w:sz="4" w:space="0" w:color="auto"/>
            </w:tcBorders>
          </w:tcPr>
          <w:p w14:paraId="335E7B6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AB2206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C1428AB"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450E29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2E11C63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AEE4CD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2307205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371494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76268D3"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C68EAB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6001F4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5FF7AE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751B56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4D4162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63F701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55C494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gridSpan w:val="2"/>
            <w:tcBorders>
              <w:top w:val="single" w:sz="4" w:space="0" w:color="auto"/>
              <w:left w:val="single" w:sz="4" w:space="0" w:color="auto"/>
              <w:bottom w:val="nil"/>
              <w:right w:val="single" w:sz="4" w:space="0" w:color="auto"/>
            </w:tcBorders>
          </w:tcPr>
          <w:p w14:paraId="6073445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1109B03"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51795C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4DA15B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D80C5B6"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02D869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1D9261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13BCAA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7D5F5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176EA25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ABD59E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4D2E206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D9EA9A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gridSpan w:val="2"/>
            <w:tcBorders>
              <w:top w:val="single" w:sz="4" w:space="0" w:color="auto"/>
              <w:left w:val="single" w:sz="4" w:space="0" w:color="auto"/>
              <w:bottom w:val="single" w:sz="4" w:space="0" w:color="auto"/>
              <w:right w:val="single" w:sz="4" w:space="0" w:color="auto"/>
            </w:tcBorders>
          </w:tcPr>
          <w:p w14:paraId="4AE00E8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09AA31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B08E89A"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A568AF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351D274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A77AB1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BEAD62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B26D01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827F311"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FD0404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533E9F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7D156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6DAA2CE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3489DE7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B0923C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FA48E5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gridSpan w:val="2"/>
            <w:tcBorders>
              <w:top w:val="single" w:sz="4" w:space="0" w:color="auto"/>
              <w:left w:val="single" w:sz="4" w:space="0" w:color="auto"/>
              <w:bottom w:val="nil"/>
              <w:right w:val="single" w:sz="4" w:space="0" w:color="auto"/>
            </w:tcBorders>
          </w:tcPr>
          <w:p w14:paraId="06F69906"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D592BB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0EF99C0"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2EA150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9362CFA"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E682E7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7DCB552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7C8FD0B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single" w:sz="4" w:space="0" w:color="auto"/>
              <w:left w:val="single" w:sz="4" w:space="0" w:color="auto"/>
              <w:bottom w:val="nil"/>
              <w:right w:val="single" w:sz="4" w:space="0" w:color="auto"/>
            </w:tcBorders>
          </w:tcPr>
          <w:p w14:paraId="3446612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3C8F69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AF502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8A1E7F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4CD0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gridSpan w:val="2"/>
            <w:tcBorders>
              <w:top w:val="single" w:sz="4" w:space="0" w:color="auto"/>
              <w:left w:val="single" w:sz="4" w:space="0" w:color="auto"/>
              <w:bottom w:val="single" w:sz="4" w:space="0" w:color="auto"/>
              <w:right w:val="single" w:sz="4" w:space="0" w:color="auto"/>
            </w:tcBorders>
          </w:tcPr>
          <w:p w14:paraId="7BF38C8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964316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0B87369"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6FA8F07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3F1D2D5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D613A0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5FCB73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7B0DEFE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E3FC31"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1F3079E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21C18F4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A344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2788DAC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83E58D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BD54C0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74E987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gridSpan w:val="2"/>
            <w:tcBorders>
              <w:top w:val="single" w:sz="4" w:space="0" w:color="auto"/>
              <w:left w:val="single" w:sz="4" w:space="0" w:color="auto"/>
              <w:bottom w:val="nil"/>
              <w:right w:val="single" w:sz="4" w:space="0" w:color="auto"/>
            </w:tcBorders>
          </w:tcPr>
          <w:p w14:paraId="5D3C4E6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D985CDE"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92FAB3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4C8D692"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7DC543D"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A9880A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578C4E0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3C992CD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single" w:sz="4" w:space="0" w:color="auto"/>
              <w:left w:val="single" w:sz="4" w:space="0" w:color="auto"/>
              <w:bottom w:val="nil"/>
              <w:right w:val="single" w:sz="4" w:space="0" w:color="auto"/>
            </w:tcBorders>
          </w:tcPr>
          <w:p w14:paraId="5B5A21F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26FA5AB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D39AB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0E2377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176AEC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gridSpan w:val="2"/>
            <w:tcBorders>
              <w:top w:val="single" w:sz="4" w:space="0" w:color="auto"/>
              <w:left w:val="single" w:sz="4" w:space="0" w:color="auto"/>
              <w:bottom w:val="single" w:sz="4" w:space="0" w:color="auto"/>
              <w:right w:val="single" w:sz="4" w:space="0" w:color="auto"/>
            </w:tcBorders>
          </w:tcPr>
          <w:p w14:paraId="011C5E1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8516E1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71DFE82"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6D77711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1A3AE2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022D72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33A4EB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8F7023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18F1FF"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4B98FF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0DD53FF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904A2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1DCECA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23700FC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2389E1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10894C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gridSpan w:val="2"/>
            <w:tcBorders>
              <w:top w:val="single" w:sz="4" w:space="0" w:color="auto"/>
              <w:left w:val="single" w:sz="4" w:space="0" w:color="auto"/>
              <w:bottom w:val="nil"/>
              <w:right w:val="single" w:sz="4" w:space="0" w:color="auto"/>
            </w:tcBorders>
          </w:tcPr>
          <w:p w14:paraId="2140B1F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9F94858"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B594775"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B175E7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A9105E1"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89B571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2A69CD3A"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37F2EDC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7D99D97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39ED897D"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114EB7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3A9AD0C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0496A1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gridSpan w:val="2"/>
            <w:tcBorders>
              <w:top w:val="single" w:sz="4" w:space="0" w:color="auto"/>
              <w:left w:val="single" w:sz="4" w:space="0" w:color="auto"/>
              <w:bottom w:val="single" w:sz="4" w:space="0" w:color="auto"/>
              <w:right w:val="single" w:sz="4" w:space="0" w:color="auto"/>
            </w:tcBorders>
          </w:tcPr>
          <w:p w14:paraId="7B77EC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2C5D0F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4F3F855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68C0556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3598435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D5BC63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34D0A1A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42D70DF7"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094B8FB"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2EB0E7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1E966CA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D32D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3F917B0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4B2975B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6C2878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48939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gridSpan w:val="2"/>
            <w:tcBorders>
              <w:top w:val="single" w:sz="4" w:space="0" w:color="auto"/>
              <w:left w:val="single" w:sz="4" w:space="0" w:color="auto"/>
              <w:bottom w:val="nil"/>
              <w:right w:val="single" w:sz="4" w:space="0" w:color="auto"/>
            </w:tcBorders>
          </w:tcPr>
          <w:p w14:paraId="0F5F30B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1DDD49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632AB4F"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0E2BD7C"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58BF1F9" w14:textId="77777777" w:rsidR="00B66532" w:rsidRPr="00AE7509" w:rsidRDefault="00B66532" w:rsidP="00983A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4CEB29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18A5986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3D5847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gridSpan w:val="2"/>
            <w:tcBorders>
              <w:top w:val="single" w:sz="4" w:space="0" w:color="auto"/>
              <w:left w:val="single" w:sz="4" w:space="0" w:color="auto"/>
              <w:bottom w:val="nil"/>
              <w:right w:val="single" w:sz="4" w:space="0" w:color="auto"/>
            </w:tcBorders>
          </w:tcPr>
          <w:p w14:paraId="5146734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60E6B5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FD4FF4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95164E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29A1C7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gridSpan w:val="2"/>
            <w:tcBorders>
              <w:top w:val="single" w:sz="4" w:space="0" w:color="auto"/>
              <w:left w:val="single" w:sz="4" w:space="0" w:color="auto"/>
              <w:bottom w:val="single" w:sz="4" w:space="0" w:color="auto"/>
              <w:right w:val="single" w:sz="4" w:space="0" w:color="auto"/>
            </w:tcBorders>
          </w:tcPr>
          <w:p w14:paraId="1D439DF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60FA2D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D0A82E6"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0DD2725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5D79952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C5BC45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07875E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6F4AA0D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C8AFF78"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74C7D0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0C648C3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6325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E95B5A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3066384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73A2B0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B77977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gridSpan w:val="2"/>
            <w:tcBorders>
              <w:top w:val="single" w:sz="4" w:space="0" w:color="auto"/>
              <w:left w:val="single" w:sz="4" w:space="0" w:color="auto"/>
              <w:bottom w:val="nil"/>
              <w:right w:val="single" w:sz="4" w:space="0" w:color="auto"/>
            </w:tcBorders>
          </w:tcPr>
          <w:p w14:paraId="15FA167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
          <w:p w14:paraId="363C4DC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428001B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
          <w:p w14:paraId="43CE951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43A789D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91BB0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AC0F5A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79DCA8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7B6FB7B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gridSpan w:val="2"/>
            <w:tcBorders>
              <w:top w:val="nil"/>
              <w:left w:val="single" w:sz="4" w:space="0" w:color="auto"/>
              <w:bottom w:val="nil"/>
              <w:right w:val="single" w:sz="4" w:space="0" w:color="auto"/>
            </w:tcBorders>
          </w:tcPr>
          <w:p w14:paraId="07E6FDE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AFE6FD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D5EFD4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0276B4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34B5E8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D75614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gridSpan w:val="2"/>
            <w:tcBorders>
              <w:top w:val="nil"/>
              <w:left w:val="single" w:sz="4" w:space="0" w:color="auto"/>
              <w:bottom w:val="nil"/>
              <w:right w:val="single" w:sz="4" w:space="0" w:color="auto"/>
            </w:tcBorders>
          </w:tcPr>
          <w:p w14:paraId="6B223955"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84647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15254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C43178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4E9E1D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gridSpan w:val="2"/>
            <w:tcBorders>
              <w:top w:val="single" w:sz="4" w:space="0" w:color="auto"/>
              <w:left w:val="single" w:sz="4" w:space="0" w:color="auto"/>
              <w:bottom w:val="single" w:sz="4" w:space="0" w:color="auto"/>
              <w:right w:val="single" w:sz="4" w:space="0" w:color="auto"/>
            </w:tcBorders>
          </w:tcPr>
          <w:p w14:paraId="0B88F80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20A0DE7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473971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0ED0C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436CD1FD" w14:textId="77777777" w:rsidR="00B66532" w:rsidRPr="00AE7509" w:rsidRDefault="00B66532" w:rsidP="00983ADC">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40C0B35F" w14:textId="77777777" w:rsidR="00B66532" w:rsidRPr="00AE7509" w:rsidRDefault="00B66532" w:rsidP="00983ADC">
            <w:pPr>
              <w:keepNext/>
              <w:keepLines/>
              <w:spacing w:after="0"/>
              <w:jc w:val="center"/>
              <w:rPr>
                <w:rFonts w:ascii="Arial" w:hAnsi="Arial"/>
                <w:sz w:val="18"/>
              </w:rPr>
            </w:pPr>
            <w:r w:rsidRPr="00AE7509">
              <w:rPr>
                <w:rFonts w:ascii="Arial" w:hAnsi="Arial"/>
                <w:sz w:val="18"/>
              </w:rPr>
              <w:t>CA_n25A-n41A</w:t>
            </w:r>
          </w:p>
          <w:p w14:paraId="3BAE22E5" w14:textId="77777777" w:rsidR="00B66532" w:rsidRPr="00AE7509" w:rsidRDefault="00B66532" w:rsidP="00983ADC">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227D8DCD" w14:textId="77777777" w:rsidR="00B66532" w:rsidRPr="00AE7509" w:rsidRDefault="00B66532" w:rsidP="00983ADC">
            <w:pPr>
              <w:keepNext/>
              <w:keepLines/>
              <w:spacing w:after="0"/>
              <w:jc w:val="center"/>
              <w:rPr>
                <w:rFonts w:ascii="Arial" w:hAnsi="Arial"/>
                <w:sz w:val="18"/>
              </w:rPr>
            </w:pPr>
            <w:r w:rsidRPr="00AE7509">
              <w:rPr>
                <w:rFonts w:ascii="Arial" w:hAnsi="Arial"/>
                <w:sz w:val="18"/>
              </w:rPr>
              <w:t>CA_n25A-n71A</w:t>
            </w:r>
          </w:p>
          <w:p w14:paraId="45B5A672" w14:textId="77777777" w:rsidR="00B66532" w:rsidRPr="00AE7509" w:rsidRDefault="00B66532" w:rsidP="00983A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64BF4D5C" w14:textId="77777777" w:rsidR="00B66532" w:rsidRPr="00AE7509" w:rsidRDefault="00B66532" w:rsidP="00983AD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1A07BC7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CA_n66A-n71A</w:t>
            </w:r>
          </w:p>
        </w:tc>
        <w:tc>
          <w:tcPr>
            <w:tcW w:w="922" w:type="dxa"/>
            <w:gridSpan w:val="2"/>
            <w:tcBorders>
              <w:top w:val="single" w:sz="4" w:space="0" w:color="auto"/>
              <w:left w:val="single" w:sz="4" w:space="0" w:color="auto"/>
              <w:bottom w:val="single" w:sz="4" w:space="0" w:color="auto"/>
              <w:right w:val="single" w:sz="4" w:space="0" w:color="auto"/>
            </w:tcBorders>
          </w:tcPr>
          <w:p w14:paraId="35D6906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036E917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3CF58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481D7BF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7734C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5317D3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69D20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15018FA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77EFDDD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14CCD5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29488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D0842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6A20C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3478925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092F850"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966765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6E1F8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DBC5C6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E30C3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4FB638C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1CAC4F2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287B90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D6F79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E6469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42EA854"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CFC956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vAlign w:val="center"/>
          </w:tcPr>
          <w:p w14:paraId="30FD5A8E"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B66532" w:rsidRPr="00AE7509" w14:paraId="327C35C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D2FBC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126CF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5EA545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9B31C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0749BA49"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56103DA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227A9B2"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6A5F76B"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81190F9"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4F376C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6B206D5B"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605689" w:rsidRPr="00AE7509" w14:paraId="2A85238A"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7" w:author="Nokia " w:date="2023-08-02T14:11: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8" w:author="Nokia " w:date="2023-08-02T14:11:00Z">
              <w:tcPr>
                <w:tcW w:w="1911" w:type="dxa"/>
                <w:gridSpan w:val="2"/>
                <w:tcBorders>
                  <w:top w:val="nil"/>
                  <w:left w:val="single" w:sz="4" w:space="0" w:color="auto"/>
                  <w:bottom w:val="single" w:sz="4" w:space="0" w:color="auto"/>
                  <w:right w:val="single" w:sz="4" w:space="0" w:color="auto"/>
                </w:tcBorders>
              </w:tcPr>
            </w:tcPrChange>
          </w:tcPr>
          <w:p w14:paraId="481B45B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9" w:author="Nokia " w:date="2023-08-02T14:11:00Z">
              <w:tcPr>
                <w:tcW w:w="2038" w:type="dxa"/>
                <w:gridSpan w:val="2"/>
                <w:tcBorders>
                  <w:top w:val="nil"/>
                  <w:left w:val="single" w:sz="4" w:space="0" w:color="auto"/>
                  <w:bottom w:val="single" w:sz="4" w:space="0" w:color="auto"/>
                  <w:right w:val="single" w:sz="4" w:space="0" w:color="auto"/>
                </w:tcBorders>
              </w:tcPr>
            </w:tcPrChange>
          </w:tcPr>
          <w:p w14:paraId="594DF02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0"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1E02888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1"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623D12D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Change w:id="12" w:author="Nokia " w:date="2023-08-02T14:11:00Z">
              <w:tcPr>
                <w:tcW w:w="1785" w:type="dxa"/>
                <w:gridSpan w:val="2"/>
                <w:tcBorders>
                  <w:top w:val="single" w:sz="4" w:space="0" w:color="FFFFFF" w:themeColor="background1"/>
                  <w:left w:val="single" w:sz="4" w:space="0" w:color="auto"/>
                  <w:bottom w:val="nil"/>
                  <w:right w:val="single" w:sz="4" w:space="0" w:color="auto"/>
                </w:tcBorders>
                <w:vAlign w:val="center"/>
              </w:tcPr>
            </w:tcPrChange>
          </w:tcPr>
          <w:p w14:paraId="5C0798F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605689" w:rsidRPr="00AE7509" w14:paraId="1E60F71B" w14:textId="77777777" w:rsidTr="000B14F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 w:author="Nokia " w:date="2023-08-02T14:10:00Z"/>
          <w:trPrChange w:id="15" w:author="Nokia " w:date="2023-08-02T14:11: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6" w:author="Nokia " w:date="2023-08-02T14:11:00Z">
              <w:tcPr>
                <w:tcW w:w="1911" w:type="dxa"/>
                <w:gridSpan w:val="2"/>
                <w:tcBorders>
                  <w:top w:val="nil"/>
                  <w:left w:val="single" w:sz="4" w:space="0" w:color="auto"/>
                  <w:bottom w:val="single" w:sz="4" w:space="0" w:color="auto"/>
                  <w:right w:val="single" w:sz="4" w:space="0" w:color="auto"/>
                </w:tcBorders>
              </w:tcPr>
            </w:tcPrChange>
          </w:tcPr>
          <w:p w14:paraId="2B6C2E56" w14:textId="1E3BBDA0" w:rsidR="00605689" w:rsidRPr="00AE7509" w:rsidRDefault="00605689" w:rsidP="00605689">
            <w:pPr>
              <w:keepNext/>
              <w:keepLines/>
              <w:spacing w:after="0"/>
              <w:jc w:val="center"/>
              <w:rPr>
                <w:ins w:id="17" w:author="Nokia " w:date="2023-08-02T14:10:00Z"/>
                <w:rFonts w:ascii="Arial" w:eastAsia="SimSun" w:hAnsi="Arial"/>
                <w:sz w:val="18"/>
                <w:lang w:val="en-US" w:eastAsia="zh-CN" w:bidi="ar"/>
              </w:rPr>
            </w:pPr>
            <w:ins w:id="18" w:author="Nokia " w:date="2023-08-02T14:11:00Z">
              <w:r w:rsidRPr="00AE7509">
                <w:rPr>
                  <w:rFonts w:ascii="Arial" w:eastAsia="SimSun" w:hAnsi="Arial"/>
                  <w:sz w:val="18"/>
                  <w:lang w:val="en-US" w:eastAsia="zh-CN" w:bidi="ar"/>
                </w:rPr>
                <w:t>CA_n25A-n41A-n66(2A)-n71A</w:t>
              </w:r>
            </w:ins>
          </w:p>
        </w:tc>
        <w:tc>
          <w:tcPr>
            <w:tcW w:w="2038" w:type="dxa"/>
            <w:gridSpan w:val="2"/>
            <w:tcBorders>
              <w:top w:val="single" w:sz="4" w:space="0" w:color="auto"/>
              <w:left w:val="single" w:sz="4" w:space="0" w:color="auto"/>
              <w:bottom w:val="nil"/>
              <w:right w:val="single" w:sz="4" w:space="0" w:color="auto"/>
            </w:tcBorders>
            <w:tcPrChange w:id="19" w:author="Nokia " w:date="2023-08-02T14:11:00Z">
              <w:tcPr>
                <w:tcW w:w="2038" w:type="dxa"/>
                <w:gridSpan w:val="2"/>
                <w:tcBorders>
                  <w:top w:val="nil"/>
                  <w:left w:val="single" w:sz="4" w:space="0" w:color="auto"/>
                  <w:bottom w:val="single" w:sz="4" w:space="0" w:color="auto"/>
                  <w:right w:val="single" w:sz="4" w:space="0" w:color="auto"/>
                </w:tcBorders>
              </w:tcPr>
            </w:tcPrChange>
          </w:tcPr>
          <w:p w14:paraId="74E6752B" w14:textId="77777777" w:rsidR="00605689" w:rsidRPr="00AE7509" w:rsidRDefault="00605689" w:rsidP="00605689">
            <w:pPr>
              <w:keepNext/>
              <w:keepLines/>
              <w:spacing w:after="0"/>
              <w:jc w:val="center"/>
              <w:rPr>
                <w:ins w:id="20" w:author="Nokia " w:date="2023-08-02T14:11:00Z"/>
                <w:rFonts w:ascii="Arial" w:eastAsia="SimSun" w:hAnsi="Arial"/>
                <w:sz w:val="18"/>
              </w:rPr>
            </w:pPr>
            <w:ins w:id="21" w:author="Nokia " w:date="2023-08-02T14:11:00Z">
              <w:r w:rsidRPr="00AE7509">
                <w:rPr>
                  <w:rFonts w:ascii="Arial" w:eastAsia="SimSun" w:hAnsi="Arial"/>
                  <w:sz w:val="18"/>
                </w:rPr>
                <w:t>CA_n25A-n41A</w:t>
              </w:r>
            </w:ins>
          </w:p>
          <w:p w14:paraId="4829EEDA" w14:textId="77777777" w:rsidR="00605689" w:rsidRPr="00AE7509" w:rsidRDefault="00605689" w:rsidP="00605689">
            <w:pPr>
              <w:keepNext/>
              <w:keepLines/>
              <w:spacing w:after="0"/>
              <w:jc w:val="center"/>
              <w:rPr>
                <w:ins w:id="22" w:author="Nokia " w:date="2023-08-02T14:11:00Z"/>
                <w:rFonts w:ascii="Arial" w:eastAsia="SimSun" w:hAnsi="Arial"/>
                <w:sz w:val="18"/>
              </w:rPr>
            </w:pPr>
            <w:ins w:id="23" w:author="Nokia " w:date="2023-08-02T14:11:00Z">
              <w:r w:rsidRPr="00AE7509">
                <w:rPr>
                  <w:rFonts w:ascii="Arial" w:eastAsia="SimSun" w:hAnsi="Arial"/>
                  <w:sz w:val="18"/>
                </w:rPr>
                <w:t>CA_n25A-n66A</w:t>
              </w:r>
            </w:ins>
          </w:p>
          <w:p w14:paraId="0BBD0155" w14:textId="77777777" w:rsidR="00605689" w:rsidRPr="00AE7509" w:rsidRDefault="00605689" w:rsidP="00605689">
            <w:pPr>
              <w:keepNext/>
              <w:keepLines/>
              <w:spacing w:after="0"/>
              <w:jc w:val="center"/>
              <w:rPr>
                <w:ins w:id="24" w:author="Nokia " w:date="2023-08-02T14:11:00Z"/>
                <w:rFonts w:ascii="Arial" w:eastAsia="SimSun" w:hAnsi="Arial"/>
                <w:sz w:val="18"/>
              </w:rPr>
            </w:pPr>
            <w:ins w:id="25" w:author="Nokia " w:date="2023-08-02T14:11:00Z">
              <w:r w:rsidRPr="00AE7509">
                <w:rPr>
                  <w:rFonts w:ascii="Arial" w:eastAsia="SimSun" w:hAnsi="Arial"/>
                  <w:sz w:val="18"/>
                </w:rPr>
                <w:t>CA_n25A-n71A</w:t>
              </w:r>
            </w:ins>
          </w:p>
          <w:p w14:paraId="6CE8CF13" w14:textId="77777777" w:rsidR="00605689" w:rsidRPr="00AE7509" w:rsidRDefault="00605689" w:rsidP="00605689">
            <w:pPr>
              <w:keepNext/>
              <w:keepLines/>
              <w:spacing w:after="0"/>
              <w:jc w:val="center"/>
              <w:rPr>
                <w:ins w:id="26" w:author="Nokia " w:date="2023-08-02T14:11:00Z"/>
                <w:rFonts w:ascii="Arial" w:eastAsia="SimSun" w:hAnsi="Arial"/>
                <w:sz w:val="18"/>
              </w:rPr>
            </w:pPr>
            <w:ins w:id="27" w:author="Nokia " w:date="2023-08-02T14:11:00Z">
              <w:r w:rsidRPr="00AE7509">
                <w:rPr>
                  <w:rFonts w:ascii="Arial" w:eastAsia="SimSun" w:hAnsi="Arial"/>
                  <w:sz w:val="18"/>
                </w:rPr>
                <w:t>CA_n41A-n66A</w:t>
              </w:r>
            </w:ins>
          </w:p>
          <w:p w14:paraId="3A5D0AC2" w14:textId="77777777" w:rsidR="00605689" w:rsidRPr="00AE7509" w:rsidRDefault="00605689" w:rsidP="00605689">
            <w:pPr>
              <w:keepNext/>
              <w:keepLines/>
              <w:spacing w:after="0"/>
              <w:jc w:val="center"/>
              <w:rPr>
                <w:ins w:id="28" w:author="Nokia " w:date="2023-08-02T14:11:00Z"/>
                <w:rFonts w:ascii="Arial" w:eastAsia="SimSun" w:hAnsi="Arial"/>
                <w:sz w:val="18"/>
                <w:lang w:val="en-US" w:eastAsia="zh-CN"/>
              </w:rPr>
            </w:pPr>
            <w:ins w:id="29" w:author="Nokia " w:date="2023-08-02T14:11:00Z">
              <w:r w:rsidRPr="00AE7509">
                <w:rPr>
                  <w:rFonts w:ascii="Arial" w:eastAsia="SimSun" w:hAnsi="Arial"/>
                  <w:sz w:val="18"/>
                  <w:lang w:val="en-US" w:eastAsia="zh-CN"/>
                </w:rPr>
                <w:t>CA_n41A-n71A</w:t>
              </w:r>
            </w:ins>
          </w:p>
          <w:p w14:paraId="703A7327" w14:textId="1E727BE3" w:rsidR="00605689" w:rsidRPr="00AE7509" w:rsidRDefault="00605689" w:rsidP="00605689">
            <w:pPr>
              <w:keepNext/>
              <w:keepLines/>
              <w:spacing w:after="0"/>
              <w:jc w:val="center"/>
              <w:rPr>
                <w:ins w:id="30" w:author="Nokia " w:date="2023-08-02T14:10:00Z"/>
                <w:rFonts w:ascii="Arial" w:eastAsia="SimSun" w:hAnsi="Arial"/>
                <w:sz w:val="18"/>
                <w:lang w:val="en-US" w:eastAsia="zh-CN" w:bidi="ar"/>
              </w:rPr>
            </w:pPr>
            <w:ins w:id="31" w:author="Nokia " w:date="2023-08-02T14:11:00Z">
              <w:r w:rsidRPr="00AE7509">
                <w:rPr>
                  <w:rFonts w:ascii="Arial" w:eastAsia="SimSun" w:hAnsi="Arial"/>
                  <w:sz w:val="18"/>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32"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0D609E2D" w14:textId="29076AEA" w:rsidR="00605689" w:rsidRPr="00AE7509" w:rsidRDefault="00605689" w:rsidP="00605689">
            <w:pPr>
              <w:keepNext/>
              <w:keepLines/>
              <w:spacing w:after="0"/>
              <w:jc w:val="center"/>
              <w:rPr>
                <w:ins w:id="33" w:author="Nokia " w:date="2023-08-02T14:10:00Z"/>
                <w:rFonts w:ascii="Arial" w:eastAsia="SimSun" w:hAnsi="Arial"/>
                <w:sz w:val="18"/>
              </w:rPr>
            </w:pPr>
            <w:ins w:id="34" w:author="Nokia " w:date="2023-08-02T14:11: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35"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EA0D354" w14:textId="1C9D565F" w:rsidR="00605689" w:rsidRPr="00AE7509" w:rsidRDefault="00605689" w:rsidP="00605689">
            <w:pPr>
              <w:keepNext/>
              <w:keepLines/>
              <w:spacing w:after="0"/>
              <w:jc w:val="center"/>
              <w:rPr>
                <w:ins w:id="36" w:author="Nokia " w:date="2023-08-02T14:10:00Z"/>
                <w:rFonts w:ascii="Arial" w:eastAsia="SimSun" w:hAnsi="Arial" w:cs="Arial"/>
                <w:color w:val="000000"/>
                <w:sz w:val="18"/>
              </w:rPr>
            </w:pPr>
            <w:ins w:id="37" w:author="Nokia " w:date="2023-08-02T14:11:00Z">
              <w:r w:rsidRPr="00AE7509">
                <w:rPr>
                  <w:rFonts w:ascii="Arial" w:eastAsia="SimSun" w:hAnsi="Arial"/>
                  <w:sz w:val="18"/>
                  <w:lang w:val="en-US" w:eastAsia="zh-CN" w:bidi="ar"/>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38" w:author="Nokia " w:date="2023-08-02T14:11: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0AD81316" w14:textId="5B07394D" w:rsidR="00605689" w:rsidRPr="00AE7509" w:rsidRDefault="00605689" w:rsidP="00605689">
            <w:pPr>
              <w:keepNext/>
              <w:keepLines/>
              <w:spacing w:after="0"/>
              <w:jc w:val="center"/>
              <w:rPr>
                <w:ins w:id="39" w:author="Nokia " w:date="2023-08-02T14:10:00Z"/>
                <w:rFonts w:ascii="Arial" w:eastAsia="SimSun" w:hAnsi="Arial"/>
                <w:sz w:val="18"/>
                <w:lang w:val="en-US" w:eastAsia="zh-CN" w:bidi="ar"/>
              </w:rPr>
            </w:pPr>
            <w:ins w:id="40" w:author="Nokia " w:date="2023-08-02T14:11:00Z">
              <w:r w:rsidRPr="00AE7509">
                <w:rPr>
                  <w:rFonts w:ascii="Arial" w:eastAsia="SimSun" w:hAnsi="Arial"/>
                  <w:sz w:val="18"/>
                  <w:lang w:val="en-US" w:eastAsia="zh-CN"/>
                </w:rPr>
                <w:t>4 and 5</w:t>
              </w:r>
            </w:ins>
          </w:p>
        </w:tc>
      </w:tr>
      <w:tr w:rsidR="00605689" w:rsidRPr="00AE7509" w14:paraId="245C2F89" w14:textId="77777777" w:rsidTr="000B14F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2" w:author="Nokia " w:date="2023-08-02T14:10:00Z"/>
          <w:trPrChange w:id="43" w:author="Nokia " w:date="2023-08-02T14:11:00Z">
            <w:trPr>
              <w:gridBefore w:val="1"/>
              <w:trHeight w:val="29"/>
            </w:trPr>
          </w:trPrChange>
        </w:trPr>
        <w:tc>
          <w:tcPr>
            <w:tcW w:w="1911" w:type="dxa"/>
            <w:gridSpan w:val="2"/>
            <w:tcBorders>
              <w:top w:val="nil"/>
              <w:left w:val="single" w:sz="4" w:space="0" w:color="auto"/>
              <w:bottom w:val="nil"/>
              <w:right w:val="single" w:sz="4" w:space="0" w:color="auto"/>
            </w:tcBorders>
            <w:tcPrChange w:id="44" w:author="Nokia " w:date="2023-08-02T14:11:00Z">
              <w:tcPr>
                <w:tcW w:w="1911" w:type="dxa"/>
                <w:gridSpan w:val="2"/>
                <w:tcBorders>
                  <w:top w:val="nil"/>
                  <w:left w:val="single" w:sz="4" w:space="0" w:color="auto"/>
                  <w:bottom w:val="single" w:sz="4" w:space="0" w:color="auto"/>
                  <w:right w:val="single" w:sz="4" w:space="0" w:color="auto"/>
                </w:tcBorders>
              </w:tcPr>
            </w:tcPrChange>
          </w:tcPr>
          <w:p w14:paraId="76E1AC40" w14:textId="77777777" w:rsidR="00605689" w:rsidRPr="00AE7509" w:rsidRDefault="00605689" w:rsidP="00605689">
            <w:pPr>
              <w:keepNext/>
              <w:keepLines/>
              <w:spacing w:after="0"/>
              <w:jc w:val="center"/>
              <w:rPr>
                <w:ins w:id="45" w:author="Nokia " w:date="2023-08-02T14:10: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46" w:author="Nokia " w:date="2023-08-02T14:11:00Z">
              <w:tcPr>
                <w:tcW w:w="2038" w:type="dxa"/>
                <w:gridSpan w:val="2"/>
                <w:tcBorders>
                  <w:top w:val="nil"/>
                  <w:left w:val="single" w:sz="4" w:space="0" w:color="auto"/>
                  <w:bottom w:val="single" w:sz="4" w:space="0" w:color="auto"/>
                  <w:right w:val="single" w:sz="4" w:space="0" w:color="auto"/>
                </w:tcBorders>
              </w:tcPr>
            </w:tcPrChange>
          </w:tcPr>
          <w:p w14:paraId="4A9A122E" w14:textId="77777777" w:rsidR="00605689" w:rsidRPr="00AE7509" w:rsidRDefault="00605689" w:rsidP="00605689">
            <w:pPr>
              <w:keepNext/>
              <w:keepLines/>
              <w:spacing w:after="0"/>
              <w:jc w:val="center"/>
              <w:rPr>
                <w:ins w:id="47" w:author="Nokia " w:date="2023-08-02T14:10: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48"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13B83D2A" w14:textId="3F2E210E" w:rsidR="00605689" w:rsidRPr="00AE7509" w:rsidRDefault="00605689" w:rsidP="00605689">
            <w:pPr>
              <w:keepNext/>
              <w:keepLines/>
              <w:spacing w:after="0"/>
              <w:jc w:val="center"/>
              <w:rPr>
                <w:ins w:id="49" w:author="Nokia " w:date="2023-08-02T14:10:00Z"/>
                <w:rFonts w:ascii="Arial" w:eastAsia="SimSun" w:hAnsi="Arial"/>
                <w:sz w:val="18"/>
              </w:rPr>
            </w:pPr>
            <w:ins w:id="50" w:author="Nokia " w:date="2023-08-02T14:11: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51"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E0F2E8E" w14:textId="67B6E702" w:rsidR="00605689" w:rsidRPr="00AE7509" w:rsidRDefault="00605689" w:rsidP="00605689">
            <w:pPr>
              <w:keepNext/>
              <w:keepLines/>
              <w:spacing w:after="0"/>
              <w:jc w:val="center"/>
              <w:rPr>
                <w:ins w:id="52" w:author="Nokia " w:date="2023-08-02T14:10:00Z"/>
                <w:rFonts w:ascii="Arial" w:eastAsia="SimSun" w:hAnsi="Arial" w:cs="Arial"/>
                <w:color w:val="000000"/>
                <w:sz w:val="18"/>
              </w:rPr>
            </w:pPr>
            <w:ins w:id="53" w:author="Nokia " w:date="2023-08-02T14:11:00Z">
              <w:r w:rsidRPr="00AE7509">
                <w:rPr>
                  <w:rFonts w:ascii="Arial" w:eastAsia="SimSun" w:hAnsi="Arial" w:cs="Arial"/>
                  <w:color w:val="000000"/>
                  <w:sz w:val="18"/>
                </w:rPr>
                <w:t>n41 channel bandwidths in Table 5.3.5-1</w:t>
              </w:r>
            </w:ins>
          </w:p>
        </w:tc>
        <w:tc>
          <w:tcPr>
            <w:tcW w:w="1785" w:type="dxa"/>
            <w:gridSpan w:val="2"/>
            <w:tcBorders>
              <w:top w:val="nil"/>
              <w:left w:val="single" w:sz="4" w:space="0" w:color="auto"/>
              <w:bottom w:val="nil"/>
              <w:right w:val="single" w:sz="4" w:space="0" w:color="auto"/>
            </w:tcBorders>
            <w:tcPrChange w:id="54" w:author="Nokia " w:date="2023-08-02T14:11: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779BD33" w14:textId="77777777" w:rsidR="00605689" w:rsidRPr="00AE7509" w:rsidRDefault="00605689" w:rsidP="00605689">
            <w:pPr>
              <w:keepNext/>
              <w:keepLines/>
              <w:spacing w:after="0"/>
              <w:jc w:val="center"/>
              <w:rPr>
                <w:ins w:id="55" w:author="Nokia " w:date="2023-08-02T14:10:00Z"/>
                <w:rFonts w:ascii="Arial" w:eastAsia="SimSun" w:hAnsi="Arial"/>
                <w:sz w:val="18"/>
                <w:lang w:val="en-US" w:eastAsia="zh-CN" w:bidi="ar"/>
              </w:rPr>
            </w:pPr>
          </w:p>
        </w:tc>
      </w:tr>
      <w:tr w:rsidR="00605689" w:rsidRPr="00AE7509" w14:paraId="63AF491D" w14:textId="77777777" w:rsidTr="000B14F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7" w:author="Nokia " w:date="2023-08-02T14:10:00Z"/>
          <w:trPrChange w:id="58" w:author="Nokia " w:date="2023-08-02T14:11:00Z">
            <w:trPr>
              <w:gridBefore w:val="1"/>
              <w:trHeight w:val="29"/>
            </w:trPr>
          </w:trPrChange>
        </w:trPr>
        <w:tc>
          <w:tcPr>
            <w:tcW w:w="1911" w:type="dxa"/>
            <w:gridSpan w:val="2"/>
            <w:tcBorders>
              <w:top w:val="nil"/>
              <w:left w:val="single" w:sz="4" w:space="0" w:color="auto"/>
              <w:bottom w:val="nil"/>
              <w:right w:val="single" w:sz="4" w:space="0" w:color="auto"/>
            </w:tcBorders>
            <w:tcPrChange w:id="59" w:author="Nokia " w:date="2023-08-02T14:11:00Z">
              <w:tcPr>
                <w:tcW w:w="1911" w:type="dxa"/>
                <w:gridSpan w:val="2"/>
                <w:tcBorders>
                  <w:top w:val="nil"/>
                  <w:left w:val="single" w:sz="4" w:space="0" w:color="auto"/>
                  <w:bottom w:val="single" w:sz="4" w:space="0" w:color="auto"/>
                  <w:right w:val="single" w:sz="4" w:space="0" w:color="auto"/>
                </w:tcBorders>
              </w:tcPr>
            </w:tcPrChange>
          </w:tcPr>
          <w:p w14:paraId="6313B1AA" w14:textId="77777777" w:rsidR="00605689" w:rsidRPr="00AE7509" w:rsidRDefault="00605689" w:rsidP="00605689">
            <w:pPr>
              <w:keepNext/>
              <w:keepLines/>
              <w:spacing w:after="0"/>
              <w:jc w:val="center"/>
              <w:rPr>
                <w:ins w:id="60" w:author="Nokia " w:date="2023-08-02T14:10: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61" w:author="Nokia " w:date="2023-08-02T14:11:00Z">
              <w:tcPr>
                <w:tcW w:w="2038" w:type="dxa"/>
                <w:gridSpan w:val="2"/>
                <w:tcBorders>
                  <w:top w:val="nil"/>
                  <w:left w:val="single" w:sz="4" w:space="0" w:color="auto"/>
                  <w:bottom w:val="single" w:sz="4" w:space="0" w:color="auto"/>
                  <w:right w:val="single" w:sz="4" w:space="0" w:color="auto"/>
                </w:tcBorders>
              </w:tcPr>
            </w:tcPrChange>
          </w:tcPr>
          <w:p w14:paraId="0593B97A" w14:textId="77777777" w:rsidR="00605689" w:rsidRPr="00AE7509" w:rsidRDefault="00605689" w:rsidP="00605689">
            <w:pPr>
              <w:keepNext/>
              <w:keepLines/>
              <w:spacing w:after="0"/>
              <w:jc w:val="center"/>
              <w:rPr>
                <w:ins w:id="62" w:author="Nokia " w:date="2023-08-02T14:10: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3"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0F3F3452" w14:textId="6EC91828" w:rsidR="00605689" w:rsidRPr="00AE7509" w:rsidRDefault="00605689" w:rsidP="00605689">
            <w:pPr>
              <w:keepNext/>
              <w:keepLines/>
              <w:spacing w:after="0"/>
              <w:jc w:val="center"/>
              <w:rPr>
                <w:ins w:id="64" w:author="Nokia " w:date="2023-08-02T14:10:00Z"/>
                <w:rFonts w:ascii="Arial" w:eastAsia="SimSun" w:hAnsi="Arial"/>
                <w:sz w:val="18"/>
              </w:rPr>
            </w:pPr>
            <w:ins w:id="65" w:author="Nokia " w:date="2023-08-02T14:11: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66"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06C6EDB5" w14:textId="33B0ADF8" w:rsidR="00605689" w:rsidRPr="00AE7509" w:rsidRDefault="00605689" w:rsidP="00605689">
            <w:pPr>
              <w:keepNext/>
              <w:keepLines/>
              <w:spacing w:after="0"/>
              <w:jc w:val="center"/>
              <w:rPr>
                <w:ins w:id="67" w:author="Nokia " w:date="2023-08-02T14:10:00Z"/>
                <w:rFonts w:ascii="Arial" w:eastAsia="SimSun" w:hAnsi="Arial" w:cs="Arial"/>
                <w:color w:val="000000"/>
                <w:sz w:val="18"/>
              </w:rPr>
            </w:pPr>
            <w:ins w:id="68" w:author="Nokia " w:date="2023-08-02T14:11:00Z">
              <w:r w:rsidRPr="00AE7509">
                <w:rPr>
                  <w:rFonts w:ascii="Arial" w:eastAsia="SimSun" w:hAnsi="Arial"/>
                  <w:sz w:val="18"/>
                  <w:lang w:val="en-US" w:eastAsia="zh-CN"/>
                </w:rPr>
                <w:t>CA_n66(2A)_BCS 4 and 5</w:t>
              </w:r>
            </w:ins>
          </w:p>
        </w:tc>
        <w:tc>
          <w:tcPr>
            <w:tcW w:w="1785" w:type="dxa"/>
            <w:gridSpan w:val="2"/>
            <w:tcBorders>
              <w:top w:val="nil"/>
              <w:left w:val="single" w:sz="4" w:space="0" w:color="auto"/>
              <w:bottom w:val="nil"/>
              <w:right w:val="single" w:sz="4" w:space="0" w:color="auto"/>
            </w:tcBorders>
            <w:tcPrChange w:id="69" w:author="Nokia " w:date="2023-08-02T14:11: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1899E9E9" w14:textId="77777777" w:rsidR="00605689" w:rsidRPr="00AE7509" w:rsidRDefault="00605689" w:rsidP="00605689">
            <w:pPr>
              <w:keepNext/>
              <w:keepLines/>
              <w:spacing w:after="0"/>
              <w:jc w:val="center"/>
              <w:rPr>
                <w:ins w:id="70" w:author="Nokia " w:date="2023-08-02T14:10:00Z"/>
                <w:rFonts w:ascii="Arial" w:eastAsia="SimSun" w:hAnsi="Arial"/>
                <w:sz w:val="18"/>
                <w:lang w:val="en-US" w:eastAsia="zh-CN" w:bidi="ar"/>
              </w:rPr>
            </w:pPr>
          </w:p>
        </w:tc>
      </w:tr>
      <w:tr w:rsidR="00605689" w:rsidRPr="00AE7509" w14:paraId="17D1AA66" w14:textId="77777777" w:rsidTr="000B14F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72" w:author="Nokia " w:date="2023-08-02T14:10:00Z"/>
          <w:trPrChange w:id="73" w:author="Nokia " w:date="2023-08-02T14:11: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74" w:author="Nokia " w:date="2023-08-02T14:11:00Z">
              <w:tcPr>
                <w:tcW w:w="1911" w:type="dxa"/>
                <w:gridSpan w:val="2"/>
                <w:tcBorders>
                  <w:top w:val="nil"/>
                  <w:left w:val="single" w:sz="4" w:space="0" w:color="auto"/>
                  <w:bottom w:val="single" w:sz="4" w:space="0" w:color="auto"/>
                  <w:right w:val="single" w:sz="4" w:space="0" w:color="auto"/>
                </w:tcBorders>
              </w:tcPr>
            </w:tcPrChange>
          </w:tcPr>
          <w:p w14:paraId="5810D2C7" w14:textId="77777777" w:rsidR="00605689" w:rsidRPr="00AE7509" w:rsidRDefault="00605689" w:rsidP="00605689">
            <w:pPr>
              <w:keepNext/>
              <w:keepLines/>
              <w:spacing w:after="0"/>
              <w:jc w:val="center"/>
              <w:rPr>
                <w:ins w:id="75" w:author="Nokia " w:date="2023-08-02T14:10: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76" w:author="Nokia " w:date="2023-08-02T14:11:00Z">
              <w:tcPr>
                <w:tcW w:w="2038" w:type="dxa"/>
                <w:gridSpan w:val="2"/>
                <w:tcBorders>
                  <w:top w:val="nil"/>
                  <w:left w:val="single" w:sz="4" w:space="0" w:color="auto"/>
                  <w:bottom w:val="single" w:sz="4" w:space="0" w:color="auto"/>
                  <w:right w:val="single" w:sz="4" w:space="0" w:color="auto"/>
                </w:tcBorders>
              </w:tcPr>
            </w:tcPrChange>
          </w:tcPr>
          <w:p w14:paraId="1873099E" w14:textId="77777777" w:rsidR="00605689" w:rsidRPr="00AE7509" w:rsidRDefault="00605689" w:rsidP="00605689">
            <w:pPr>
              <w:keepNext/>
              <w:keepLines/>
              <w:spacing w:after="0"/>
              <w:jc w:val="center"/>
              <w:rPr>
                <w:ins w:id="77" w:author="Nokia " w:date="2023-08-02T14:10: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78"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1044A667" w14:textId="1C0ECB41" w:rsidR="00605689" w:rsidRPr="00AE7509" w:rsidRDefault="00605689" w:rsidP="00605689">
            <w:pPr>
              <w:keepNext/>
              <w:keepLines/>
              <w:spacing w:after="0"/>
              <w:jc w:val="center"/>
              <w:rPr>
                <w:ins w:id="79" w:author="Nokia " w:date="2023-08-02T14:10:00Z"/>
                <w:rFonts w:ascii="Arial" w:eastAsia="SimSun" w:hAnsi="Arial"/>
                <w:sz w:val="18"/>
              </w:rPr>
            </w:pPr>
            <w:ins w:id="80" w:author="Nokia " w:date="2023-08-02T14:11: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81"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4B07324" w14:textId="7E982D03" w:rsidR="00605689" w:rsidRPr="00AE7509" w:rsidRDefault="00605689" w:rsidP="00605689">
            <w:pPr>
              <w:keepNext/>
              <w:keepLines/>
              <w:spacing w:after="0"/>
              <w:jc w:val="center"/>
              <w:rPr>
                <w:ins w:id="82" w:author="Nokia " w:date="2023-08-02T14:10:00Z"/>
                <w:rFonts w:ascii="Arial" w:eastAsia="SimSun" w:hAnsi="Arial" w:cs="Arial"/>
                <w:color w:val="000000"/>
                <w:sz w:val="18"/>
              </w:rPr>
            </w:pPr>
            <w:ins w:id="83" w:author="Nokia " w:date="2023-08-02T14:11:00Z">
              <w:r w:rsidRPr="00AE7509">
                <w:rPr>
                  <w:rFonts w:ascii="Arial" w:eastAsia="SimSun" w:hAnsi="Arial" w:cs="Arial"/>
                  <w:color w:val="000000"/>
                  <w:sz w:val="18"/>
                </w:rPr>
                <w:t>n71 channel bandwidths in Table 5.3.5-1</w:t>
              </w:r>
            </w:ins>
          </w:p>
        </w:tc>
        <w:tc>
          <w:tcPr>
            <w:tcW w:w="1785" w:type="dxa"/>
            <w:gridSpan w:val="2"/>
            <w:tcBorders>
              <w:top w:val="nil"/>
              <w:left w:val="single" w:sz="4" w:space="0" w:color="auto"/>
              <w:bottom w:val="single" w:sz="4" w:space="0" w:color="auto"/>
              <w:right w:val="single" w:sz="4" w:space="0" w:color="auto"/>
            </w:tcBorders>
            <w:tcPrChange w:id="84" w:author="Nokia " w:date="2023-08-02T14:11: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03E0EFB" w14:textId="77777777" w:rsidR="00605689" w:rsidRPr="00AE7509" w:rsidRDefault="00605689" w:rsidP="00605689">
            <w:pPr>
              <w:keepNext/>
              <w:keepLines/>
              <w:spacing w:after="0"/>
              <w:jc w:val="center"/>
              <w:rPr>
                <w:ins w:id="85" w:author="Nokia " w:date="2023-08-02T14:10:00Z"/>
                <w:rFonts w:ascii="Arial" w:eastAsia="SimSun" w:hAnsi="Arial"/>
                <w:sz w:val="18"/>
                <w:lang w:val="en-US" w:eastAsia="zh-CN" w:bidi="ar"/>
              </w:rPr>
            </w:pPr>
          </w:p>
        </w:tc>
      </w:tr>
      <w:tr w:rsidR="00605689" w:rsidRPr="00AE7509" w14:paraId="5D32A0C8"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Nokia " w:date="2023-08-02T14: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87" w:author="Nokia " w:date="2023-08-02T14:06:00Z"/>
          <w:trPrChange w:id="88" w:author="Nokia " w:date="2023-08-02T14:11: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89" w:author="Nokia " w:date="2023-08-02T14:11:00Z">
              <w:tcPr>
                <w:tcW w:w="1911" w:type="dxa"/>
                <w:gridSpan w:val="2"/>
                <w:tcBorders>
                  <w:top w:val="nil"/>
                  <w:left w:val="single" w:sz="4" w:space="0" w:color="auto"/>
                  <w:bottom w:val="nil"/>
                  <w:right w:val="single" w:sz="4" w:space="0" w:color="auto"/>
                </w:tcBorders>
              </w:tcPr>
            </w:tcPrChange>
          </w:tcPr>
          <w:p w14:paraId="45176BB5" w14:textId="709381A9" w:rsidR="00605689" w:rsidRPr="00AE7509" w:rsidRDefault="00605689" w:rsidP="00605689">
            <w:pPr>
              <w:keepNext/>
              <w:keepLines/>
              <w:spacing w:after="0"/>
              <w:jc w:val="center"/>
              <w:rPr>
                <w:ins w:id="90" w:author="Nokia " w:date="2023-08-02T14:06:00Z"/>
                <w:rFonts w:ascii="Arial" w:eastAsia="SimSun" w:hAnsi="Arial"/>
                <w:sz w:val="18"/>
                <w:lang w:val="en-US" w:eastAsia="zh-CN" w:bidi="ar"/>
              </w:rPr>
            </w:pPr>
            <w:ins w:id="91" w:author="Nokia " w:date="2023-08-02T14:07:00Z">
              <w:r w:rsidRPr="00AE7509">
                <w:rPr>
                  <w:rFonts w:ascii="Arial" w:eastAsia="SimSun" w:hAnsi="Arial"/>
                  <w:sz w:val="18"/>
                  <w:lang w:val="en-US" w:eastAsia="zh-CN" w:bidi="ar"/>
                </w:rPr>
                <w:t>CA_n25A-n41A-n66A-n71(2A)</w:t>
              </w:r>
            </w:ins>
          </w:p>
        </w:tc>
        <w:tc>
          <w:tcPr>
            <w:tcW w:w="2038" w:type="dxa"/>
            <w:gridSpan w:val="2"/>
            <w:tcBorders>
              <w:top w:val="single" w:sz="4" w:space="0" w:color="auto"/>
              <w:left w:val="single" w:sz="4" w:space="0" w:color="auto"/>
              <w:bottom w:val="nil"/>
              <w:right w:val="single" w:sz="4" w:space="0" w:color="auto"/>
            </w:tcBorders>
            <w:tcPrChange w:id="92" w:author="Nokia " w:date="2023-08-02T14:11:00Z">
              <w:tcPr>
                <w:tcW w:w="2038" w:type="dxa"/>
                <w:gridSpan w:val="2"/>
                <w:tcBorders>
                  <w:top w:val="nil"/>
                  <w:left w:val="single" w:sz="4" w:space="0" w:color="auto"/>
                  <w:bottom w:val="nil"/>
                  <w:right w:val="single" w:sz="4" w:space="0" w:color="auto"/>
                </w:tcBorders>
              </w:tcPr>
            </w:tcPrChange>
          </w:tcPr>
          <w:p w14:paraId="65E211E0" w14:textId="77777777" w:rsidR="00605689" w:rsidRPr="00AE7509" w:rsidRDefault="00605689" w:rsidP="00605689">
            <w:pPr>
              <w:keepNext/>
              <w:keepLines/>
              <w:spacing w:after="0"/>
              <w:jc w:val="center"/>
              <w:rPr>
                <w:ins w:id="93" w:author="Nokia " w:date="2023-08-02T14:07:00Z"/>
                <w:rFonts w:ascii="Arial" w:eastAsia="SimSun" w:hAnsi="Arial"/>
                <w:sz w:val="18"/>
              </w:rPr>
            </w:pPr>
            <w:ins w:id="94" w:author="Nokia " w:date="2023-08-02T14:07:00Z">
              <w:r w:rsidRPr="00AE7509">
                <w:rPr>
                  <w:rFonts w:ascii="Arial" w:eastAsia="SimSun" w:hAnsi="Arial"/>
                  <w:sz w:val="18"/>
                </w:rPr>
                <w:t>CA_n25A-n41A</w:t>
              </w:r>
            </w:ins>
          </w:p>
          <w:p w14:paraId="2CD4A45B" w14:textId="77777777" w:rsidR="00605689" w:rsidRPr="00AE7509" w:rsidRDefault="00605689" w:rsidP="00605689">
            <w:pPr>
              <w:keepNext/>
              <w:keepLines/>
              <w:spacing w:after="0"/>
              <w:jc w:val="center"/>
              <w:rPr>
                <w:ins w:id="95" w:author="Nokia " w:date="2023-08-02T14:07:00Z"/>
                <w:rFonts w:ascii="Arial" w:eastAsia="SimSun" w:hAnsi="Arial"/>
                <w:sz w:val="18"/>
              </w:rPr>
            </w:pPr>
            <w:ins w:id="96" w:author="Nokia " w:date="2023-08-02T14:07:00Z">
              <w:r w:rsidRPr="00AE7509">
                <w:rPr>
                  <w:rFonts w:ascii="Arial" w:eastAsia="SimSun" w:hAnsi="Arial"/>
                  <w:sz w:val="18"/>
                </w:rPr>
                <w:t>CA_n25A-n66A</w:t>
              </w:r>
            </w:ins>
          </w:p>
          <w:p w14:paraId="74B1F2B3" w14:textId="77777777" w:rsidR="00605689" w:rsidRPr="00AE7509" w:rsidRDefault="00605689" w:rsidP="00605689">
            <w:pPr>
              <w:keepNext/>
              <w:keepLines/>
              <w:spacing w:after="0"/>
              <w:jc w:val="center"/>
              <w:rPr>
                <w:ins w:id="97" w:author="Nokia " w:date="2023-08-02T14:07:00Z"/>
                <w:rFonts w:ascii="Arial" w:eastAsia="SimSun" w:hAnsi="Arial"/>
                <w:sz w:val="18"/>
              </w:rPr>
            </w:pPr>
            <w:ins w:id="98" w:author="Nokia " w:date="2023-08-02T14:07:00Z">
              <w:r w:rsidRPr="00AE7509">
                <w:rPr>
                  <w:rFonts w:ascii="Arial" w:eastAsia="SimSun" w:hAnsi="Arial"/>
                  <w:sz w:val="18"/>
                </w:rPr>
                <w:t>CA_n25A-n71A</w:t>
              </w:r>
            </w:ins>
          </w:p>
          <w:p w14:paraId="69B8AD58" w14:textId="77777777" w:rsidR="00605689" w:rsidRPr="00AE7509" w:rsidRDefault="00605689" w:rsidP="00605689">
            <w:pPr>
              <w:keepNext/>
              <w:keepLines/>
              <w:spacing w:after="0"/>
              <w:jc w:val="center"/>
              <w:rPr>
                <w:ins w:id="99" w:author="Nokia " w:date="2023-08-02T14:07:00Z"/>
                <w:rFonts w:ascii="Arial" w:eastAsia="SimSun" w:hAnsi="Arial"/>
                <w:sz w:val="18"/>
              </w:rPr>
            </w:pPr>
            <w:ins w:id="100" w:author="Nokia " w:date="2023-08-02T14:07:00Z">
              <w:r w:rsidRPr="00AE7509">
                <w:rPr>
                  <w:rFonts w:ascii="Arial" w:eastAsia="SimSun" w:hAnsi="Arial"/>
                  <w:sz w:val="18"/>
                </w:rPr>
                <w:t>CA_n41A-n66A</w:t>
              </w:r>
            </w:ins>
          </w:p>
          <w:p w14:paraId="6CDEED98" w14:textId="77777777" w:rsidR="00605689" w:rsidRPr="00AE7509" w:rsidRDefault="00605689" w:rsidP="00605689">
            <w:pPr>
              <w:keepNext/>
              <w:keepLines/>
              <w:spacing w:after="0"/>
              <w:jc w:val="center"/>
              <w:rPr>
                <w:ins w:id="101" w:author="Nokia " w:date="2023-08-02T14:07:00Z"/>
                <w:rFonts w:ascii="Arial" w:eastAsia="SimSun" w:hAnsi="Arial"/>
                <w:sz w:val="18"/>
                <w:lang w:val="en-US" w:eastAsia="zh-CN"/>
              </w:rPr>
            </w:pPr>
            <w:ins w:id="102" w:author="Nokia " w:date="2023-08-02T14:07:00Z">
              <w:r w:rsidRPr="00AE7509">
                <w:rPr>
                  <w:rFonts w:ascii="Arial" w:eastAsia="SimSun" w:hAnsi="Arial"/>
                  <w:sz w:val="18"/>
                  <w:lang w:val="en-US" w:eastAsia="zh-CN"/>
                </w:rPr>
                <w:t>CA_n41A-n71A</w:t>
              </w:r>
            </w:ins>
          </w:p>
          <w:p w14:paraId="2E8BE52F" w14:textId="3F4DDE40" w:rsidR="00605689" w:rsidRPr="00AE7509" w:rsidRDefault="00605689" w:rsidP="00605689">
            <w:pPr>
              <w:keepNext/>
              <w:keepLines/>
              <w:spacing w:after="0"/>
              <w:jc w:val="center"/>
              <w:rPr>
                <w:ins w:id="103" w:author="Nokia " w:date="2023-08-02T14:06:00Z"/>
                <w:rFonts w:ascii="Arial" w:eastAsia="SimSun" w:hAnsi="Arial"/>
                <w:sz w:val="18"/>
                <w:lang w:val="en-US" w:eastAsia="zh-CN" w:bidi="ar"/>
              </w:rPr>
            </w:pPr>
            <w:ins w:id="104" w:author="Nokia " w:date="2023-08-02T14:07:00Z">
              <w:r w:rsidRPr="00AE7509">
                <w:rPr>
                  <w:rFonts w:ascii="Arial" w:eastAsia="SimSun" w:hAnsi="Arial"/>
                  <w:sz w:val="18"/>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105" w:author="Nokia " w:date="2023-08-02T14:11:00Z">
              <w:tcPr>
                <w:tcW w:w="922" w:type="dxa"/>
                <w:gridSpan w:val="2"/>
                <w:tcBorders>
                  <w:top w:val="single" w:sz="4" w:space="0" w:color="auto"/>
                  <w:left w:val="single" w:sz="4" w:space="0" w:color="auto"/>
                  <w:bottom w:val="single" w:sz="4" w:space="0" w:color="auto"/>
                  <w:right w:val="single" w:sz="4" w:space="0" w:color="auto"/>
                </w:tcBorders>
              </w:tcPr>
            </w:tcPrChange>
          </w:tcPr>
          <w:p w14:paraId="47E3FB2A" w14:textId="295404CF" w:rsidR="00605689" w:rsidRPr="00AE7509" w:rsidRDefault="00605689" w:rsidP="00605689">
            <w:pPr>
              <w:keepNext/>
              <w:keepLines/>
              <w:spacing w:after="0"/>
              <w:jc w:val="center"/>
              <w:rPr>
                <w:ins w:id="106" w:author="Nokia " w:date="2023-08-02T14:06:00Z"/>
                <w:rFonts w:ascii="Arial" w:eastAsia="SimSun" w:hAnsi="Arial"/>
                <w:sz w:val="18"/>
              </w:rPr>
            </w:pPr>
            <w:ins w:id="107" w:author="Nokia " w:date="2023-08-02T14:07: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108" w:author="Nokia " w:date="2023-08-02T14:11: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02751DA" w14:textId="17493E96" w:rsidR="00605689" w:rsidRPr="00AE7509" w:rsidRDefault="00605689" w:rsidP="00605689">
            <w:pPr>
              <w:keepNext/>
              <w:keepLines/>
              <w:spacing w:after="0"/>
              <w:jc w:val="center"/>
              <w:rPr>
                <w:ins w:id="109" w:author="Nokia " w:date="2023-08-02T14:06:00Z"/>
                <w:rFonts w:ascii="Arial" w:eastAsia="SimSun" w:hAnsi="Arial" w:cs="Arial"/>
                <w:color w:val="000000"/>
                <w:sz w:val="18"/>
              </w:rPr>
            </w:pPr>
            <w:ins w:id="110" w:author="Nokia " w:date="2023-08-02T14:07:00Z">
              <w:r w:rsidRPr="00AE7509">
                <w:rPr>
                  <w:rFonts w:ascii="Arial" w:eastAsia="SimSun" w:hAnsi="Arial"/>
                  <w:sz w:val="18"/>
                  <w:lang w:val="en-US" w:eastAsia="zh-CN"/>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111" w:author="Nokia " w:date="2023-08-02T14:11: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F7BD8A2" w14:textId="6FF2BB9C" w:rsidR="00605689" w:rsidRPr="00AE7509" w:rsidRDefault="00605689" w:rsidP="00605689">
            <w:pPr>
              <w:keepNext/>
              <w:keepLines/>
              <w:spacing w:after="0"/>
              <w:jc w:val="center"/>
              <w:rPr>
                <w:ins w:id="112" w:author="Nokia " w:date="2023-08-02T14:06:00Z"/>
                <w:rFonts w:ascii="Arial" w:eastAsia="SimSun" w:hAnsi="Arial"/>
                <w:sz w:val="18"/>
                <w:lang w:val="en-US" w:eastAsia="zh-CN" w:bidi="ar"/>
              </w:rPr>
            </w:pPr>
            <w:ins w:id="113" w:author="Nokia " w:date="2023-08-02T14:07:00Z">
              <w:r w:rsidRPr="00AE7509">
                <w:rPr>
                  <w:rFonts w:ascii="Arial" w:eastAsia="SimSun" w:hAnsi="Arial"/>
                  <w:sz w:val="18"/>
                  <w:lang w:val="en-US" w:eastAsia="zh-CN"/>
                </w:rPr>
                <w:t>4 and 5</w:t>
              </w:r>
            </w:ins>
          </w:p>
        </w:tc>
      </w:tr>
      <w:tr w:rsidR="00605689" w:rsidRPr="00AE7509" w14:paraId="3B4B04AE" w14:textId="77777777" w:rsidTr="004529E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Nokia " w:date="2023-08-02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5" w:author="Nokia " w:date="2023-08-02T14:06:00Z"/>
          <w:trPrChange w:id="116" w:author="Nokia " w:date="2023-08-02T14:07:00Z">
            <w:trPr>
              <w:gridBefore w:val="1"/>
              <w:trHeight w:val="29"/>
            </w:trPr>
          </w:trPrChange>
        </w:trPr>
        <w:tc>
          <w:tcPr>
            <w:tcW w:w="1911" w:type="dxa"/>
            <w:gridSpan w:val="2"/>
            <w:tcBorders>
              <w:top w:val="nil"/>
              <w:left w:val="single" w:sz="4" w:space="0" w:color="auto"/>
              <w:bottom w:val="nil"/>
              <w:right w:val="single" w:sz="4" w:space="0" w:color="auto"/>
            </w:tcBorders>
            <w:tcPrChange w:id="117" w:author="Nokia " w:date="2023-08-02T14:07:00Z">
              <w:tcPr>
                <w:tcW w:w="1911" w:type="dxa"/>
                <w:gridSpan w:val="2"/>
                <w:tcBorders>
                  <w:top w:val="nil"/>
                  <w:left w:val="single" w:sz="4" w:space="0" w:color="auto"/>
                  <w:bottom w:val="nil"/>
                  <w:right w:val="single" w:sz="4" w:space="0" w:color="auto"/>
                </w:tcBorders>
              </w:tcPr>
            </w:tcPrChange>
          </w:tcPr>
          <w:p w14:paraId="31D6226B" w14:textId="77777777" w:rsidR="00605689" w:rsidRPr="00AE7509" w:rsidRDefault="00605689" w:rsidP="00605689">
            <w:pPr>
              <w:keepNext/>
              <w:keepLines/>
              <w:spacing w:after="0"/>
              <w:jc w:val="center"/>
              <w:rPr>
                <w:ins w:id="118" w:author="Nokia " w:date="2023-08-02T14:0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19" w:author="Nokia " w:date="2023-08-02T14:07:00Z">
              <w:tcPr>
                <w:tcW w:w="2038" w:type="dxa"/>
                <w:gridSpan w:val="2"/>
                <w:tcBorders>
                  <w:top w:val="nil"/>
                  <w:left w:val="single" w:sz="4" w:space="0" w:color="auto"/>
                  <w:bottom w:val="nil"/>
                  <w:right w:val="single" w:sz="4" w:space="0" w:color="auto"/>
                </w:tcBorders>
              </w:tcPr>
            </w:tcPrChange>
          </w:tcPr>
          <w:p w14:paraId="7EF31DFD" w14:textId="77777777" w:rsidR="00605689" w:rsidRPr="00AE7509" w:rsidRDefault="00605689" w:rsidP="00605689">
            <w:pPr>
              <w:keepNext/>
              <w:keepLines/>
              <w:spacing w:after="0"/>
              <w:jc w:val="center"/>
              <w:rPr>
                <w:ins w:id="120" w:author="Nokia " w:date="2023-08-02T14:0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21" w:author="Nokia " w:date="2023-08-02T14:07:00Z">
              <w:tcPr>
                <w:tcW w:w="922" w:type="dxa"/>
                <w:gridSpan w:val="2"/>
                <w:tcBorders>
                  <w:top w:val="single" w:sz="4" w:space="0" w:color="auto"/>
                  <w:left w:val="single" w:sz="4" w:space="0" w:color="auto"/>
                  <w:bottom w:val="single" w:sz="4" w:space="0" w:color="auto"/>
                  <w:right w:val="single" w:sz="4" w:space="0" w:color="auto"/>
                </w:tcBorders>
              </w:tcPr>
            </w:tcPrChange>
          </w:tcPr>
          <w:p w14:paraId="4FD26673" w14:textId="4E143593" w:rsidR="00605689" w:rsidRPr="00AE7509" w:rsidRDefault="00605689" w:rsidP="00605689">
            <w:pPr>
              <w:keepNext/>
              <w:keepLines/>
              <w:spacing w:after="0"/>
              <w:jc w:val="center"/>
              <w:rPr>
                <w:ins w:id="122" w:author="Nokia " w:date="2023-08-02T14:06:00Z"/>
                <w:rFonts w:ascii="Arial" w:eastAsia="SimSun" w:hAnsi="Arial"/>
                <w:sz w:val="18"/>
              </w:rPr>
            </w:pPr>
            <w:ins w:id="123" w:author="Nokia " w:date="2023-08-02T14:07: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24" w:author="Nokia " w:date="2023-08-02T14:0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55B12736" w14:textId="78582370" w:rsidR="00605689" w:rsidRPr="00AE7509" w:rsidRDefault="00605689" w:rsidP="00605689">
            <w:pPr>
              <w:keepNext/>
              <w:keepLines/>
              <w:spacing w:after="0"/>
              <w:jc w:val="center"/>
              <w:rPr>
                <w:ins w:id="125" w:author="Nokia " w:date="2023-08-02T14:06:00Z"/>
                <w:rFonts w:ascii="Arial" w:eastAsia="SimSun" w:hAnsi="Arial" w:cs="Arial"/>
                <w:color w:val="000000"/>
                <w:sz w:val="18"/>
              </w:rPr>
            </w:pPr>
            <w:ins w:id="126" w:author="Nokia " w:date="2023-08-02T14:07:00Z">
              <w:r w:rsidRPr="00AE7509">
                <w:rPr>
                  <w:rFonts w:ascii="Arial" w:eastAsia="SimSun" w:hAnsi="Arial" w:cs="Arial"/>
                  <w:color w:val="000000"/>
                  <w:sz w:val="18"/>
                </w:rPr>
                <w:t>n41 channel bandwidths in Table 5.3.5-1</w:t>
              </w:r>
            </w:ins>
          </w:p>
        </w:tc>
        <w:tc>
          <w:tcPr>
            <w:tcW w:w="1785" w:type="dxa"/>
            <w:gridSpan w:val="2"/>
            <w:tcBorders>
              <w:top w:val="nil"/>
              <w:left w:val="single" w:sz="4" w:space="0" w:color="auto"/>
              <w:bottom w:val="nil"/>
              <w:right w:val="single" w:sz="4" w:space="0" w:color="auto"/>
            </w:tcBorders>
            <w:tcPrChange w:id="127" w:author="Nokia " w:date="2023-08-02T14:07: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083A2FDE" w14:textId="77777777" w:rsidR="00605689" w:rsidRPr="00AE7509" w:rsidRDefault="00605689" w:rsidP="00605689">
            <w:pPr>
              <w:keepNext/>
              <w:keepLines/>
              <w:spacing w:after="0"/>
              <w:jc w:val="center"/>
              <w:rPr>
                <w:ins w:id="128" w:author="Nokia " w:date="2023-08-02T14:06:00Z"/>
                <w:rFonts w:ascii="Arial" w:eastAsia="SimSun" w:hAnsi="Arial"/>
                <w:sz w:val="18"/>
                <w:lang w:val="en-US" w:eastAsia="zh-CN" w:bidi="ar"/>
              </w:rPr>
            </w:pPr>
          </w:p>
        </w:tc>
      </w:tr>
      <w:tr w:rsidR="00605689" w:rsidRPr="00AE7509" w14:paraId="6583F928" w14:textId="77777777" w:rsidTr="004529E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Nokia " w:date="2023-08-02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0" w:author="Nokia " w:date="2023-08-02T14:06:00Z"/>
          <w:trPrChange w:id="131" w:author="Nokia " w:date="2023-08-02T14:07:00Z">
            <w:trPr>
              <w:gridBefore w:val="1"/>
              <w:trHeight w:val="29"/>
            </w:trPr>
          </w:trPrChange>
        </w:trPr>
        <w:tc>
          <w:tcPr>
            <w:tcW w:w="1911" w:type="dxa"/>
            <w:gridSpan w:val="2"/>
            <w:tcBorders>
              <w:top w:val="nil"/>
              <w:left w:val="single" w:sz="4" w:space="0" w:color="auto"/>
              <w:bottom w:val="nil"/>
              <w:right w:val="single" w:sz="4" w:space="0" w:color="auto"/>
            </w:tcBorders>
            <w:tcPrChange w:id="132" w:author="Nokia " w:date="2023-08-02T14:07:00Z">
              <w:tcPr>
                <w:tcW w:w="1911" w:type="dxa"/>
                <w:gridSpan w:val="2"/>
                <w:tcBorders>
                  <w:top w:val="nil"/>
                  <w:left w:val="single" w:sz="4" w:space="0" w:color="auto"/>
                  <w:bottom w:val="nil"/>
                  <w:right w:val="single" w:sz="4" w:space="0" w:color="auto"/>
                </w:tcBorders>
              </w:tcPr>
            </w:tcPrChange>
          </w:tcPr>
          <w:p w14:paraId="47AE371C" w14:textId="77777777" w:rsidR="00605689" w:rsidRPr="00AE7509" w:rsidRDefault="00605689" w:rsidP="00605689">
            <w:pPr>
              <w:keepNext/>
              <w:keepLines/>
              <w:spacing w:after="0"/>
              <w:jc w:val="center"/>
              <w:rPr>
                <w:ins w:id="133" w:author="Nokia " w:date="2023-08-02T14:0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34" w:author="Nokia " w:date="2023-08-02T14:07:00Z">
              <w:tcPr>
                <w:tcW w:w="2038" w:type="dxa"/>
                <w:gridSpan w:val="2"/>
                <w:tcBorders>
                  <w:top w:val="nil"/>
                  <w:left w:val="single" w:sz="4" w:space="0" w:color="auto"/>
                  <w:bottom w:val="nil"/>
                  <w:right w:val="single" w:sz="4" w:space="0" w:color="auto"/>
                </w:tcBorders>
              </w:tcPr>
            </w:tcPrChange>
          </w:tcPr>
          <w:p w14:paraId="018507FD" w14:textId="77777777" w:rsidR="00605689" w:rsidRPr="00AE7509" w:rsidRDefault="00605689" w:rsidP="00605689">
            <w:pPr>
              <w:keepNext/>
              <w:keepLines/>
              <w:spacing w:after="0"/>
              <w:jc w:val="center"/>
              <w:rPr>
                <w:ins w:id="135" w:author="Nokia " w:date="2023-08-02T14:0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36" w:author="Nokia " w:date="2023-08-02T14:07:00Z">
              <w:tcPr>
                <w:tcW w:w="922" w:type="dxa"/>
                <w:gridSpan w:val="2"/>
                <w:tcBorders>
                  <w:top w:val="single" w:sz="4" w:space="0" w:color="auto"/>
                  <w:left w:val="single" w:sz="4" w:space="0" w:color="auto"/>
                  <w:bottom w:val="single" w:sz="4" w:space="0" w:color="auto"/>
                  <w:right w:val="single" w:sz="4" w:space="0" w:color="auto"/>
                </w:tcBorders>
              </w:tcPr>
            </w:tcPrChange>
          </w:tcPr>
          <w:p w14:paraId="67902E14" w14:textId="68547420" w:rsidR="00605689" w:rsidRPr="00AE7509" w:rsidRDefault="00605689" w:rsidP="00605689">
            <w:pPr>
              <w:keepNext/>
              <w:keepLines/>
              <w:spacing w:after="0"/>
              <w:jc w:val="center"/>
              <w:rPr>
                <w:ins w:id="137" w:author="Nokia " w:date="2023-08-02T14:06:00Z"/>
                <w:rFonts w:ascii="Arial" w:eastAsia="SimSun" w:hAnsi="Arial"/>
                <w:sz w:val="18"/>
              </w:rPr>
            </w:pPr>
            <w:ins w:id="138" w:author="Nokia " w:date="2023-08-02T14:07: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39" w:author="Nokia " w:date="2023-08-02T14:0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2144A5D0" w14:textId="0AF7D3F5" w:rsidR="00605689" w:rsidRPr="00AE7509" w:rsidRDefault="00605689" w:rsidP="00605689">
            <w:pPr>
              <w:keepNext/>
              <w:keepLines/>
              <w:spacing w:after="0"/>
              <w:jc w:val="center"/>
              <w:rPr>
                <w:ins w:id="140" w:author="Nokia " w:date="2023-08-02T14:06:00Z"/>
                <w:rFonts w:ascii="Arial" w:eastAsia="SimSun" w:hAnsi="Arial" w:cs="Arial"/>
                <w:color w:val="000000"/>
                <w:sz w:val="18"/>
              </w:rPr>
            </w:pPr>
            <w:ins w:id="141" w:author="Nokia " w:date="2023-08-02T14:07: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142" w:author="Nokia " w:date="2023-08-02T14:07: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199D4C2" w14:textId="77777777" w:rsidR="00605689" w:rsidRPr="00AE7509" w:rsidRDefault="00605689" w:rsidP="00605689">
            <w:pPr>
              <w:keepNext/>
              <w:keepLines/>
              <w:spacing w:after="0"/>
              <w:jc w:val="center"/>
              <w:rPr>
                <w:ins w:id="143" w:author="Nokia " w:date="2023-08-02T14:06:00Z"/>
                <w:rFonts w:ascii="Arial" w:eastAsia="SimSun" w:hAnsi="Arial"/>
                <w:sz w:val="18"/>
                <w:lang w:val="en-US" w:eastAsia="zh-CN" w:bidi="ar"/>
              </w:rPr>
            </w:pPr>
          </w:p>
        </w:tc>
      </w:tr>
      <w:tr w:rsidR="00605689" w:rsidRPr="00AE7509" w14:paraId="63D07D7E"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Nokia " w:date="2023-08-02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5" w:author="Nokia " w:date="2023-08-02T14:06:00Z"/>
          <w:trPrChange w:id="146" w:author="Nokia " w:date="2023-08-02T14:0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47" w:author="Nokia " w:date="2023-08-02T14:07:00Z">
              <w:tcPr>
                <w:tcW w:w="1911" w:type="dxa"/>
                <w:gridSpan w:val="2"/>
                <w:tcBorders>
                  <w:top w:val="nil"/>
                  <w:left w:val="single" w:sz="4" w:space="0" w:color="auto"/>
                  <w:bottom w:val="nil"/>
                  <w:right w:val="single" w:sz="4" w:space="0" w:color="auto"/>
                </w:tcBorders>
              </w:tcPr>
            </w:tcPrChange>
          </w:tcPr>
          <w:p w14:paraId="6A9CE261" w14:textId="77777777" w:rsidR="00605689" w:rsidRPr="00AE7509" w:rsidRDefault="00605689" w:rsidP="00605689">
            <w:pPr>
              <w:keepNext/>
              <w:keepLines/>
              <w:spacing w:after="0"/>
              <w:jc w:val="center"/>
              <w:rPr>
                <w:ins w:id="148" w:author="Nokia " w:date="2023-08-02T14:06: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49" w:author="Nokia " w:date="2023-08-02T14:07:00Z">
              <w:tcPr>
                <w:tcW w:w="2038" w:type="dxa"/>
                <w:gridSpan w:val="2"/>
                <w:tcBorders>
                  <w:top w:val="nil"/>
                  <w:left w:val="single" w:sz="4" w:space="0" w:color="auto"/>
                  <w:bottom w:val="nil"/>
                  <w:right w:val="single" w:sz="4" w:space="0" w:color="auto"/>
                </w:tcBorders>
              </w:tcPr>
            </w:tcPrChange>
          </w:tcPr>
          <w:p w14:paraId="1FA597FB" w14:textId="77777777" w:rsidR="00605689" w:rsidRPr="00AE7509" w:rsidRDefault="00605689" w:rsidP="00605689">
            <w:pPr>
              <w:keepNext/>
              <w:keepLines/>
              <w:spacing w:after="0"/>
              <w:jc w:val="center"/>
              <w:rPr>
                <w:ins w:id="150" w:author="Nokia " w:date="2023-08-02T14:0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51" w:author="Nokia " w:date="2023-08-02T14:07:00Z">
              <w:tcPr>
                <w:tcW w:w="922" w:type="dxa"/>
                <w:gridSpan w:val="2"/>
                <w:tcBorders>
                  <w:top w:val="single" w:sz="4" w:space="0" w:color="auto"/>
                  <w:left w:val="single" w:sz="4" w:space="0" w:color="auto"/>
                  <w:bottom w:val="single" w:sz="4" w:space="0" w:color="auto"/>
                  <w:right w:val="single" w:sz="4" w:space="0" w:color="auto"/>
                </w:tcBorders>
              </w:tcPr>
            </w:tcPrChange>
          </w:tcPr>
          <w:p w14:paraId="2EC42B83" w14:textId="608B19CC" w:rsidR="00605689" w:rsidRPr="00AE7509" w:rsidRDefault="00605689" w:rsidP="00605689">
            <w:pPr>
              <w:keepNext/>
              <w:keepLines/>
              <w:spacing w:after="0"/>
              <w:jc w:val="center"/>
              <w:rPr>
                <w:ins w:id="152" w:author="Nokia " w:date="2023-08-02T14:06:00Z"/>
                <w:rFonts w:ascii="Arial" w:eastAsia="SimSun" w:hAnsi="Arial"/>
                <w:sz w:val="18"/>
              </w:rPr>
            </w:pPr>
            <w:ins w:id="153" w:author="Nokia " w:date="2023-08-02T14:07: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54" w:author="Nokia " w:date="2023-08-02T14:0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6C60453" w14:textId="53697F00" w:rsidR="00605689" w:rsidRPr="00AE7509" w:rsidRDefault="00605689" w:rsidP="00605689">
            <w:pPr>
              <w:keepNext/>
              <w:keepLines/>
              <w:spacing w:after="0"/>
              <w:jc w:val="center"/>
              <w:rPr>
                <w:ins w:id="155" w:author="Nokia " w:date="2023-08-02T14:06:00Z"/>
                <w:rFonts w:ascii="Arial" w:eastAsia="SimSun" w:hAnsi="Arial" w:cs="Arial"/>
                <w:color w:val="000000"/>
                <w:sz w:val="18"/>
              </w:rPr>
            </w:pPr>
            <w:ins w:id="156" w:author="Nokia " w:date="2023-08-02T14:07:00Z">
              <w:r w:rsidRPr="00AE7509">
                <w:rPr>
                  <w:rFonts w:ascii="Arial" w:eastAsia="SimSun" w:hAnsi="Arial"/>
                  <w:sz w:val="18"/>
                  <w:lang w:val="en-US" w:eastAsia="zh-CN"/>
                </w:rPr>
                <w:t xml:space="preserve">CA_n71(2A)_BCS 4 and 5 </w:t>
              </w:r>
            </w:ins>
          </w:p>
        </w:tc>
        <w:tc>
          <w:tcPr>
            <w:tcW w:w="1785" w:type="dxa"/>
            <w:gridSpan w:val="2"/>
            <w:tcBorders>
              <w:top w:val="nil"/>
              <w:left w:val="single" w:sz="4" w:space="0" w:color="auto"/>
              <w:bottom w:val="single" w:sz="4" w:space="0" w:color="auto"/>
              <w:right w:val="single" w:sz="4" w:space="0" w:color="auto"/>
            </w:tcBorders>
            <w:tcPrChange w:id="157" w:author="Nokia " w:date="2023-08-02T14:07: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5A0C5C8" w14:textId="77777777" w:rsidR="00605689" w:rsidRPr="00AE7509" w:rsidRDefault="00605689" w:rsidP="00605689">
            <w:pPr>
              <w:keepNext/>
              <w:keepLines/>
              <w:spacing w:after="0"/>
              <w:jc w:val="center"/>
              <w:rPr>
                <w:ins w:id="158" w:author="Nokia " w:date="2023-08-02T14:06:00Z"/>
                <w:rFonts w:ascii="Arial" w:eastAsia="SimSun" w:hAnsi="Arial"/>
                <w:sz w:val="18"/>
                <w:lang w:val="en-US" w:eastAsia="zh-CN" w:bidi="ar"/>
              </w:rPr>
            </w:pPr>
          </w:p>
        </w:tc>
      </w:tr>
      <w:tr w:rsidR="00605689" w:rsidRPr="00AE7509" w14:paraId="11141AF3" w14:textId="77777777" w:rsidTr="002F55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Nokia " w:date="2023-08-02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0" w:author="Nokia " w:date="2023-08-02T14:07:00Z"/>
          <w:trPrChange w:id="161" w:author="Nokia " w:date="2023-08-02T14:08: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62" w:author="Nokia " w:date="2023-08-02T14:08:00Z">
              <w:tcPr>
                <w:tcW w:w="1911" w:type="dxa"/>
                <w:gridSpan w:val="2"/>
                <w:tcBorders>
                  <w:top w:val="nil"/>
                  <w:left w:val="single" w:sz="4" w:space="0" w:color="auto"/>
                  <w:bottom w:val="single" w:sz="4" w:space="0" w:color="auto"/>
                  <w:right w:val="single" w:sz="4" w:space="0" w:color="auto"/>
                </w:tcBorders>
              </w:tcPr>
            </w:tcPrChange>
          </w:tcPr>
          <w:p w14:paraId="0B215344" w14:textId="0EA0F2EC" w:rsidR="00605689" w:rsidRPr="00AE7509" w:rsidRDefault="00605689" w:rsidP="00605689">
            <w:pPr>
              <w:keepNext/>
              <w:keepLines/>
              <w:spacing w:after="0"/>
              <w:jc w:val="center"/>
              <w:rPr>
                <w:ins w:id="163" w:author="Nokia " w:date="2023-08-02T14:07:00Z"/>
                <w:rFonts w:ascii="Arial" w:eastAsia="SimSun" w:hAnsi="Arial"/>
                <w:sz w:val="18"/>
                <w:lang w:val="en-US" w:eastAsia="zh-CN" w:bidi="ar"/>
              </w:rPr>
            </w:pPr>
            <w:ins w:id="164" w:author="Nokia " w:date="2023-08-02T14:08:00Z">
              <w:r w:rsidRPr="00AE7509">
                <w:rPr>
                  <w:rFonts w:ascii="Arial" w:eastAsia="SimSun" w:hAnsi="Arial"/>
                  <w:sz w:val="18"/>
                  <w:lang w:val="en-US" w:eastAsia="zh-CN" w:bidi="ar"/>
                </w:rPr>
                <w:t>CA_n25A-n41A-n66A-n71B</w:t>
              </w:r>
            </w:ins>
          </w:p>
        </w:tc>
        <w:tc>
          <w:tcPr>
            <w:tcW w:w="2038" w:type="dxa"/>
            <w:gridSpan w:val="2"/>
            <w:tcBorders>
              <w:top w:val="single" w:sz="4" w:space="0" w:color="auto"/>
              <w:left w:val="single" w:sz="4" w:space="0" w:color="auto"/>
              <w:bottom w:val="nil"/>
              <w:right w:val="single" w:sz="4" w:space="0" w:color="auto"/>
            </w:tcBorders>
            <w:tcPrChange w:id="165" w:author="Nokia " w:date="2023-08-02T14:08:00Z">
              <w:tcPr>
                <w:tcW w:w="2038" w:type="dxa"/>
                <w:gridSpan w:val="2"/>
                <w:tcBorders>
                  <w:top w:val="nil"/>
                  <w:left w:val="single" w:sz="4" w:space="0" w:color="auto"/>
                  <w:bottom w:val="single" w:sz="4" w:space="0" w:color="auto"/>
                  <w:right w:val="single" w:sz="4" w:space="0" w:color="auto"/>
                </w:tcBorders>
              </w:tcPr>
            </w:tcPrChange>
          </w:tcPr>
          <w:p w14:paraId="4F93EE52" w14:textId="77777777" w:rsidR="00605689" w:rsidRPr="00AE7509" w:rsidRDefault="00605689" w:rsidP="00605689">
            <w:pPr>
              <w:keepNext/>
              <w:keepLines/>
              <w:spacing w:after="0"/>
              <w:jc w:val="center"/>
              <w:rPr>
                <w:ins w:id="166" w:author="Nokia " w:date="2023-08-02T14:08:00Z"/>
                <w:rFonts w:ascii="Arial" w:eastAsia="SimSun" w:hAnsi="Arial"/>
                <w:sz w:val="18"/>
              </w:rPr>
            </w:pPr>
            <w:ins w:id="167" w:author="Nokia " w:date="2023-08-02T14:08:00Z">
              <w:r w:rsidRPr="00AE7509">
                <w:rPr>
                  <w:rFonts w:ascii="Arial" w:eastAsia="SimSun" w:hAnsi="Arial"/>
                  <w:sz w:val="18"/>
                </w:rPr>
                <w:t>CA_n25A-n41A</w:t>
              </w:r>
            </w:ins>
          </w:p>
          <w:p w14:paraId="792AAE88" w14:textId="77777777" w:rsidR="00605689" w:rsidRPr="00AE7509" w:rsidRDefault="00605689" w:rsidP="00605689">
            <w:pPr>
              <w:keepNext/>
              <w:keepLines/>
              <w:spacing w:after="0"/>
              <w:jc w:val="center"/>
              <w:rPr>
                <w:ins w:id="168" w:author="Nokia " w:date="2023-08-02T14:08:00Z"/>
                <w:rFonts w:ascii="Arial" w:eastAsia="SimSun" w:hAnsi="Arial"/>
                <w:sz w:val="18"/>
              </w:rPr>
            </w:pPr>
            <w:ins w:id="169" w:author="Nokia " w:date="2023-08-02T14:08:00Z">
              <w:r w:rsidRPr="00AE7509">
                <w:rPr>
                  <w:rFonts w:ascii="Arial" w:eastAsia="SimSun" w:hAnsi="Arial"/>
                  <w:sz w:val="18"/>
                </w:rPr>
                <w:t>CA_n25A-n66A</w:t>
              </w:r>
            </w:ins>
          </w:p>
          <w:p w14:paraId="75768313" w14:textId="77777777" w:rsidR="00605689" w:rsidRPr="00AE7509" w:rsidRDefault="00605689" w:rsidP="00605689">
            <w:pPr>
              <w:keepNext/>
              <w:keepLines/>
              <w:spacing w:after="0"/>
              <w:jc w:val="center"/>
              <w:rPr>
                <w:ins w:id="170" w:author="Nokia " w:date="2023-08-02T14:08:00Z"/>
                <w:rFonts w:ascii="Arial" w:eastAsia="SimSun" w:hAnsi="Arial"/>
                <w:sz w:val="18"/>
              </w:rPr>
            </w:pPr>
            <w:ins w:id="171" w:author="Nokia " w:date="2023-08-02T14:08:00Z">
              <w:r w:rsidRPr="00AE7509">
                <w:rPr>
                  <w:rFonts w:ascii="Arial" w:eastAsia="SimSun" w:hAnsi="Arial"/>
                  <w:sz w:val="18"/>
                </w:rPr>
                <w:t>CA_n25A-n71A</w:t>
              </w:r>
            </w:ins>
          </w:p>
          <w:p w14:paraId="5E8F70DA" w14:textId="77777777" w:rsidR="00605689" w:rsidRPr="00AE7509" w:rsidRDefault="00605689" w:rsidP="00605689">
            <w:pPr>
              <w:keepNext/>
              <w:keepLines/>
              <w:spacing w:after="0"/>
              <w:jc w:val="center"/>
              <w:rPr>
                <w:ins w:id="172" w:author="Nokia " w:date="2023-08-02T14:08:00Z"/>
                <w:rFonts w:ascii="Arial" w:eastAsia="SimSun" w:hAnsi="Arial"/>
                <w:sz w:val="18"/>
              </w:rPr>
            </w:pPr>
            <w:ins w:id="173" w:author="Nokia " w:date="2023-08-02T14:08:00Z">
              <w:r w:rsidRPr="00AE7509">
                <w:rPr>
                  <w:rFonts w:ascii="Arial" w:eastAsia="SimSun" w:hAnsi="Arial"/>
                  <w:sz w:val="18"/>
                </w:rPr>
                <w:t>CA_n41A-n66A</w:t>
              </w:r>
            </w:ins>
          </w:p>
          <w:p w14:paraId="3FE94C43" w14:textId="77777777" w:rsidR="00605689" w:rsidRPr="00AE7509" w:rsidRDefault="00605689" w:rsidP="00605689">
            <w:pPr>
              <w:keepNext/>
              <w:keepLines/>
              <w:spacing w:after="0"/>
              <w:jc w:val="center"/>
              <w:rPr>
                <w:ins w:id="174" w:author="Nokia " w:date="2023-08-02T14:08:00Z"/>
                <w:rFonts w:ascii="Arial" w:eastAsia="SimSun" w:hAnsi="Arial"/>
                <w:sz w:val="18"/>
                <w:lang w:val="en-US" w:eastAsia="zh-CN"/>
              </w:rPr>
            </w:pPr>
            <w:ins w:id="175" w:author="Nokia " w:date="2023-08-02T14:08:00Z">
              <w:r w:rsidRPr="00AE7509">
                <w:rPr>
                  <w:rFonts w:ascii="Arial" w:eastAsia="SimSun" w:hAnsi="Arial"/>
                  <w:sz w:val="18"/>
                  <w:lang w:val="en-US" w:eastAsia="zh-CN"/>
                </w:rPr>
                <w:t>CA_n41A-n71A</w:t>
              </w:r>
            </w:ins>
          </w:p>
          <w:p w14:paraId="18841DFD" w14:textId="741F83D9" w:rsidR="00605689" w:rsidRPr="00AE7509" w:rsidRDefault="00605689" w:rsidP="00605689">
            <w:pPr>
              <w:keepNext/>
              <w:keepLines/>
              <w:spacing w:after="0"/>
              <w:jc w:val="center"/>
              <w:rPr>
                <w:ins w:id="176" w:author="Nokia " w:date="2023-08-02T14:07:00Z"/>
                <w:rFonts w:ascii="Arial" w:eastAsia="SimSun" w:hAnsi="Arial"/>
                <w:sz w:val="18"/>
                <w:lang w:val="en-US" w:eastAsia="zh-CN" w:bidi="ar"/>
              </w:rPr>
            </w:pPr>
            <w:ins w:id="177" w:author="Nokia " w:date="2023-08-02T14:08:00Z">
              <w:r w:rsidRPr="00AE7509">
                <w:rPr>
                  <w:rFonts w:ascii="Arial" w:eastAsia="SimSun" w:hAnsi="Arial"/>
                  <w:sz w:val="18"/>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178" w:author="Nokia " w:date="2023-08-02T14:08:00Z">
              <w:tcPr>
                <w:tcW w:w="922" w:type="dxa"/>
                <w:gridSpan w:val="2"/>
                <w:tcBorders>
                  <w:top w:val="single" w:sz="4" w:space="0" w:color="auto"/>
                  <w:left w:val="single" w:sz="4" w:space="0" w:color="auto"/>
                  <w:bottom w:val="single" w:sz="4" w:space="0" w:color="auto"/>
                  <w:right w:val="single" w:sz="4" w:space="0" w:color="auto"/>
                </w:tcBorders>
              </w:tcPr>
            </w:tcPrChange>
          </w:tcPr>
          <w:p w14:paraId="1F7F34ED" w14:textId="7812100B" w:rsidR="00605689" w:rsidRPr="00AE7509" w:rsidRDefault="00605689" w:rsidP="00605689">
            <w:pPr>
              <w:keepNext/>
              <w:keepLines/>
              <w:spacing w:after="0"/>
              <w:jc w:val="center"/>
              <w:rPr>
                <w:ins w:id="179" w:author="Nokia " w:date="2023-08-02T14:07:00Z"/>
                <w:rFonts w:ascii="Arial" w:eastAsia="SimSun" w:hAnsi="Arial"/>
                <w:sz w:val="18"/>
              </w:rPr>
            </w:pPr>
            <w:ins w:id="180" w:author="Nokia " w:date="2023-08-02T14:08: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81" w:author="Nokia " w:date="2023-08-02T14:08:00Z">
              <w:tcPr>
                <w:tcW w:w="2958" w:type="dxa"/>
                <w:gridSpan w:val="2"/>
                <w:tcBorders>
                  <w:top w:val="single" w:sz="4" w:space="0" w:color="auto"/>
                  <w:left w:val="single" w:sz="4" w:space="0" w:color="auto"/>
                  <w:bottom w:val="single" w:sz="4" w:space="0" w:color="auto"/>
                  <w:right w:val="single" w:sz="4" w:space="0" w:color="auto"/>
                </w:tcBorders>
              </w:tcPr>
            </w:tcPrChange>
          </w:tcPr>
          <w:p w14:paraId="6E1E1C8C" w14:textId="67FE6BB5" w:rsidR="00605689" w:rsidRPr="00AE7509" w:rsidRDefault="00605689" w:rsidP="00605689">
            <w:pPr>
              <w:keepNext/>
              <w:keepLines/>
              <w:spacing w:after="0"/>
              <w:jc w:val="center"/>
              <w:rPr>
                <w:ins w:id="182" w:author="Nokia " w:date="2023-08-02T14:07:00Z"/>
                <w:rFonts w:ascii="Arial" w:eastAsia="SimSun" w:hAnsi="Arial"/>
                <w:sz w:val="18"/>
                <w:lang w:val="en-US" w:eastAsia="zh-CN"/>
              </w:rPr>
            </w:pPr>
            <w:ins w:id="183" w:author="Nokia " w:date="2023-08-02T14:08: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184" w:author="Nokia " w:date="2023-08-02T14:08:00Z">
              <w:tcPr>
                <w:tcW w:w="1785" w:type="dxa"/>
                <w:gridSpan w:val="2"/>
                <w:tcBorders>
                  <w:top w:val="nil"/>
                  <w:left w:val="single" w:sz="4" w:space="0" w:color="auto"/>
                  <w:bottom w:val="single" w:sz="4" w:space="0" w:color="auto"/>
                  <w:right w:val="single" w:sz="4" w:space="0" w:color="auto"/>
                </w:tcBorders>
              </w:tcPr>
            </w:tcPrChange>
          </w:tcPr>
          <w:p w14:paraId="143A0665" w14:textId="2676E662" w:rsidR="00605689" w:rsidRPr="00AE7509" w:rsidRDefault="00605689" w:rsidP="00605689">
            <w:pPr>
              <w:keepNext/>
              <w:keepLines/>
              <w:spacing w:after="0"/>
              <w:jc w:val="center"/>
              <w:rPr>
                <w:ins w:id="185" w:author="Nokia " w:date="2023-08-02T14:07:00Z"/>
                <w:rFonts w:ascii="Arial" w:eastAsia="SimSun" w:hAnsi="Arial"/>
                <w:sz w:val="18"/>
                <w:lang w:val="en-US" w:eastAsia="zh-CN" w:bidi="ar"/>
              </w:rPr>
            </w:pPr>
            <w:ins w:id="186" w:author="Nokia " w:date="2023-08-02T14:08:00Z">
              <w:r w:rsidRPr="00AE7509">
                <w:rPr>
                  <w:rFonts w:ascii="Arial" w:eastAsia="SimSun" w:hAnsi="Arial"/>
                  <w:sz w:val="18"/>
                  <w:lang w:val="en-US" w:eastAsia="zh-CN"/>
                </w:rPr>
                <w:t>4 and 5</w:t>
              </w:r>
            </w:ins>
          </w:p>
        </w:tc>
      </w:tr>
      <w:tr w:rsidR="00605689" w:rsidRPr="00AE7509" w14:paraId="026E7F05" w14:textId="77777777" w:rsidTr="002F55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Nokia " w:date="2023-08-02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88" w:author="Nokia " w:date="2023-08-02T14:07:00Z"/>
          <w:trPrChange w:id="189" w:author="Nokia " w:date="2023-08-02T14:08:00Z">
            <w:trPr>
              <w:gridBefore w:val="1"/>
              <w:trHeight w:val="29"/>
            </w:trPr>
          </w:trPrChange>
        </w:trPr>
        <w:tc>
          <w:tcPr>
            <w:tcW w:w="1911" w:type="dxa"/>
            <w:gridSpan w:val="2"/>
            <w:tcBorders>
              <w:top w:val="nil"/>
              <w:left w:val="single" w:sz="4" w:space="0" w:color="auto"/>
              <w:bottom w:val="nil"/>
              <w:right w:val="single" w:sz="4" w:space="0" w:color="auto"/>
            </w:tcBorders>
            <w:tcPrChange w:id="190" w:author="Nokia " w:date="2023-08-02T14:08:00Z">
              <w:tcPr>
                <w:tcW w:w="1911" w:type="dxa"/>
                <w:gridSpan w:val="2"/>
                <w:tcBorders>
                  <w:top w:val="nil"/>
                  <w:left w:val="single" w:sz="4" w:space="0" w:color="auto"/>
                  <w:bottom w:val="single" w:sz="4" w:space="0" w:color="auto"/>
                  <w:right w:val="single" w:sz="4" w:space="0" w:color="auto"/>
                </w:tcBorders>
              </w:tcPr>
            </w:tcPrChange>
          </w:tcPr>
          <w:p w14:paraId="31258F67" w14:textId="77777777" w:rsidR="00605689" w:rsidRPr="00AE7509" w:rsidRDefault="00605689" w:rsidP="00605689">
            <w:pPr>
              <w:keepNext/>
              <w:keepLines/>
              <w:spacing w:after="0"/>
              <w:jc w:val="center"/>
              <w:rPr>
                <w:ins w:id="191" w:author="Nokia " w:date="2023-08-02T14:07: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92" w:author="Nokia " w:date="2023-08-02T14:08:00Z">
              <w:tcPr>
                <w:tcW w:w="2038" w:type="dxa"/>
                <w:gridSpan w:val="2"/>
                <w:tcBorders>
                  <w:top w:val="nil"/>
                  <w:left w:val="single" w:sz="4" w:space="0" w:color="auto"/>
                  <w:bottom w:val="single" w:sz="4" w:space="0" w:color="auto"/>
                  <w:right w:val="single" w:sz="4" w:space="0" w:color="auto"/>
                </w:tcBorders>
              </w:tcPr>
            </w:tcPrChange>
          </w:tcPr>
          <w:p w14:paraId="08FB228F" w14:textId="77777777" w:rsidR="00605689" w:rsidRPr="00AE7509" w:rsidRDefault="00605689" w:rsidP="00605689">
            <w:pPr>
              <w:keepNext/>
              <w:keepLines/>
              <w:spacing w:after="0"/>
              <w:jc w:val="center"/>
              <w:rPr>
                <w:ins w:id="193" w:author="Nokia " w:date="2023-08-02T14:07: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94" w:author="Nokia " w:date="2023-08-02T14:08:00Z">
              <w:tcPr>
                <w:tcW w:w="922" w:type="dxa"/>
                <w:gridSpan w:val="2"/>
                <w:tcBorders>
                  <w:top w:val="single" w:sz="4" w:space="0" w:color="auto"/>
                  <w:left w:val="single" w:sz="4" w:space="0" w:color="auto"/>
                  <w:bottom w:val="single" w:sz="4" w:space="0" w:color="auto"/>
                  <w:right w:val="single" w:sz="4" w:space="0" w:color="auto"/>
                </w:tcBorders>
              </w:tcPr>
            </w:tcPrChange>
          </w:tcPr>
          <w:p w14:paraId="25698E02" w14:textId="3A70F918" w:rsidR="00605689" w:rsidRPr="00AE7509" w:rsidRDefault="00605689" w:rsidP="00605689">
            <w:pPr>
              <w:keepNext/>
              <w:keepLines/>
              <w:spacing w:after="0"/>
              <w:jc w:val="center"/>
              <w:rPr>
                <w:ins w:id="195" w:author="Nokia " w:date="2023-08-02T14:07:00Z"/>
                <w:rFonts w:ascii="Arial" w:eastAsia="SimSun" w:hAnsi="Arial"/>
                <w:sz w:val="18"/>
              </w:rPr>
            </w:pPr>
            <w:ins w:id="196" w:author="Nokia " w:date="2023-08-02T14:08: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97" w:author="Nokia " w:date="2023-08-02T14:08:00Z">
              <w:tcPr>
                <w:tcW w:w="2958" w:type="dxa"/>
                <w:gridSpan w:val="2"/>
                <w:tcBorders>
                  <w:top w:val="single" w:sz="4" w:space="0" w:color="auto"/>
                  <w:left w:val="single" w:sz="4" w:space="0" w:color="auto"/>
                  <w:bottom w:val="single" w:sz="4" w:space="0" w:color="auto"/>
                  <w:right w:val="single" w:sz="4" w:space="0" w:color="auto"/>
                </w:tcBorders>
              </w:tcPr>
            </w:tcPrChange>
          </w:tcPr>
          <w:p w14:paraId="5D79B632" w14:textId="1B10F01A" w:rsidR="00605689" w:rsidRPr="00AE7509" w:rsidRDefault="00605689" w:rsidP="00605689">
            <w:pPr>
              <w:keepNext/>
              <w:keepLines/>
              <w:spacing w:after="0"/>
              <w:jc w:val="center"/>
              <w:rPr>
                <w:ins w:id="198" w:author="Nokia " w:date="2023-08-02T14:07:00Z"/>
                <w:rFonts w:ascii="Arial" w:eastAsia="SimSun" w:hAnsi="Arial"/>
                <w:sz w:val="18"/>
                <w:lang w:val="en-US" w:eastAsia="zh-CN"/>
              </w:rPr>
            </w:pPr>
            <w:ins w:id="199" w:author="Nokia " w:date="2023-08-02T14:08:00Z">
              <w:r w:rsidRPr="00AE7509">
                <w:rPr>
                  <w:rFonts w:ascii="Arial" w:eastAsia="SimSun" w:hAnsi="Arial" w:cs="Arial"/>
                  <w:color w:val="000000"/>
                  <w:sz w:val="18"/>
                </w:rPr>
                <w:t>n41 channel bandwidths in Table 5.3.5-1</w:t>
              </w:r>
            </w:ins>
          </w:p>
        </w:tc>
        <w:tc>
          <w:tcPr>
            <w:tcW w:w="1785" w:type="dxa"/>
            <w:gridSpan w:val="2"/>
            <w:tcBorders>
              <w:top w:val="nil"/>
              <w:left w:val="single" w:sz="4" w:space="0" w:color="auto"/>
              <w:bottom w:val="nil"/>
              <w:right w:val="single" w:sz="4" w:space="0" w:color="auto"/>
            </w:tcBorders>
            <w:tcPrChange w:id="200" w:author="Nokia " w:date="2023-08-02T14:08:00Z">
              <w:tcPr>
                <w:tcW w:w="1785" w:type="dxa"/>
                <w:gridSpan w:val="2"/>
                <w:tcBorders>
                  <w:top w:val="nil"/>
                  <w:left w:val="single" w:sz="4" w:space="0" w:color="auto"/>
                  <w:bottom w:val="single" w:sz="4" w:space="0" w:color="auto"/>
                  <w:right w:val="single" w:sz="4" w:space="0" w:color="auto"/>
                </w:tcBorders>
              </w:tcPr>
            </w:tcPrChange>
          </w:tcPr>
          <w:p w14:paraId="214F8358" w14:textId="77777777" w:rsidR="00605689" w:rsidRPr="00AE7509" w:rsidRDefault="00605689" w:rsidP="00605689">
            <w:pPr>
              <w:keepNext/>
              <w:keepLines/>
              <w:spacing w:after="0"/>
              <w:jc w:val="center"/>
              <w:rPr>
                <w:ins w:id="201" w:author="Nokia " w:date="2023-08-02T14:07:00Z"/>
                <w:rFonts w:ascii="Arial" w:eastAsia="SimSun" w:hAnsi="Arial"/>
                <w:sz w:val="18"/>
                <w:lang w:val="en-US" w:eastAsia="zh-CN" w:bidi="ar"/>
              </w:rPr>
            </w:pPr>
          </w:p>
        </w:tc>
      </w:tr>
      <w:tr w:rsidR="00605689" w:rsidRPr="00AE7509" w14:paraId="7A9F7A00" w14:textId="77777777" w:rsidTr="002F55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Nokia " w:date="2023-08-02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203" w:author="Nokia " w:date="2023-08-02T14:07:00Z"/>
          <w:trPrChange w:id="204" w:author="Nokia " w:date="2023-08-02T14:08:00Z">
            <w:trPr>
              <w:gridBefore w:val="1"/>
              <w:trHeight w:val="29"/>
            </w:trPr>
          </w:trPrChange>
        </w:trPr>
        <w:tc>
          <w:tcPr>
            <w:tcW w:w="1911" w:type="dxa"/>
            <w:gridSpan w:val="2"/>
            <w:tcBorders>
              <w:top w:val="nil"/>
              <w:left w:val="single" w:sz="4" w:space="0" w:color="auto"/>
              <w:bottom w:val="nil"/>
              <w:right w:val="single" w:sz="4" w:space="0" w:color="auto"/>
            </w:tcBorders>
            <w:tcPrChange w:id="205" w:author="Nokia " w:date="2023-08-02T14:08:00Z">
              <w:tcPr>
                <w:tcW w:w="1911" w:type="dxa"/>
                <w:gridSpan w:val="2"/>
                <w:tcBorders>
                  <w:top w:val="nil"/>
                  <w:left w:val="single" w:sz="4" w:space="0" w:color="auto"/>
                  <w:bottom w:val="single" w:sz="4" w:space="0" w:color="auto"/>
                  <w:right w:val="single" w:sz="4" w:space="0" w:color="auto"/>
                </w:tcBorders>
              </w:tcPr>
            </w:tcPrChange>
          </w:tcPr>
          <w:p w14:paraId="69C9950C" w14:textId="77777777" w:rsidR="00605689" w:rsidRPr="00AE7509" w:rsidRDefault="00605689" w:rsidP="00605689">
            <w:pPr>
              <w:keepNext/>
              <w:keepLines/>
              <w:spacing w:after="0"/>
              <w:jc w:val="center"/>
              <w:rPr>
                <w:ins w:id="206" w:author="Nokia " w:date="2023-08-02T14:07: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207" w:author="Nokia " w:date="2023-08-02T14:08:00Z">
              <w:tcPr>
                <w:tcW w:w="2038" w:type="dxa"/>
                <w:gridSpan w:val="2"/>
                <w:tcBorders>
                  <w:top w:val="nil"/>
                  <w:left w:val="single" w:sz="4" w:space="0" w:color="auto"/>
                  <w:bottom w:val="single" w:sz="4" w:space="0" w:color="auto"/>
                  <w:right w:val="single" w:sz="4" w:space="0" w:color="auto"/>
                </w:tcBorders>
              </w:tcPr>
            </w:tcPrChange>
          </w:tcPr>
          <w:p w14:paraId="7567E158" w14:textId="77777777" w:rsidR="00605689" w:rsidRPr="00AE7509" w:rsidRDefault="00605689" w:rsidP="00605689">
            <w:pPr>
              <w:keepNext/>
              <w:keepLines/>
              <w:spacing w:after="0"/>
              <w:jc w:val="center"/>
              <w:rPr>
                <w:ins w:id="208" w:author="Nokia " w:date="2023-08-02T14:07: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209" w:author="Nokia " w:date="2023-08-02T14:08:00Z">
              <w:tcPr>
                <w:tcW w:w="922" w:type="dxa"/>
                <w:gridSpan w:val="2"/>
                <w:tcBorders>
                  <w:top w:val="single" w:sz="4" w:space="0" w:color="auto"/>
                  <w:left w:val="single" w:sz="4" w:space="0" w:color="auto"/>
                  <w:bottom w:val="single" w:sz="4" w:space="0" w:color="auto"/>
                  <w:right w:val="single" w:sz="4" w:space="0" w:color="auto"/>
                </w:tcBorders>
              </w:tcPr>
            </w:tcPrChange>
          </w:tcPr>
          <w:p w14:paraId="2D3CF411" w14:textId="73D7DBE0" w:rsidR="00605689" w:rsidRPr="00AE7509" w:rsidRDefault="00605689" w:rsidP="00605689">
            <w:pPr>
              <w:keepNext/>
              <w:keepLines/>
              <w:spacing w:after="0"/>
              <w:jc w:val="center"/>
              <w:rPr>
                <w:ins w:id="210" w:author="Nokia " w:date="2023-08-02T14:07:00Z"/>
                <w:rFonts w:ascii="Arial" w:eastAsia="SimSun" w:hAnsi="Arial"/>
                <w:sz w:val="18"/>
              </w:rPr>
            </w:pPr>
            <w:ins w:id="211" w:author="Nokia " w:date="2023-08-02T14:08: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212" w:author="Nokia " w:date="2023-08-02T14:08:00Z">
              <w:tcPr>
                <w:tcW w:w="2958" w:type="dxa"/>
                <w:gridSpan w:val="2"/>
                <w:tcBorders>
                  <w:top w:val="single" w:sz="4" w:space="0" w:color="auto"/>
                  <w:left w:val="single" w:sz="4" w:space="0" w:color="auto"/>
                  <w:bottom w:val="single" w:sz="4" w:space="0" w:color="auto"/>
                  <w:right w:val="single" w:sz="4" w:space="0" w:color="auto"/>
                </w:tcBorders>
              </w:tcPr>
            </w:tcPrChange>
          </w:tcPr>
          <w:p w14:paraId="166BF6D6" w14:textId="3B1B16B0" w:rsidR="00605689" w:rsidRPr="00AE7509" w:rsidRDefault="00605689" w:rsidP="00605689">
            <w:pPr>
              <w:keepNext/>
              <w:keepLines/>
              <w:spacing w:after="0"/>
              <w:jc w:val="center"/>
              <w:rPr>
                <w:ins w:id="213" w:author="Nokia " w:date="2023-08-02T14:07:00Z"/>
                <w:rFonts w:ascii="Arial" w:eastAsia="SimSun" w:hAnsi="Arial"/>
                <w:sz w:val="18"/>
                <w:lang w:val="en-US" w:eastAsia="zh-CN"/>
              </w:rPr>
            </w:pPr>
            <w:ins w:id="214" w:author="Nokia " w:date="2023-08-02T14:08: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215" w:author="Nokia " w:date="2023-08-02T14:08:00Z">
              <w:tcPr>
                <w:tcW w:w="1785" w:type="dxa"/>
                <w:gridSpan w:val="2"/>
                <w:tcBorders>
                  <w:top w:val="nil"/>
                  <w:left w:val="single" w:sz="4" w:space="0" w:color="auto"/>
                  <w:bottom w:val="single" w:sz="4" w:space="0" w:color="auto"/>
                  <w:right w:val="single" w:sz="4" w:space="0" w:color="auto"/>
                </w:tcBorders>
              </w:tcPr>
            </w:tcPrChange>
          </w:tcPr>
          <w:p w14:paraId="46E92E3B" w14:textId="77777777" w:rsidR="00605689" w:rsidRPr="00AE7509" w:rsidRDefault="00605689" w:rsidP="00605689">
            <w:pPr>
              <w:keepNext/>
              <w:keepLines/>
              <w:spacing w:after="0"/>
              <w:jc w:val="center"/>
              <w:rPr>
                <w:ins w:id="216" w:author="Nokia " w:date="2023-08-02T14:07:00Z"/>
                <w:rFonts w:ascii="Arial" w:eastAsia="SimSun" w:hAnsi="Arial"/>
                <w:sz w:val="18"/>
                <w:lang w:val="en-US" w:eastAsia="zh-CN" w:bidi="ar"/>
              </w:rPr>
            </w:pPr>
          </w:p>
        </w:tc>
      </w:tr>
      <w:tr w:rsidR="00605689" w:rsidRPr="00AE7509" w14:paraId="79C67BC8" w14:textId="77777777" w:rsidTr="002F55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Nokia " w:date="2023-08-02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218" w:author="Nokia " w:date="2023-08-02T14:07:00Z"/>
          <w:trPrChange w:id="219" w:author="Nokia " w:date="2023-08-02T14:08: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220" w:author="Nokia " w:date="2023-08-02T14:08:00Z">
              <w:tcPr>
                <w:tcW w:w="1911" w:type="dxa"/>
                <w:gridSpan w:val="2"/>
                <w:tcBorders>
                  <w:top w:val="nil"/>
                  <w:left w:val="single" w:sz="4" w:space="0" w:color="auto"/>
                  <w:bottom w:val="single" w:sz="4" w:space="0" w:color="auto"/>
                  <w:right w:val="single" w:sz="4" w:space="0" w:color="auto"/>
                </w:tcBorders>
              </w:tcPr>
            </w:tcPrChange>
          </w:tcPr>
          <w:p w14:paraId="4AEEA4B2" w14:textId="77777777" w:rsidR="00605689" w:rsidRPr="00AE7509" w:rsidRDefault="00605689" w:rsidP="00605689">
            <w:pPr>
              <w:keepNext/>
              <w:keepLines/>
              <w:spacing w:after="0"/>
              <w:jc w:val="center"/>
              <w:rPr>
                <w:ins w:id="221" w:author="Nokia " w:date="2023-08-02T14:07: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222" w:author="Nokia " w:date="2023-08-02T14:08:00Z">
              <w:tcPr>
                <w:tcW w:w="2038" w:type="dxa"/>
                <w:gridSpan w:val="2"/>
                <w:tcBorders>
                  <w:top w:val="nil"/>
                  <w:left w:val="single" w:sz="4" w:space="0" w:color="auto"/>
                  <w:bottom w:val="single" w:sz="4" w:space="0" w:color="auto"/>
                  <w:right w:val="single" w:sz="4" w:space="0" w:color="auto"/>
                </w:tcBorders>
              </w:tcPr>
            </w:tcPrChange>
          </w:tcPr>
          <w:p w14:paraId="40311EED" w14:textId="77777777" w:rsidR="00605689" w:rsidRPr="00AE7509" w:rsidRDefault="00605689" w:rsidP="00605689">
            <w:pPr>
              <w:keepNext/>
              <w:keepLines/>
              <w:spacing w:after="0"/>
              <w:jc w:val="center"/>
              <w:rPr>
                <w:ins w:id="223" w:author="Nokia " w:date="2023-08-02T14:07: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224" w:author="Nokia " w:date="2023-08-02T14:08:00Z">
              <w:tcPr>
                <w:tcW w:w="922" w:type="dxa"/>
                <w:gridSpan w:val="2"/>
                <w:tcBorders>
                  <w:top w:val="single" w:sz="4" w:space="0" w:color="auto"/>
                  <w:left w:val="single" w:sz="4" w:space="0" w:color="auto"/>
                  <w:bottom w:val="single" w:sz="4" w:space="0" w:color="auto"/>
                  <w:right w:val="single" w:sz="4" w:space="0" w:color="auto"/>
                </w:tcBorders>
              </w:tcPr>
            </w:tcPrChange>
          </w:tcPr>
          <w:p w14:paraId="377C30E8" w14:textId="19423096" w:rsidR="00605689" w:rsidRPr="00AE7509" w:rsidRDefault="00605689" w:rsidP="00605689">
            <w:pPr>
              <w:keepNext/>
              <w:keepLines/>
              <w:spacing w:after="0"/>
              <w:jc w:val="center"/>
              <w:rPr>
                <w:ins w:id="225" w:author="Nokia " w:date="2023-08-02T14:07:00Z"/>
                <w:rFonts w:ascii="Arial" w:eastAsia="SimSun" w:hAnsi="Arial"/>
                <w:sz w:val="18"/>
              </w:rPr>
            </w:pPr>
            <w:ins w:id="226" w:author="Nokia " w:date="2023-08-02T14:08: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227" w:author="Nokia " w:date="2023-08-02T14:08:00Z">
              <w:tcPr>
                <w:tcW w:w="2958" w:type="dxa"/>
                <w:gridSpan w:val="2"/>
                <w:tcBorders>
                  <w:top w:val="single" w:sz="4" w:space="0" w:color="auto"/>
                  <w:left w:val="single" w:sz="4" w:space="0" w:color="auto"/>
                  <w:bottom w:val="single" w:sz="4" w:space="0" w:color="auto"/>
                  <w:right w:val="single" w:sz="4" w:space="0" w:color="auto"/>
                </w:tcBorders>
              </w:tcPr>
            </w:tcPrChange>
          </w:tcPr>
          <w:p w14:paraId="326D00B6" w14:textId="1B4EAB62" w:rsidR="00605689" w:rsidRPr="00AE7509" w:rsidRDefault="00605689" w:rsidP="00605689">
            <w:pPr>
              <w:keepNext/>
              <w:keepLines/>
              <w:spacing w:after="0"/>
              <w:jc w:val="center"/>
              <w:rPr>
                <w:ins w:id="228" w:author="Nokia " w:date="2023-08-02T14:07:00Z"/>
                <w:rFonts w:ascii="Arial" w:eastAsia="SimSun" w:hAnsi="Arial"/>
                <w:sz w:val="18"/>
                <w:lang w:val="en-US" w:eastAsia="zh-CN"/>
              </w:rPr>
            </w:pPr>
            <w:ins w:id="229" w:author="Nokia " w:date="2023-08-02T14:08:00Z">
              <w:r w:rsidRPr="00AE7509">
                <w:rPr>
                  <w:rFonts w:ascii="Arial" w:eastAsia="SimSun" w:hAnsi="Arial"/>
                  <w:sz w:val="18"/>
                  <w:lang w:val="en-US" w:eastAsia="zh-CN"/>
                </w:rPr>
                <w:t>CA_n71B_BCS 4 and 5</w:t>
              </w:r>
            </w:ins>
          </w:p>
        </w:tc>
        <w:tc>
          <w:tcPr>
            <w:tcW w:w="1785" w:type="dxa"/>
            <w:gridSpan w:val="2"/>
            <w:tcBorders>
              <w:top w:val="nil"/>
              <w:left w:val="single" w:sz="4" w:space="0" w:color="auto"/>
              <w:bottom w:val="single" w:sz="4" w:space="0" w:color="auto"/>
              <w:right w:val="single" w:sz="4" w:space="0" w:color="auto"/>
            </w:tcBorders>
            <w:tcPrChange w:id="230" w:author="Nokia " w:date="2023-08-02T14:08:00Z">
              <w:tcPr>
                <w:tcW w:w="1785" w:type="dxa"/>
                <w:gridSpan w:val="2"/>
                <w:tcBorders>
                  <w:top w:val="nil"/>
                  <w:left w:val="single" w:sz="4" w:space="0" w:color="auto"/>
                  <w:bottom w:val="single" w:sz="4" w:space="0" w:color="auto"/>
                  <w:right w:val="single" w:sz="4" w:space="0" w:color="auto"/>
                </w:tcBorders>
              </w:tcPr>
            </w:tcPrChange>
          </w:tcPr>
          <w:p w14:paraId="1AC10416" w14:textId="77777777" w:rsidR="00605689" w:rsidRPr="00AE7509" w:rsidRDefault="00605689" w:rsidP="00605689">
            <w:pPr>
              <w:keepNext/>
              <w:keepLines/>
              <w:spacing w:after="0"/>
              <w:jc w:val="center"/>
              <w:rPr>
                <w:ins w:id="231" w:author="Nokia " w:date="2023-08-02T14:07:00Z"/>
                <w:rFonts w:ascii="Arial" w:eastAsia="SimSun" w:hAnsi="Arial"/>
                <w:sz w:val="18"/>
                <w:lang w:val="en-US" w:eastAsia="zh-CN" w:bidi="ar"/>
              </w:rPr>
            </w:pPr>
          </w:p>
        </w:tc>
      </w:tr>
      <w:tr w:rsidR="00605689" w:rsidRPr="00AE7509" w14:paraId="76263016"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Nokia " w:date="2023-08-02T14: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233" w:author="Nokia " w:date="2023-08-02T14:07: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234" w:author="Nokia " w:date="2023-08-02T14:07:00Z">
              <w:tcPr>
                <w:tcW w:w="1911" w:type="dxa"/>
                <w:gridSpan w:val="2"/>
                <w:tcBorders>
                  <w:top w:val="single" w:sz="4" w:space="0" w:color="auto"/>
                  <w:left w:val="single" w:sz="4" w:space="0" w:color="auto"/>
                  <w:bottom w:val="nil"/>
                  <w:right w:val="single" w:sz="4" w:space="0" w:color="auto"/>
                </w:tcBorders>
              </w:tcPr>
            </w:tcPrChange>
          </w:tcPr>
          <w:p w14:paraId="50B121C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gridSpan w:val="2"/>
            <w:tcBorders>
              <w:top w:val="single" w:sz="4" w:space="0" w:color="auto"/>
              <w:left w:val="single" w:sz="4" w:space="0" w:color="auto"/>
              <w:bottom w:val="nil"/>
              <w:right w:val="single" w:sz="4" w:space="0" w:color="auto"/>
            </w:tcBorders>
            <w:tcPrChange w:id="235" w:author="Nokia " w:date="2023-08-02T14:07:00Z">
              <w:tcPr>
                <w:tcW w:w="2038" w:type="dxa"/>
                <w:gridSpan w:val="2"/>
                <w:tcBorders>
                  <w:top w:val="single" w:sz="4" w:space="0" w:color="auto"/>
                  <w:left w:val="single" w:sz="4" w:space="0" w:color="auto"/>
                  <w:bottom w:val="nil"/>
                  <w:right w:val="single" w:sz="4" w:space="0" w:color="auto"/>
                </w:tcBorders>
              </w:tcPr>
            </w:tcPrChange>
          </w:tcPr>
          <w:p w14:paraId="36689A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Change w:id="236" w:author="Nokia " w:date="2023-08-02T14:07:00Z">
              <w:tcPr>
                <w:tcW w:w="922" w:type="dxa"/>
                <w:gridSpan w:val="2"/>
                <w:tcBorders>
                  <w:top w:val="single" w:sz="4" w:space="0" w:color="auto"/>
                  <w:left w:val="single" w:sz="4" w:space="0" w:color="auto"/>
                  <w:bottom w:val="single" w:sz="4" w:space="0" w:color="auto"/>
                  <w:right w:val="single" w:sz="4" w:space="0" w:color="auto"/>
                </w:tcBorders>
              </w:tcPr>
            </w:tcPrChange>
          </w:tcPr>
          <w:p w14:paraId="65FE820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Change w:id="237" w:author="Nokia " w:date="2023-08-02T14:07:00Z">
              <w:tcPr>
                <w:tcW w:w="2958" w:type="dxa"/>
                <w:gridSpan w:val="2"/>
                <w:tcBorders>
                  <w:top w:val="single" w:sz="4" w:space="0" w:color="auto"/>
                  <w:left w:val="single" w:sz="4" w:space="0" w:color="auto"/>
                  <w:bottom w:val="single" w:sz="4" w:space="0" w:color="auto"/>
                  <w:right w:val="single" w:sz="4" w:space="0" w:color="auto"/>
                </w:tcBorders>
              </w:tcPr>
            </w:tcPrChange>
          </w:tcPr>
          <w:p w14:paraId="6FCECF6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Change w:id="238" w:author="Nokia " w:date="2023-08-02T14:07:00Z">
              <w:tcPr>
                <w:tcW w:w="1785" w:type="dxa"/>
                <w:gridSpan w:val="2"/>
                <w:tcBorders>
                  <w:top w:val="nil"/>
                  <w:left w:val="single" w:sz="4" w:space="0" w:color="auto"/>
                  <w:bottom w:val="nil"/>
                  <w:right w:val="single" w:sz="4" w:space="0" w:color="auto"/>
                </w:tcBorders>
              </w:tcPr>
            </w:tcPrChange>
          </w:tcPr>
          <w:p w14:paraId="6BF6CD13"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B66532" w:rsidRPr="00AE7509" w14:paraId="0C88510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0FA245"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D108A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45FBD6"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09DAFC50"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gridSpan w:val="2"/>
            <w:tcBorders>
              <w:top w:val="nil"/>
              <w:left w:val="single" w:sz="4" w:space="0" w:color="auto"/>
              <w:bottom w:val="nil"/>
              <w:right w:val="single" w:sz="4" w:space="0" w:color="auto"/>
            </w:tcBorders>
          </w:tcPr>
          <w:p w14:paraId="310E4C0D"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320361B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99969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333144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99D66B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767B728B"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8E6316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F65C2F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C97796"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9FD8CD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F11A5D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gridSpan w:val="2"/>
            <w:tcBorders>
              <w:top w:val="single" w:sz="4" w:space="0" w:color="auto"/>
              <w:left w:val="single" w:sz="4" w:space="0" w:color="auto"/>
              <w:bottom w:val="single" w:sz="4" w:space="0" w:color="auto"/>
              <w:right w:val="single" w:sz="4" w:space="0" w:color="auto"/>
            </w:tcBorders>
          </w:tcPr>
          <w:p w14:paraId="7313313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42541992"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0EC870A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F652A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1DCDBC5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CA_n25A-n41A</w:t>
            </w:r>
          </w:p>
          <w:p w14:paraId="78BF3031"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CA_n25A-n66A</w:t>
            </w:r>
          </w:p>
          <w:p w14:paraId="59A8B8CB"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CA_n25A-n71A</w:t>
            </w:r>
          </w:p>
          <w:p w14:paraId="38C61A4A"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CA_n41A-n66A</w:t>
            </w:r>
          </w:p>
          <w:p w14:paraId="22EB5ADB" w14:textId="77777777" w:rsidR="00B66532" w:rsidRPr="00AE7509" w:rsidRDefault="00B66532" w:rsidP="00983A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A095275"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CA_n66A-n71A</w:t>
            </w:r>
          </w:p>
          <w:p w14:paraId="12AD369C" w14:textId="77777777" w:rsidR="00B66532" w:rsidRPr="00AE7509" w:rsidRDefault="00B66532" w:rsidP="00983ADC">
            <w:pPr>
              <w:keepNext/>
              <w:keepLines/>
              <w:spacing w:after="0"/>
              <w:jc w:val="center"/>
              <w:rPr>
                <w:rFonts w:ascii="Arial" w:eastAsia="SimSun" w:hAnsi="Arial"/>
                <w:sz w:val="18"/>
              </w:rPr>
            </w:pPr>
          </w:p>
          <w:p w14:paraId="1A14CBED"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E000F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6E92C518"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FA02C1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B66532" w:rsidRPr="00AE7509" w14:paraId="51CA088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A96B20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2378317"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6ACE212"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1169A8C7"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gridSpan w:val="2"/>
            <w:tcBorders>
              <w:top w:val="nil"/>
              <w:left w:val="single" w:sz="4" w:space="0" w:color="auto"/>
              <w:bottom w:val="nil"/>
              <w:right w:val="single" w:sz="4" w:space="0" w:color="auto"/>
            </w:tcBorders>
          </w:tcPr>
          <w:p w14:paraId="1D7CA4C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2833F8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EB649F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24116B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61095CF"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55501CA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D685FE6"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87B04C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CE2B953"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0EC9BB0"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01D9691"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2A25F42C"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0D14F801"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772914A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73D60F"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0E7D018"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8270FF8"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D9C8279"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vAlign w:val="center"/>
          </w:tcPr>
          <w:p w14:paraId="38462C9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B66532" w:rsidRPr="00AE7509" w14:paraId="3452749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0B857E"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0D1FCC"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8993AC"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75F32105"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0B46C078"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62780C6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508DA4"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F56A7EA"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74A5F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0F7BB4"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550957BF"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B66532" w:rsidRPr="00AE7509" w14:paraId="13B011D9"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Nokia " w:date="2023-08-02T13: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240" w:author="Nokia " w:date="2023-08-02T13:5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241" w:author="Nokia " w:date="2023-08-02T13:57:00Z">
              <w:tcPr>
                <w:tcW w:w="1911" w:type="dxa"/>
                <w:gridSpan w:val="2"/>
                <w:tcBorders>
                  <w:top w:val="nil"/>
                  <w:left w:val="single" w:sz="4" w:space="0" w:color="auto"/>
                  <w:bottom w:val="nil"/>
                  <w:right w:val="single" w:sz="4" w:space="0" w:color="auto"/>
                </w:tcBorders>
              </w:tcPr>
            </w:tcPrChange>
          </w:tcPr>
          <w:p w14:paraId="3281D431"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242" w:author="Nokia " w:date="2023-08-02T13:57:00Z">
              <w:tcPr>
                <w:tcW w:w="2038" w:type="dxa"/>
                <w:gridSpan w:val="2"/>
                <w:tcBorders>
                  <w:top w:val="nil"/>
                  <w:left w:val="single" w:sz="4" w:space="0" w:color="auto"/>
                  <w:bottom w:val="nil"/>
                  <w:right w:val="single" w:sz="4" w:space="0" w:color="auto"/>
                </w:tcBorders>
              </w:tcPr>
            </w:tcPrChange>
          </w:tcPr>
          <w:p w14:paraId="39B63BC9" w14:textId="77777777" w:rsidR="00B66532" w:rsidRPr="00AE7509" w:rsidRDefault="00B66532" w:rsidP="00983ADC">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243" w:author="Nokia " w:date="2023-08-02T13:57:00Z">
              <w:tcPr>
                <w:tcW w:w="922" w:type="dxa"/>
                <w:gridSpan w:val="2"/>
                <w:tcBorders>
                  <w:top w:val="single" w:sz="4" w:space="0" w:color="auto"/>
                  <w:left w:val="single" w:sz="4" w:space="0" w:color="auto"/>
                  <w:bottom w:val="single" w:sz="4" w:space="0" w:color="auto"/>
                  <w:right w:val="single" w:sz="4" w:space="0" w:color="auto"/>
                </w:tcBorders>
              </w:tcPr>
            </w:tcPrChange>
          </w:tcPr>
          <w:p w14:paraId="1F205BA6" w14:textId="77777777" w:rsidR="00B66532" w:rsidRPr="00AE7509" w:rsidRDefault="00B66532" w:rsidP="00983ADC">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244" w:author="Nokia " w:date="2023-08-02T13:5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768A9AD" w14:textId="77777777" w:rsidR="00B66532" w:rsidRPr="00AE7509" w:rsidRDefault="00B66532" w:rsidP="00983A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Change w:id="245" w:author="Nokia " w:date="2023-08-02T13:57: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542186E" w14:textId="77777777" w:rsidR="00B66532" w:rsidRPr="00AE7509" w:rsidRDefault="00B66532" w:rsidP="00983ADC">
            <w:pPr>
              <w:keepNext/>
              <w:keepLines/>
              <w:spacing w:after="0"/>
              <w:jc w:val="center"/>
              <w:rPr>
                <w:rFonts w:ascii="Arial" w:eastAsia="SimSun" w:hAnsi="Arial"/>
                <w:sz w:val="18"/>
                <w:lang w:val="en-US" w:eastAsia="zh-CN" w:bidi="ar"/>
              </w:rPr>
            </w:pPr>
          </w:p>
        </w:tc>
      </w:tr>
      <w:tr w:rsidR="00605689" w:rsidRPr="00AE7509" w14:paraId="3C03A965"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Nokia " w:date="2023-08-02T13: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247" w:author="Nokia " w:date="2023-08-02T13:56:00Z"/>
          <w:trPrChange w:id="248" w:author="Nokia " w:date="2023-08-02T13:58: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249" w:author="Nokia " w:date="2023-08-02T13:58:00Z">
              <w:tcPr>
                <w:tcW w:w="1911" w:type="dxa"/>
                <w:gridSpan w:val="2"/>
                <w:tcBorders>
                  <w:top w:val="nil"/>
                  <w:left w:val="single" w:sz="4" w:space="0" w:color="auto"/>
                  <w:bottom w:val="nil"/>
                  <w:right w:val="single" w:sz="4" w:space="0" w:color="auto"/>
                </w:tcBorders>
              </w:tcPr>
            </w:tcPrChange>
          </w:tcPr>
          <w:p w14:paraId="01E6FE5E" w14:textId="76140D01" w:rsidR="00605689" w:rsidRPr="00AE7509" w:rsidRDefault="00605689" w:rsidP="00605689">
            <w:pPr>
              <w:keepNext/>
              <w:keepLines/>
              <w:spacing w:after="0"/>
              <w:jc w:val="center"/>
              <w:rPr>
                <w:ins w:id="250" w:author="Nokia " w:date="2023-08-02T13:56:00Z"/>
                <w:rFonts w:ascii="Arial" w:eastAsia="SimSun" w:hAnsi="Arial"/>
                <w:sz w:val="18"/>
                <w:lang w:val="en-US" w:eastAsia="zh-CN" w:bidi="ar"/>
              </w:rPr>
            </w:pPr>
            <w:ins w:id="251" w:author="Nokia " w:date="2023-08-02T13:57:00Z">
              <w:r w:rsidRPr="00605689">
                <w:rPr>
                  <w:rFonts w:ascii="Arial" w:eastAsia="SimSun" w:hAnsi="Arial"/>
                  <w:sz w:val="18"/>
                  <w:lang w:val="en-US" w:eastAsia="zh-CN" w:bidi="ar"/>
                </w:rPr>
                <w:t>CA_n25A-n41(2A)-n66</w:t>
              </w:r>
            </w:ins>
            <w:ins w:id="252" w:author="Nokia " w:date="2023-08-02T14:01:00Z">
              <w:r>
                <w:rPr>
                  <w:rFonts w:ascii="Arial" w:eastAsia="SimSun" w:hAnsi="Arial"/>
                  <w:sz w:val="18"/>
                  <w:lang w:val="en-US" w:eastAsia="zh-CN" w:bidi="ar"/>
                </w:rPr>
                <w:t>A</w:t>
              </w:r>
            </w:ins>
            <w:ins w:id="253" w:author="Nokia " w:date="2023-08-02T13:57:00Z">
              <w:r w:rsidRPr="00605689">
                <w:rPr>
                  <w:rFonts w:ascii="Arial" w:eastAsia="SimSun" w:hAnsi="Arial"/>
                  <w:sz w:val="18"/>
                  <w:lang w:val="en-US" w:eastAsia="zh-CN" w:bidi="ar"/>
                </w:rPr>
                <w:t>-n71</w:t>
              </w:r>
            </w:ins>
            <w:ins w:id="254" w:author="Nokia " w:date="2023-08-02T14:01:00Z">
              <w:r>
                <w:rPr>
                  <w:rFonts w:ascii="Arial" w:eastAsia="SimSun" w:hAnsi="Arial"/>
                  <w:sz w:val="18"/>
                  <w:lang w:val="en-US" w:eastAsia="zh-CN" w:bidi="ar"/>
                </w:rPr>
                <w:t>(2</w:t>
              </w:r>
            </w:ins>
            <w:ins w:id="255" w:author="Nokia " w:date="2023-08-02T13:57:00Z">
              <w:r w:rsidRPr="00605689">
                <w:rPr>
                  <w:rFonts w:ascii="Arial" w:eastAsia="SimSun" w:hAnsi="Arial"/>
                  <w:sz w:val="18"/>
                  <w:lang w:val="en-US" w:eastAsia="zh-CN" w:bidi="ar"/>
                </w:rPr>
                <w:t>A</w:t>
              </w:r>
            </w:ins>
            <w:ins w:id="256" w:author="Nokia " w:date="2023-08-02T14:01:00Z">
              <w:r>
                <w:rPr>
                  <w:rFonts w:ascii="Arial" w:eastAsia="SimSun" w:hAnsi="Arial"/>
                  <w:sz w:val="18"/>
                  <w:lang w:val="en-US" w:eastAsia="zh-CN" w:bidi="ar"/>
                </w:rPr>
                <w:t>)</w:t>
              </w:r>
            </w:ins>
          </w:p>
        </w:tc>
        <w:tc>
          <w:tcPr>
            <w:tcW w:w="2038" w:type="dxa"/>
            <w:gridSpan w:val="2"/>
            <w:tcBorders>
              <w:top w:val="single" w:sz="4" w:space="0" w:color="auto"/>
              <w:left w:val="single" w:sz="4" w:space="0" w:color="auto"/>
              <w:bottom w:val="nil"/>
              <w:right w:val="single" w:sz="4" w:space="0" w:color="auto"/>
            </w:tcBorders>
            <w:tcPrChange w:id="257" w:author="Nokia " w:date="2023-08-02T13:58:00Z">
              <w:tcPr>
                <w:tcW w:w="2038" w:type="dxa"/>
                <w:gridSpan w:val="2"/>
                <w:tcBorders>
                  <w:top w:val="nil"/>
                  <w:left w:val="single" w:sz="4" w:space="0" w:color="auto"/>
                  <w:bottom w:val="nil"/>
                  <w:right w:val="single" w:sz="4" w:space="0" w:color="auto"/>
                </w:tcBorders>
              </w:tcPr>
            </w:tcPrChange>
          </w:tcPr>
          <w:p w14:paraId="322D359D" w14:textId="77777777" w:rsidR="00605689" w:rsidRPr="00605689" w:rsidRDefault="00605689" w:rsidP="00605689">
            <w:pPr>
              <w:keepNext/>
              <w:keepLines/>
              <w:spacing w:after="0"/>
              <w:jc w:val="center"/>
              <w:rPr>
                <w:ins w:id="258" w:author="Nokia " w:date="2023-08-02T13:57:00Z"/>
                <w:rFonts w:ascii="Arial" w:eastAsia="SimSun" w:hAnsi="Arial"/>
                <w:sz w:val="18"/>
                <w:lang w:val="en-US" w:eastAsia="zh-CN" w:bidi="ar"/>
              </w:rPr>
            </w:pPr>
            <w:ins w:id="259" w:author="Nokia " w:date="2023-08-02T13:57:00Z">
              <w:r w:rsidRPr="00605689">
                <w:rPr>
                  <w:rFonts w:ascii="Arial" w:eastAsia="SimSun" w:hAnsi="Arial"/>
                  <w:sz w:val="18"/>
                  <w:lang w:val="en-US" w:eastAsia="zh-CN" w:bidi="ar"/>
                </w:rPr>
                <w:t>CA_n25A-n41A</w:t>
              </w:r>
            </w:ins>
          </w:p>
          <w:p w14:paraId="0B6EA912" w14:textId="77777777" w:rsidR="00605689" w:rsidRPr="00605689" w:rsidRDefault="00605689" w:rsidP="00605689">
            <w:pPr>
              <w:keepNext/>
              <w:keepLines/>
              <w:spacing w:after="0"/>
              <w:jc w:val="center"/>
              <w:rPr>
                <w:ins w:id="260" w:author="Nokia " w:date="2023-08-02T13:57:00Z"/>
                <w:rFonts w:ascii="Arial" w:eastAsia="SimSun" w:hAnsi="Arial"/>
                <w:sz w:val="18"/>
                <w:lang w:val="en-US" w:eastAsia="zh-CN" w:bidi="ar"/>
              </w:rPr>
            </w:pPr>
            <w:ins w:id="261" w:author="Nokia " w:date="2023-08-02T13:57:00Z">
              <w:r w:rsidRPr="00605689">
                <w:rPr>
                  <w:rFonts w:ascii="Arial" w:eastAsia="SimSun" w:hAnsi="Arial"/>
                  <w:sz w:val="18"/>
                  <w:lang w:val="en-US" w:eastAsia="zh-CN" w:bidi="ar"/>
                </w:rPr>
                <w:t>CA_n25A-n66A</w:t>
              </w:r>
            </w:ins>
          </w:p>
          <w:p w14:paraId="2F58D3A2" w14:textId="77777777" w:rsidR="00605689" w:rsidRPr="00605689" w:rsidRDefault="00605689" w:rsidP="00605689">
            <w:pPr>
              <w:keepNext/>
              <w:keepLines/>
              <w:spacing w:after="0"/>
              <w:jc w:val="center"/>
              <w:rPr>
                <w:ins w:id="262" w:author="Nokia " w:date="2023-08-02T13:57:00Z"/>
                <w:rFonts w:ascii="Arial" w:eastAsia="SimSun" w:hAnsi="Arial"/>
                <w:sz w:val="18"/>
                <w:lang w:val="en-US" w:eastAsia="zh-CN" w:bidi="ar"/>
              </w:rPr>
            </w:pPr>
            <w:ins w:id="263" w:author="Nokia " w:date="2023-08-02T13:57:00Z">
              <w:r w:rsidRPr="00605689">
                <w:rPr>
                  <w:rFonts w:ascii="Arial" w:eastAsia="SimSun" w:hAnsi="Arial"/>
                  <w:sz w:val="18"/>
                  <w:lang w:val="en-US" w:eastAsia="zh-CN" w:bidi="ar"/>
                </w:rPr>
                <w:t>CA_n25A-n71A</w:t>
              </w:r>
            </w:ins>
          </w:p>
          <w:p w14:paraId="7DBBBB40" w14:textId="77777777" w:rsidR="00605689" w:rsidRPr="00605689" w:rsidRDefault="00605689" w:rsidP="00605689">
            <w:pPr>
              <w:keepNext/>
              <w:keepLines/>
              <w:spacing w:after="0"/>
              <w:jc w:val="center"/>
              <w:rPr>
                <w:ins w:id="264" w:author="Nokia " w:date="2023-08-02T13:57:00Z"/>
                <w:rFonts w:ascii="Arial" w:eastAsia="SimSun" w:hAnsi="Arial"/>
                <w:sz w:val="18"/>
                <w:lang w:val="en-US" w:eastAsia="zh-CN" w:bidi="ar"/>
              </w:rPr>
            </w:pPr>
            <w:ins w:id="265" w:author="Nokia " w:date="2023-08-02T13:57:00Z">
              <w:r w:rsidRPr="00605689">
                <w:rPr>
                  <w:rFonts w:ascii="Arial" w:eastAsia="SimSun" w:hAnsi="Arial"/>
                  <w:sz w:val="18"/>
                  <w:lang w:val="en-US" w:eastAsia="zh-CN" w:bidi="ar"/>
                </w:rPr>
                <w:t>CA_n41A-n66A</w:t>
              </w:r>
            </w:ins>
          </w:p>
          <w:p w14:paraId="260B7871" w14:textId="77777777" w:rsidR="00605689" w:rsidRPr="00605689" w:rsidRDefault="00605689" w:rsidP="00605689">
            <w:pPr>
              <w:keepNext/>
              <w:keepLines/>
              <w:spacing w:after="0"/>
              <w:jc w:val="center"/>
              <w:rPr>
                <w:ins w:id="266" w:author="Nokia " w:date="2023-08-02T13:57:00Z"/>
                <w:rFonts w:ascii="Arial" w:eastAsia="SimSun" w:hAnsi="Arial"/>
                <w:sz w:val="18"/>
                <w:lang w:val="en-US" w:eastAsia="zh-CN" w:bidi="ar"/>
              </w:rPr>
            </w:pPr>
            <w:ins w:id="267" w:author="Nokia " w:date="2023-08-02T13:57:00Z">
              <w:r w:rsidRPr="00605689">
                <w:rPr>
                  <w:rFonts w:ascii="Arial" w:eastAsia="SimSun" w:hAnsi="Arial"/>
                  <w:sz w:val="18"/>
                  <w:lang w:val="en-US" w:eastAsia="zh-CN" w:bidi="ar"/>
                </w:rPr>
                <w:t>CA_n41A-n71A</w:t>
              </w:r>
            </w:ins>
          </w:p>
          <w:p w14:paraId="15B8FB19" w14:textId="21185A00" w:rsidR="00605689" w:rsidRPr="00AE7509" w:rsidRDefault="00605689" w:rsidP="00605689">
            <w:pPr>
              <w:keepNext/>
              <w:keepLines/>
              <w:spacing w:after="0"/>
              <w:jc w:val="center"/>
              <w:rPr>
                <w:ins w:id="268" w:author="Nokia " w:date="2023-08-02T13:56:00Z"/>
                <w:rFonts w:ascii="Arial" w:eastAsia="SimSun" w:hAnsi="Arial"/>
                <w:sz w:val="18"/>
                <w:lang w:val="en-US" w:eastAsia="zh-CN" w:bidi="ar"/>
              </w:rPr>
            </w:pPr>
            <w:ins w:id="269" w:author="Nokia " w:date="2023-08-02T13:57: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270" w:author="Nokia " w:date="2023-08-02T13:58:00Z">
              <w:tcPr>
                <w:tcW w:w="922" w:type="dxa"/>
                <w:gridSpan w:val="2"/>
                <w:tcBorders>
                  <w:top w:val="single" w:sz="4" w:space="0" w:color="auto"/>
                  <w:left w:val="single" w:sz="4" w:space="0" w:color="auto"/>
                  <w:bottom w:val="single" w:sz="4" w:space="0" w:color="auto"/>
                  <w:right w:val="single" w:sz="4" w:space="0" w:color="auto"/>
                </w:tcBorders>
              </w:tcPr>
            </w:tcPrChange>
          </w:tcPr>
          <w:p w14:paraId="7485A23B" w14:textId="690830F9" w:rsidR="00605689" w:rsidRPr="00AE7509" w:rsidRDefault="00605689" w:rsidP="00605689">
            <w:pPr>
              <w:keepNext/>
              <w:keepLines/>
              <w:spacing w:after="0"/>
              <w:jc w:val="center"/>
              <w:rPr>
                <w:ins w:id="271" w:author="Nokia " w:date="2023-08-02T13:56:00Z"/>
                <w:rFonts w:ascii="Arial" w:eastAsia="SimSun" w:hAnsi="Arial"/>
                <w:sz w:val="18"/>
              </w:rPr>
            </w:pPr>
            <w:ins w:id="272" w:author="Nokia " w:date="2023-08-02T13:57: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273" w:author="Nokia " w:date="2023-08-02T13:58: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5ADB276" w14:textId="7A4BC1EE" w:rsidR="00605689" w:rsidRPr="00AE7509" w:rsidRDefault="00605689" w:rsidP="00605689">
            <w:pPr>
              <w:keepNext/>
              <w:keepLines/>
              <w:spacing w:after="0"/>
              <w:jc w:val="center"/>
              <w:rPr>
                <w:ins w:id="274" w:author="Nokia " w:date="2023-08-02T13:56:00Z"/>
                <w:rFonts w:ascii="Arial" w:eastAsia="SimSun" w:hAnsi="Arial" w:cs="Arial"/>
                <w:color w:val="000000"/>
                <w:sz w:val="18"/>
              </w:rPr>
            </w:pPr>
            <w:ins w:id="275" w:author="Nokia " w:date="2023-08-02T13:57: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276" w:author="Nokia " w:date="2023-08-02T13:58: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3A42A9D" w14:textId="5BC411F5" w:rsidR="00605689" w:rsidRPr="00AE7509" w:rsidRDefault="00605689" w:rsidP="00605689">
            <w:pPr>
              <w:keepNext/>
              <w:keepLines/>
              <w:spacing w:after="0"/>
              <w:jc w:val="center"/>
              <w:rPr>
                <w:ins w:id="277" w:author="Nokia " w:date="2023-08-02T13:56:00Z"/>
                <w:rFonts w:ascii="Arial" w:eastAsia="SimSun" w:hAnsi="Arial"/>
                <w:sz w:val="18"/>
                <w:lang w:val="en-US" w:eastAsia="zh-CN" w:bidi="ar"/>
              </w:rPr>
            </w:pPr>
            <w:ins w:id="278" w:author="Nokia " w:date="2023-08-02T13:58:00Z">
              <w:r w:rsidRPr="00AE7509">
                <w:rPr>
                  <w:rFonts w:ascii="Arial" w:eastAsia="SimSun" w:hAnsi="Arial"/>
                  <w:sz w:val="18"/>
                  <w:lang w:val="en-US" w:eastAsia="zh-CN"/>
                </w:rPr>
                <w:t>4 and 5</w:t>
              </w:r>
            </w:ins>
          </w:p>
        </w:tc>
      </w:tr>
      <w:tr w:rsidR="00605689" w:rsidRPr="00AE7509" w14:paraId="54B7DA0B" w14:textId="77777777" w:rsidTr="00C36AB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Nokia " w:date="2023-08-02T13: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280" w:author="Nokia " w:date="2023-08-02T13:56:00Z"/>
          <w:trPrChange w:id="281" w:author="Nokia " w:date="2023-08-02T13:57:00Z">
            <w:trPr>
              <w:gridBefore w:val="1"/>
              <w:trHeight w:val="29"/>
            </w:trPr>
          </w:trPrChange>
        </w:trPr>
        <w:tc>
          <w:tcPr>
            <w:tcW w:w="1911" w:type="dxa"/>
            <w:gridSpan w:val="2"/>
            <w:tcBorders>
              <w:top w:val="nil"/>
              <w:left w:val="single" w:sz="4" w:space="0" w:color="auto"/>
              <w:bottom w:val="nil"/>
              <w:right w:val="single" w:sz="4" w:space="0" w:color="auto"/>
            </w:tcBorders>
            <w:tcPrChange w:id="282" w:author="Nokia " w:date="2023-08-02T13:57:00Z">
              <w:tcPr>
                <w:tcW w:w="1911" w:type="dxa"/>
                <w:gridSpan w:val="2"/>
                <w:tcBorders>
                  <w:top w:val="nil"/>
                  <w:left w:val="single" w:sz="4" w:space="0" w:color="auto"/>
                  <w:bottom w:val="nil"/>
                  <w:right w:val="single" w:sz="4" w:space="0" w:color="auto"/>
                </w:tcBorders>
              </w:tcPr>
            </w:tcPrChange>
          </w:tcPr>
          <w:p w14:paraId="7263B5DA" w14:textId="77777777" w:rsidR="00605689" w:rsidRPr="00AE7509" w:rsidRDefault="00605689" w:rsidP="00605689">
            <w:pPr>
              <w:keepNext/>
              <w:keepLines/>
              <w:spacing w:after="0"/>
              <w:jc w:val="center"/>
              <w:rPr>
                <w:ins w:id="283" w:author="Nokia " w:date="2023-08-02T13:5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284" w:author="Nokia " w:date="2023-08-02T13:57:00Z">
              <w:tcPr>
                <w:tcW w:w="2038" w:type="dxa"/>
                <w:gridSpan w:val="2"/>
                <w:tcBorders>
                  <w:top w:val="nil"/>
                  <w:left w:val="single" w:sz="4" w:space="0" w:color="auto"/>
                  <w:bottom w:val="nil"/>
                  <w:right w:val="single" w:sz="4" w:space="0" w:color="auto"/>
                </w:tcBorders>
              </w:tcPr>
            </w:tcPrChange>
          </w:tcPr>
          <w:p w14:paraId="76446A85" w14:textId="77777777" w:rsidR="00605689" w:rsidRPr="00AE7509" w:rsidRDefault="00605689" w:rsidP="00605689">
            <w:pPr>
              <w:keepNext/>
              <w:keepLines/>
              <w:spacing w:after="0"/>
              <w:jc w:val="center"/>
              <w:rPr>
                <w:ins w:id="285" w:author="Nokia " w:date="2023-08-02T13:5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286" w:author="Nokia " w:date="2023-08-02T13:57:00Z">
              <w:tcPr>
                <w:tcW w:w="922" w:type="dxa"/>
                <w:gridSpan w:val="2"/>
                <w:tcBorders>
                  <w:top w:val="single" w:sz="4" w:space="0" w:color="auto"/>
                  <w:left w:val="single" w:sz="4" w:space="0" w:color="auto"/>
                  <w:bottom w:val="single" w:sz="4" w:space="0" w:color="auto"/>
                  <w:right w:val="single" w:sz="4" w:space="0" w:color="auto"/>
                </w:tcBorders>
              </w:tcPr>
            </w:tcPrChange>
          </w:tcPr>
          <w:p w14:paraId="39B77A1C" w14:textId="475BC2DE" w:rsidR="00605689" w:rsidRPr="00AE7509" w:rsidRDefault="00605689" w:rsidP="00605689">
            <w:pPr>
              <w:keepNext/>
              <w:keepLines/>
              <w:spacing w:after="0"/>
              <w:jc w:val="center"/>
              <w:rPr>
                <w:ins w:id="287" w:author="Nokia " w:date="2023-08-02T13:56:00Z"/>
                <w:rFonts w:ascii="Arial" w:eastAsia="SimSun" w:hAnsi="Arial"/>
                <w:sz w:val="18"/>
              </w:rPr>
            </w:pPr>
            <w:ins w:id="288" w:author="Nokia " w:date="2023-08-02T13:57: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289" w:author="Nokia " w:date="2023-08-02T13:5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ED45F82" w14:textId="264F9EC9" w:rsidR="00605689" w:rsidRPr="00AE7509" w:rsidRDefault="00605689" w:rsidP="00605689">
            <w:pPr>
              <w:keepNext/>
              <w:keepLines/>
              <w:spacing w:after="0"/>
              <w:jc w:val="center"/>
              <w:rPr>
                <w:ins w:id="290" w:author="Nokia " w:date="2023-08-02T13:56:00Z"/>
                <w:rFonts w:ascii="Arial" w:eastAsia="SimSun" w:hAnsi="Arial" w:cs="Arial"/>
                <w:color w:val="000000"/>
                <w:sz w:val="18"/>
              </w:rPr>
            </w:pPr>
            <w:ins w:id="291" w:author="Nokia " w:date="2023-08-02T13:57:00Z">
              <w:r w:rsidRPr="00AE7509">
                <w:rPr>
                  <w:rFonts w:ascii="Arial" w:eastAsia="SimSun" w:hAnsi="Arial"/>
                  <w:sz w:val="18"/>
                  <w:lang w:val="en-US" w:eastAsia="zh-CN"/>
                </w:rPr>
                <w:t xml:space="preserve">CA_n41(2A)_BCS 4 and 5 </w:t>
              </w:r>
            </w:ins>
          </w:p>
        </w:tc>
        <w:tc>
          <w:tcPr>
            <w:tcW w:w="1785" w:type="dxa"/>
            <w:gridSpan w:val="2"/>
            <w:tcBorders>
              <w:top w:val="nil"/>
              <w:left w:val="single" w:sz="4" w:space="0" w:color="auto"/>
              <w:bottom w:val="nil"/>
              <w:right w:val="single" w:sz="4" w:space="0" w:color="auto"/>
            </w:tcBorders>
            <w:vAlign w:val="center"/>
            <w:tcPrChange w:id="292" w:author="Nokia " w:date="2023-08-02T13:57: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460E82D" w14:textId="77777777" w:rsidR="00605689" w:rsidRPr="00AE7509" w:rsidRDefault="00605689" w:rsidP="00605689">
            <w:pPr>
              <w:keepNext/>
              <w:keepLines/>
              <w:spacing w:after="0"/>
              <w:jc w:val="center"/>
              <w:rPr>
                <w:ins w:id="293" w:author="Nokia " w:date="2023-08-02T13:56:00Z"/>
                <w:rFonts w:ascii="Arial" w:eastAsia="SimSun" w:hAnsi="Arial"/>
                <w:sz w:val="18"/>
                <w:lang w:val="en-US" w:eastAsia="zh-CN" w:bidi="ar"/>
              </w:rPr>
            </w:pPr>
          </w:p>
        </w:tc>
      </w:tr>
      <w:tr w:rsidR="00605689" w:rsidRPr="00AE7509" w14:paraId="264AE164" w14:textId="77777777" w:rsidTr="00362AC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Nokia " w:date="2023-08-02T13: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295" w:author="Nokia " w:date="2023-08-02T13:56:00Z"/>
          <w:trPrChange w:id="296" w:author="Nokia " w:date="2023-08-02T13:58:00Z">
            <w:trPr>
              <w:gridBefore w:val="1"/>
              <w:trHeight w:val="29"/>
            </w:trPr>
          </w:trPrChange>
        </w:trPr>
        <w:tc>
          <w:tcPr>
            <w:tcW w:w="1911" w:type="dxa"/>
            <w:gridSpan w:val="2"/>
            <w:tcBorders>
              <w:top w:val="nil"/>
              <w:left w:val="single" w:sz="4" w:space="0" w:color="auto"/>
              <w:bottom w:val="nil"/>
              <w:right w:val="single" w:sz="4" w:space="0" w:color="auto"/>
            </w:tcBorders>
            <w:tcPrChange w:id="297" w:author="Nokia " w:date="2023-08-02T13:58:00Z">
              <w:tcPr>
                <w:tcW w:w="1911" w:type="dxa"/>
                <w:gridSpan w:val="2"/>
                <w:tcBorders>
                  <w:top w:val="nil"/>
                  <w:left w:val="single" w:sz="4" w:space="0" w:color="auto"/>
                  <w:bottom w:val="nil"/>
                  <w:right w:val="single" w:sz="4" w:space="0" w:color="auto"/>
                </w:tcBorders>
              </w:tcPr>
            </w:tcPrChange>
          </w:tcPr>
          <w:p w14:paraId="00C6340E" w14:textId="77777777" w:rsidR="00605689" w:rsidRPr="00AE7509" w:rsidRDefault="00605689" w:rsidP="00605689">
            <w:pPr>
              <w:keepNext/>
              <w:keepLines/>
              <w:spacing w:after="0"/>
              <w:jc w:val="center"/>
              <w:rPr>
                <w:ins w:id="298" w:author="Nokia " w:date="2023-08-02T13:5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299" w:author="Nokia " w:date="2023-08-02T13:58:00Z">
              <w:tcPr>
                <w:tcW w:w="2038" w:type="dxa"/>
                <w:gridSpan w:val="2"/>
                <w:tcBorders>
                  <w:top w:val="nil"/>
                  <w:left w:val="single" w:sz="4" w:space="0" w:color="auto"/>
                  <w:bottom w:val="nil"/>
                  <w:right w:val="single" w:sz="4" w:space="0" w:color="auto"/>
                </w:tcBorders>
              </w:tcPr>
            </w:tcPrChange>
          </w:tcPr>
          <w:p w14:paraId="4EC79E0E" w14:textId="77777777" w:rsidR="00605689" w:rsidRPr="00AE7509" w:rsidRDefault="00605689" w:rsidP="00605689">
            <w:pPr>
              <w:keepNext/>
              <w:keepLines/>
              <w:spacing w:after="0"/>
              <w:jc w:val="center"/>
              <w:rPr>
                <w:ins w:id="300" w:author="Nokia " w:date="2023-08-02T13:5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301" w:author="Nokia " w:date="2023-08-02T13:58:00Z">
              <w:tcPr>
                <w:tcW w:w="922" w:type="dxa"/>
                <w:gridSpan w:val="2"/>
                <w:tcBorders>
                  <w:top w:val="single" w:sz="4" w:space="0" w:color="auto"/>
                  <w:left w:val="single" w:sz="4" w:space="0" w:color="auto"/>
                  <w:bottom w:val="single" w:sz="4" w:space="0" w:color="auto"/>
                  <w:right w:val="single" w:sz="4" w:space="0" w:color="auto"/>
                </w:tcBorders>
              </w:tcPr>
            </w:tcPrChange>
          </w:tcPr>
          <w:p w14:paraId="5B0755ED" w14:textId="578B3A38" w:rsidR="00605689" w:rsidRPr="00AE7509" w:rsidRDefault="00605689" w:rsidP="00605689">
            <w:pPr>
              <w:keepNext/>
              <w:keepLines/>
              <w:spacing w:after="0"/>
              <w:jc w:val="center"/>
              <w:rPr>
                <w:ins w:id="302" w:author="Nokia " w:date="2023-08-02T13:56:00Z"/>
                <w:rFonts w:ascii="Arial" w:eastAsia="SimSun" w:hAnsi="Arial"/>
                <w:sz w:val="18"/>
              </w:rPr>
            </w:pPr>
            <w:ins w:id="303" w:author="Nokia " w:date="2023-08-02T13:57: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304" w:author="Nokia " w:date="2023-08-02T13:58: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3785E68" w14:textId="3F908C9A" w:rsidR="00605689" w:rsidRPr="00AE7509" w:rsidRDefault="00605689" w:rsidP="00605689">
            <w:pPr>
              <w:keepNext/>
              <w:keepLines/>
              <w:spacing w:after="0"/>
              <w:jc w:val="center"/>
              <w:rPr>
                <w:ins w:id="305" w:author="Nokia " w:date="2023-08-02T13:56:00Z"/>
                <w:rFonts w:ascii="Arial" w:eastAsia="SimSun" w:hAnsi="Arial" w:cs="Arial"/>
                <w:color w:val="000000"/>
                <w:sz w:val="18"/>
              </w:rPr>
            </w:pPr>
            <w:ins w:id="306" w:author="Nokia " w:date="2023-08-02T14:01:00Z">
              <w:r w:rsidRPr="00AE7509">
                <w:rPr>
                  <w:rFonts w:ascii="Arial" w:eastAsia="SimSun" w:hAnsi="Arial" w:cs="Arial"/>
                  <w:color w:val="000000"/>
                  <w:sz w:val="18"/>
                </w:rPr>
                <w:t>n</w:t>
              </w:r>
              <w:r>
                <w:rPr>
                  <w:rFonts w:ascii="Arial" w:eastAsia="SimSun" w:hAnsi="Arial" w:cs="Arial"/>
                  <w:color w:val="000000"/>
                  <w:sz w:val="18"/>
                </w:rPr>
                <w:t>66</w:t>
              </w:r>
              <w:r w:rsidRPr="00AE7509">
                <w:rPr>
                  <w:rFonts w:ascii="Arial" w:eastAsia="SimSun" w:hAnsi="Arial" w:cs="Arial"/>
                  <w:color w:val="000000"/>
                  <w:sz w:val="18"/>
                </w:rPr>
                <w:t xml:space="preserve"> channel bandwidths in Table 5.3.5-1</w:t>
              </w:r>
            </w:ins>
          </w:p>
        </w:tc>
        <w:tc>
          <w:tcPr>
            <w:tcW w:w="1785" w:type="dxa"/>
            <w:gridSpan w:val="2"/>
            <w:tcBorders>
              <w:top w:val="nil"/>
              <w:left w:val="single" w:sz="4" w:space="0" w:color="auto"/>
              <w:bottom w:val="nil"/>
              <w:right w:val="single" w:sz="4" w:space="0" w:color="auto"/>
            </w:tcBorders>
            <w:vAlign w:val="center"/>
            <w:tcPrChange w:id="307" w:author="Nokia " w:date="2023-08-02T13:58: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BCA988A" w14:textId="77777777" w:rsidR="00605689" w:rsidRPr="00AE7509" w:rsidRDefault="00605689" w:rsidP="00605689">
            <w:pPr>
              <w:keepNext/>
              <w:keepLines/>
              <w:spacing w:after="0"/>
              <w:jc w:val="center"/>
              <w:rPr>
                <w:ins w:id="308" w:author="Nokia " w:date="2023-08-02T13:56:00Z"/>
                <w:rFonts w:ascii="Arial" w:eastAsia="SimSun" w:hAnsi="Arial"/>
                <w:sz w:val="18"/>
                <w:lang w:val="en-US" w:eastAsia="zh-CN" w:bidi="ar"/>
              </w:rPr>
            </w:pPr>
          </w:p>
        </w:tc>
      </w:tr>
      <w:tr w:rsidR="00605689" w:rsidRPr="00AE7509" w14:paraId="0AE101DA"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310" w:author="Nokia " w:date="2023-08-02T13:56:00Z"/>
          <w:trPrChange w:id="311" w:author="Nokia " w:date="2023-08-02T14:02: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312" w:author="Nokia " w:date="2023-08-02T14:02:00Z">
              <w:tcPr>
                <w:tcW w:w="1911" w:type="dxa"/>
                <w:gridSpan w:val="2"/>
                <w:tcBorders>
                  <w:top w:val="nil"/>
                  <w:left w:val="single" w:sz="4" w:space="0" w:color="auto"/>
                  <w:bottom w:val="nil"/>
                  <w:right w:val="single" w:sz="4" w:space="0" w:color="auto"/>
                </w:tcBorders>
              </w:tcPr>
            </w:tcPrChange>
          </w:tcPr>
          <w:p w14:paraId="04041F5C" w14:textId="77777777" w:rsidR="00605689" w:rsidRPr="00AE7509" w:rsidRDefault="00605689" w:rsidP="00605689">
            <w:pPr>
              <w:keepNext/>
              <w:keepLines/>
              <w:spacing w:after="0"/>
              <w:jc w:val="center"/>
              <w:rPr>
                <w:ins w:id="313" w:author="Nokia " w:date="2023-08-02T13:56: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314" w:author="Nokia " w:date="2023-08-02T14:02:00Z">
              <w:tcPr>
                <w:tcW w:w="2038" w:type="dxa"/>
                <w:gridSpan w:val="2"/>
                <w:tcBorders>
                  <w:top w:val="nil"/>
                  <w:left w:val="single" w:sz="4" w:space="0" w:color="auto"/>
                  <w:bottom w:val="nil"/>
                  <w:right w:val="single" w:sz="4" w:space="0" w:color="auto"/>
                </w:tcBorders>
              </w:tcPr>
            </w:tcPrChange>
          </w:tcPr>
          <w:p w14:paraId="2D33C7B1" w14:textId="77777777" w:rsidR="00605689" w:rsidRPr="00AE7509" w:rsidRDefault="00605689" w:rsidP="00605689">
            <w:pPr>
              <w:keepNext/>
              <w:keepLines/>
              <w:spacing w:after="0"/>
              <w:jc w:val="center"/>
              <w:rPr>
                <w:ins w:id="315" w:author="Nokia " w:date="2023-08-02T13:5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316"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36809EC7" w14:textId="67AF705D" w:rsidR="00605689" w:rsidRPr="00AE7509" w:rsidRDefault="00605689" w:rsidP="00605689">
            <w:pPr>
              <w:keepNext/>
              <w:keepLines/>
              <w:spacing w:after="0"/>
              <w:jc w:val="center"/>
              <w:rPr>
                <w:ins w:id="317" w:author="Nokia " w:date="2023-08-02T13:56:00Z"/>
                <w:rFonts w:ascii="Arial" w:eastAsia="SimSun" w:hAnsi="Arial"/>
                <w:sz w:val="18"/>
              </w:rPr>
            </w:pPr>
            <w:ins w:id="318" w:author="Nokia " w:date="2023-08-02T13:58:00Z">
              <w:r w:rsidRPr="00AE7509">
                <w:rPr>
                  <w:rFonts w:ascii="Arial" w:eastAsia="SimSun" w:hAnsi="Arial"/>
                  <w:sz w:val="18"/>
                </w:rPr>
                <w:t>n</w:t>
              </w:r>
            </w:ins>
            <w:ins w:id="319" w:author="Nokia " w:date="2023-08-02T14:00:00Z">
              <w:r>
                <w:rPr>
                  <w:rFonts w:ascii="Arial" w:eastAsia="SimSun" w:hAnsi="Arial"/>
                  <w:sz w:val="18"/>
                </w:rPr>
                <w:t>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320" w:author="Nokia " w:date="2023-08-02T14:0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F580B16" w14:textId="71958307" w:rsidR="00605689" w:rsidRPr="00AE7509" w:rsidRDefault="00605689" w:rsidP="00605689">
            <w:pPr>
              <w:keepNext/>
              <w:keepLines/>
              <w:spacing w:after="0"/>
              <w:jc w:val="center"/>
              <w:rPr>
                <w:ins w:id="321" w:author="Nokia " w:date="2023-08-02T13:56:00Z"/>
                <w:rFonts w:ascii="Arial" w:eastAsia="SimSun" w:hAnsi="Arial" w:cs="Arial"/>
                <w:color w:val="000000"/>
                <w:sz w:val="18"/>
              </w:rPr>
            </w:pPr>
            <w:ins w:id="322" w:author="Nokia " w:date="2023-08-02T14:01:00Z">
              <w:r w:rsidRPr="00AE7509">
                <w:rPr>
                  <w:rFonts w:ascii="Arial" w:eastAsia="SimSun" w:hAnsi="Arial"/>
                  <w:sz w:val="18"/>
                  <w:lang w:val="en-US" w:eastAsia="zh-CN"/>
                </w:rPr>
                <w:t>CA_n</w:t>
              </w:r>
              <w:r>
                <w:rPr>
                  <w:rFonts w:ascii="Arial" w:eastAsia="SimSun" w:hAnsi="Arial"/>
                  <w:sz w:val="18"/>
                  <w:lang w:val="en-US" w:eastAsia="zh-CN"/>
                </w:rPr>
                <w:t>7</w:t>
              </w:r>
              <w:r w:rsidRPr="00AE7509">
                <w:rPr>
                  <w:rFonts w:ascii="Arial" w:eastAsia="SimSun" w:hAnsi="Arial"/>
                  <w:sz w:val="18"/>
                  <w:lang w:val="en-US" w:eastAsia="zh-CN"/>
                </w:rPr>
                <w:t>1(2A)_BCS 4 and 5</w:t>
              </w:r>
            </w:ins>
          </w:p>
        </w:tc>
        <w:tc>
          <w:tcPr>
            <w:tcW w:w="1785" w:type="dxa"/>
            <w:gridSpan w:val="2"/>
            <w:tcBorders>
              <w:top w:val="nil"/>
              <w:left w:val="single" w:sz="4" w:space="0" w:color="auto"/>
              <w:bottom w:val="single" w:sz="4" w:space="0" w:color="auto"/>
              <w:right w:val="single" w:sz="4" w:space="0" w:color="auto"/>
            </w:tcBorders>
            <w:vAlign w:val="center"/>
            <w:tcPrChange w:id="323" w:author="Nokia " w:date="2023-08-02T14:02:00Z">
              <w:tcPr>
                <w:tcW w:w="1785"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FAE402D" w14:textId="77777777" w:rsidR="00605689" w:rsidRPr="00AE7509" w:rsidRDefault="00605689" w:rsidP="00605689">
            <w:pPr>
              <w:keepNext/>
              <w:keepLines/>
              <w:spacing w:after="0"/>
              <w:jc w:val="center"/>
              <w:rPr>
                <w:ins w:id="324" w:author="Nokia " w:date="2023-08-02T13:56:00Z"/>
                <w:rFonts w:ascii="Arial" w:eastAsia="SimSun" w:hAnsi="Arial"/>
                <w:sz w:val="18"/>
                <w:lang w:val="en-US" w:eastAsia="zh-CN" w:bidi="ar"/>
              </w:rPr>
            </w:pPr>
          </w:p>
        </w:tc>
      </w:tr>
      <w:tr w:rsidR="00605689" w:rsidRPr="00AE7509" w14:paraId="67C25692" w14:textId="77777777" w:rsidTr="004D6D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326" w:author="Nokia " w:date="2023-08-02T14:02:00Z"/>
          <w:trPrChange w:id="327" w:author="Nokia " w:date="2023-08-02T14:02: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328" w:author="Nokia " w:date="2023-08-02T14:02:00Z">
              <w:tcPr>
                <w:tcW w:w="1911" w:type="dxa"/>
                <w:gridSpan w:val="2"/>
                <w:tcBorders>
                  <w:top w:val="nil"/>
                  <w:left w:val="single" w:sz="4" w:space="0" w:color="auto"/>
                  <w:bottom w:val="single" w:sz="4" w:space="0" w:color="auto"/>
                  <w:right w:val="single" w:sz="4" w:space="0" w:color="auto"/>
                </w:tcBorders>
              </w:tcPr>
            </w:tcPrChange>
          </w:tcPr>
          <w:p w14:paraId="1D2A25CD" w14:textId="222863CD" w:rsidR="00605689" w:rsidRPr="00AE7509" w:rsidRDefault="00605689" w:rsidP="00605689">
            <w:pPr>
              <w:keepNext/>
              <w:keepLines/>
              <w:spacing w:after="0"/>
              <w:jc w:val="center"/>
              <w:rPr>
                <w:ins w:id="329" w:author="Nokia " w:date="2023-08-02T14:02:00Z"/>
                <w:rFonts w:ascii="Arial" w:eastAsia="SimSun" w:hAnsi="Arial"/>
                <w:sz w:val="18"/>
                <w:lang w:val="en-US" w:eastAsia="zh-CN" w:bidi="ar"/>
              </w:rPr>
            </w:pPr>
            <w:ins w:id="330" w:author="Nokia " w:date="2023-08-02T14:02:00Z">
              <w:r w:rsidRPr="00605689">
                <w:rPr>
                  <w:rFonts w:ascii="Arial" w:eastAsia="SimSun" w:hAnsi="Arial"/>
                  <w:sz w:val="18"/>
                  <w:lang w:val="en-US" w:eastAsia="zh-CN" w:bidi="ar"/>
                </w:rPr>
                <w:t>CA_n25A-n41(2A)-n66</w:t>
              </w:r>
              <w:r>
                <w:rPr>
                  <w:rFonts w:ascii="Arial" w:eastAsia="SimSun" w:hAnsi="Arial"/>
                  <w:sz w:val="18"/>
                  <w:lang w:val="en-US" w:eastAsia="zh-CN" w:bidi="ar"/>
                </w:rPr>
                <w:t>A</w:t>
              </w:r>
              <w:r w:rsidRPr="00605689">
                <w:rPr>
                  <w:rFonts w:ascii="Arial" w:eastAsia="SimSun" w:hAnsi="Arial"/>
                  <w:sz w:val="18"/>
                  <w:lang w:val="en-US" w:eastAsia="zh-CN" w:bidi="ar"/>
                </w:rPr>
                <w:t>-n71</w:t>
              </w:r>
            </w:ins>
            <w:ins w:id="331" w:author="Nokia " w:date="2023-08-02T14:03:00Z">
              <w:r>
                <w:rPr>
                  <w:rFonts w:ascii="Arial" w:eastAsia="SimSun" w:hAnsi="Arial"/>
                  <w:sz w:val="18"/>
                  <w:lang w:val="en-US" w:eastAsia="zh-CN" w:bidi="ar"/>
                </w:rPr>
                <w:t>B</w:t>
              </w:r>
            </w:ins>
          </w:p>
        </w:tc>
        <w:tc>
          <w:tcPr>
            <w:tcW w:w="2038" w:type="dxa"/>
            <w:gridSpan w:val="2"/>
            <w:tcBorders>
              <w:top w:val="single" w:sz="4" w:space="0" w:color="auto"/>
              <w:left w:val="single" w:sz="4" w:space="0" w:color="auto"/>
              <w:bottom w:val="nil"/>
              <w:right w:val="single" w:sz="4" w:space="0" w:color="auto"/>
            </w:tcBorders>
            <w:tcPrChange w:id="332" w:author="Nokia " w:date="2023-08-02T14:02:00Z">
              <w:tcPr>
                <w:tcW w:w="2038" w:type="dxa"/>
                <w:gridSpan w:val="2"/>
                <w:tcBorders>
                  <w:top w:val="nil"/>
                  <w:left w:val="single" w:sz="4" w:space="0" w:color="auto"/>
                  <w:bottom w:val="single" w:sz="4" w:space="0" w:color="auto"/>
                  <w:right w:val="single" w:sz="4" w:space="0" w:color="auto"/>
                </w:tcBorders>
              </w:tcPr>
            </w:tcPrChange>
          </w:tcPr>
          <w:p w14:paraId="1FE2CD25" w14:textId="77777777" w:rsidR="00605689" w:rsidRPr="00605689" w:rsidRDefault="00605689" w:rsidP="00605689">
            <w:pPr>
              <w:keepNext/>
              <w:keepLines/>
              <w:spacing w:after="0"/>
              <w:jc w:val="center"/>
              <w:rPr>
                <w:ins w:id="333" w:author="Nokia " w:date="2023-08-02T14:02:00Z"/>
                <w:rFonts w:ascii="Arial" w:eastAsia="SimSun" w:hAnsi="Arial"/>
                <w:sz w:val="18"/>
                <w:lang w:val="en-US" w:eastAsia="zh-CN" w:bidi="ar"/>
              </w:rPr>
            </w:pPr>
            <w:ins w:id="334" w:author="Nokia " w:date="2023-08-02T14:02:00Z">
              <w:r w:rsidRPr="00605689">
                <w:rPr>
                  <w:rFonts w:ascii="Arial" w:eastAsia="SimSun" w:hAnsi="Arial"/>
                  <w:sz w:val="18"/>
                  <w:lang w:val="en-US" w:eastAsia="zh-CN" w:bidi="ar"/>
                </w:rPr>
                <w:t>CA_n25A-n41A</w:t>
              </w:r>
            </w:ins>
          </w:p>
          <w:p w14:paraId="5AE4C46E" w14:textId="77777777" w:rsidR="00605689" w:rsidRPr="00605689" w:rsidRDefault="00605689" w:rsidP="00605689">
            <w:pPr>
              <w:keepNext/>
              <w:keepLines/>
              <w:spacing w:after="0"/>
              <w:jc w:val="center"/>
              <w:rPr>
                <w:ins w:id="335" w:author="Nokia " w:date="2023-08-02T14:02:00Z"/>
                <w:rFonts w:ascii="Arial" w:eastAsia="SimSun" w:hAnsi="Arial"/>
                <w:sz w:val="18"/>
                <w:lang w:val="en-US" w:eastAsia="zh-CN" w:bidi="ar"/>
              </w:rPr>
            </w:pPr>
            <w:ins w:id="336" w:author="Nokia " w:date="2023-08-02T14:02:00Z">
              <w:r w:rsidRPr="00605689">
                <w:rPr>
                  <w:rFonts w:ascii="Arial" w:eastAsia="SimSun" w:hAnsi="Arial"/>
                  <w:sz w:val="18"/>
                  <w:lang w:val="en-US" w:eastAsia="zh-CN" w:bidi="ar"/>
                </w:rPr>
                <w:t>CA_n25A-n66A</w:t>
              </w:r>
            </w:ins>
          </w:p>
          <w:p w14:paraId="15508E73" w14:textId="77777777" w:rsidR="00605689" w:rsidRPr="00605689" w:rsidRDefault="00605689" w:rsidP="00605689">
            <w:pPr>
              <w:keepNext/>
              <w:keepLines/>
              <w:spacing w:after="0"/>
              <w:jc w:val="center"/>
              <w:rPr>
                <w:ins w:id="337" w:author="Nokia " w:date="2023-08-02T14:02:00Z"/>
                <w:rFonts w:ascii="Arial" w:eastAsia="SimSun" w:hAnsi="Arial"/>
                <w:sz w:val="18"/>
                <w:lang w:val="en-US" w:eastAsia="zh-CN" w:bidi="ar"/>
              </w:rPr>
            </w:pPr>
            <w:ins w:id="338" w:author="Nokia " w:date="2023-08-02T14:02:00Z">
              <w:r w:rsidRPr="00605689">
                <w:rPr>
                  <w:rFonts w:ascii="Arial" w:eastAsia="SimSun" w:hAnsi="Arial"/>
                  <w:sz w:val="18"/>
                  <w:lang w:val="en-US" w:eastAsia="zh-CN" w:bidi="ar"/>
                </w:rPr>
                <w:t>CA_n25A-n71A</w:t>
              </w:r>
            </w:ins>
          </w:p>
          <w:p w14:paraId="4E758720" w14:textId="77777777" w:rsidR="00605689" w:rsidRPr="00605689" w:rsidRDefault="00605689" w:rsidP="00605689">
            <w:pPr>
              <w:keepNext/>
              <w:keepLines/>
              <w:spacing w:after="0"/>
              <w:jc w:val="center"/>
              <w:rPr>
                <w:ins w:id="339" w:author="Nokia " w:date="2023-08-02T14:02:00Z"/>
                <w:rFonts w:ascii="Arial" w:eastAsia="SimSun" w:hAnsi="Arial"/>
                <w:sz w:val="18"/>
                <w:lang w:val="en-US" w:eastAsia="zh-CN" w:bidi="ar"/>
              </w:rPr>
            </w:pPr>
            <w:ins w:id="340" w:author="Nokia " w:date="2023-08-02T14:02:00Z">
              <w:r w:rsidRPr="00605689">
                <w:rPr>
                  <w:rFonts w:ascii="Arial" w:eastAsia="SimSun" w:hAnsi="Arial"/>
                  <w:sz w:val="18"/>
                  <w:lang w:val="en-US" w:eastAsia="zh-CN" w:bidi="ar"/>
                </w:rPr>
                <w:t>CA_n41A-n66A</w:t>
              </w:r>
            </w:ins>
          </w:p>
          <w:p w14:paraId="0DCDBD0E" w14:textId="77777777" w:rsidR="00605689" w:rsidRPr="00605689" w:rsidRDefault="00605689" w:rsidP="00605689">
            <w:pPr>
              <w:keepNext/>
              <w:keepLines/>
              <w:spacing w:after="0"/>
              <w:jc w:val="center"/>
              <w:rPr>
                <w:ins w:id="341" w:author="Nokia " w:date="2023-08-02T14:02:00Z"/>
                <w:rFonts w:ascii="Arial" w:eastAsia="SimSun" w:hAnsi="Arial"/>
                <w:sz w:val="18"/>
                <w:lang w:val="en-US" w:eastAsia="zh-CN" w:bidi="ar"/>
              </w:rPr>
            </w:pPr>
            <w:ins w:id="342" w:author="Nokia " w:date="2023-08-02T14:02:00Z">
              <w:r w:rsidRPr="00605689">
                <w:rPr>
                  <w:rFonts w:ascii="Arial" w:eastAsia="SimSun" w:hAnsi="Arial"/>
                  <w:sz w:val="18"/>
                  <w:lang w:val="en-US" w:eastAsia="zh-CN" w:bidi="ar"/>
                </w:rPr>
                <w:t>CA_n41A-n71A</w:t>
              </w:r>
            </w:ins>
          </w:p>
          <w:p w14:paraId="74F8E6D6" w14:textId="28DA812D" w:rsidR="00605689" w:rsidRPr="00AE7509" w:rsidRDefault="00605689" w:rsidP="00605689">
            <w:pPr>
              <w:keepNext/>
              <w:keepLines/>
              <w:spacing w:after="0"/>
              <w:jc w:val="center"/>
              <w:rPr>
                <w:ins w:id="343" w:author="Nokia " w:date="2023-08-02T14:02:00Z"/>
                <w:rFonts w:ascii="Arial" w:eastAsia="SimSun" w:hAnsi="Arial"/>
                <w:sz w:val="18"/>
                <w:lang w:val="en-US" w:eastAsia="zh-CN" w:bidi="ar"/>
              </w:rPr>
            </w:pPr>
            <w:ins w:id="344" w:author="Nokia " w:date="2023-08-02T14:02: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345"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0BBC96E2" w14:textId="619A72F0" w:rsidR="00605689" w:rsidRPr="00AE7509" w:rsidRDefault="00605689" w:rsidP="00605689">
            <w:pPr>
              <w:keepNext/>
              <w:keepLines/>
              <w:spacing w:after="0"/>
              <w:jc w:val="center"/>
              <w:rPr>
                <w:ins w:id="346" w:author="Nokia " w:date="2023-08-02T14:02:00Z"/>
                <w:rFonts w:ascii="Arial" w:eastAsia="SimSun" w:hAnsi="Arial"/>
                <w:sz w:val="18"/>
              </w:rPr>
            </w:pPr>
            <w:ins w:id="347" w:author="Nokia " w:date="2023-08-02T14:02: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348" w:author="Nokia " w:date="2023-08-02T14:0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5CF50862" w14:textId="7D3847FC" w:rsidR="00605689" w:rsidRPr="00AE7509" w:rsidRDefault="00605689" w:rsidP="00605689">
            <w:pPr>
              <w:keepNext/>
              <w:keepLines/>
              <w:spacing w:after="0"/>
              <w:jc w:val="center"/>
              <w:rPr>
                <w:ins w:id="349" w:author="Nokia " w:date="2023-08-02T14:02:00Z"/>
                <w:rFonts w:ascii="Arial" w:eastAsia="SimSun" w:hAnsi="Arial"/>
                <w:sz w:val="18"/>
                <w:lang w:val="en-US" w:eastAsia="zh-CN"/>
              </w:rPr>
            </w:pPr>
            <w:ins w:id="350" w:author="Nokia " w:date="2023-08-02T14:02: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351" w:author="Nokia " w:date="2023-08-02T14:02:00Z">
              <w:tcPr>
                <w:tcW w:w="1785" w:type="dxa"/>
                <w:gridSpan w:val="2"/>
                <w:tcBorders>
                  <w:top w:val="nil"/>
                  <w:left w:val="single" w:sz="4" w:space="0" w:color="auto"/>
                  <w:bottom w:val="single" w:sz="4" w:space="0" w:color="auto"/>
                  <w:right w:val="single" w:sz="4" w:space="0" w:color="auto"/>
                </w:tcBorders>
                <w:vAlign w:val="center"/>
              </w:tcPr>
            </w:tcPrChange>
          </w:tcPr>
          <w:p w14:paraId="3F4F7EDA" w14:textId="732E96D7" w:rsidR="00605689" w:rsidRPr="00AE7509" w:rsidRDefault="00605689" w:rsidP="00605689">
            <w:pPr>
              <w:keepNext/>
              <w:keepLines/>
              <w:spacing w:after="0"/>
              <w:jc w:val="center"/>
              <w:rPr>
                <w:ins w:id="352" w:author="Nokia " w:date="2023-08-02T14:02:00Z"/>
                <w:rFonts w:ascii="Arial" w:eastAsia="SimSun" w:hAnsi="Arial"/>
                <w:sz w:val="18"/>
                <w:lang w:val="en-US" w:eastAsia="zh-CN" w:bidi="ar"/>
              </w:rPr>
            </w:pPr>
            <w:ins w:id="353" w:author="Nokia " w:date="2023-08-02T14:02:00Z">
              <w:r w:rsidRPr="00AE7509">
                <w:rPr>
                  <w:rFonts w:ascii="Arial" w:eastAsia="SimSun" w:hAnsi="Arial"/>
                  <w:sz w:val="18"/>
                  <w:lang w:val="en-US" w:eastAsia="zh-CN"/>
                </w:rPr>
                <w:t>4 and 5</w:t>
              </w:r>
            </w:ins>
          </w:p>
        </w:tc>
      </w:tr>
      <w:tr w:rsidR="00605689" w:rsidRPr="00AE7509" w14:paraId="482CBC88" w14:textId="77777777" w:rsidTr="004D6D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355" w:author="Nokia " w:date="2023-08-02T14:02:00Z"/>
          <w:trPrChange w:id="356" w:author="Nokia " w:date="2023-08-02T14:02:00Z">
            <w:trPr>
              <w:gridBefore w:val="1"/>
              <w:trHeight w:val="29"/>
            </w:trPr>
          </w:trPrChange>
        </w:trPr>
        <w:tc>
          <w:tcPr>
            <w:tcW w:w="1911" w:type="dxa"/>
            <w:gridSpan w:val="2"/>
            <w:tcBorders>
              <w:top w:val="nil"/>
              <w:left w:val="single" w:sz="4" w:space="0" w:color="auto"/>
              <w:bottom w:val="nil"/>
              <w:right w:val="single" w:sz="4" w:space="0" w:color="auto"/>
            </w:tcBorders>
            <w:tcPrChange w:id="357" w:author="Nokia " w:date="2023-08-02T14:02:00Z">
              <w:tcPr>
                <w:tcW w:w="1911" w:type="dxa"/>
                <w:gridSpan w:val="2"/>
                <w:tcBorders>
                  <w:top w:val="nil"/>
                  <w:left w:val="single" w:sz="4" w:space="0" w:color="auto"/>
                  <w:bottom w:val="single" w:sz="4" w:space="0" w:color="auto"/>
                  <w:right w:val="single" w:sz="4" w:space="0" w:color="auto"/>
                </w:tcBorders>
              </w:tcPr>
            </w:tcPrChange>
          </w:tcPr>
          <w:p w14:paraId="5CEC43E9" w14:textId="77777777" w:rsidR="00605689" w:rsidRPr="00AE7509" w:rsidRDefault="00605689" w:rsidP="00605689">
            <w:pPr>
              <w:keepNext/>
              <w:keepLines/>
              <w:spacing w:after="0"/>
              <w:jc w:val="center"/>
              <w:rPr>
                <w:ins w:id="358" w:author="Nokia " w:date="2023-08-02T14:02: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359" w:author="Nokia " w:date="2023-08-02T14:02:00Z">
              <w:tcPr>
                <w:tcW w:w="2038" w:type="dxa"/>
                <w:gridSpan w:val="2"/>
                <w:tcBorders>
                  <w:top w:val="nil"/>
                  <w:left w:val="single" w:sz="4" w:space="0" w:color="auto"/>
                  <w:bottom w:val="single" w:sz="4" w:space="0" w:color="auto"/>
                  <w:right w:val="single" w:sz="4" w:space="0" w:color="auto"/>
                </w:tcBorders>
              </w:tcPr>
            </w:tcPrChange>
          </w:tcPr>
          <w:p w14:paraId="6EF62260" w14:textId="77777777" w:rsidR="00605689" w:rsidRPr="00AE7509" w:rsidRDefault="00605689" w:rsidP="00605689">
            <w:pPr>
              <w:keepNext/>
              <w:keepLines/>
              <w:spacing w:after="0"/>
              <w:jc w:val="center"/>
              <w:rPr>
                <w:ins w:id="360" w:author="Nokia " w:date="2023-08-02T14:02: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361"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7391A9D1" w14:textId="5D5D9F87" w:rsidR="00605689" w:rsidRPr="00AE7509" w:rsidRDefault="00605689" w:rsidP="00605689">
            <w:pPr>
              <w:keepNext/>
              <w:keepLines/>
              <w:spacing w:after="0"/>
              <w:jc w:val="center"/>
              <w:rPr>
                <w:ins w:id="362" w:author="Nokia " w:date="2023-08-02T14:02:00Z"/>
                <w:rFonts w:ascii="Arial" w:eastAsia="SimSun" w:hAnsi="Arial"/>
                <w:sz w:val="18"/>
              </w:rPr>
            </w:pPr>
            <w:ins w:id="363" w:author="Nokia " w:date="2023-08-02T14:02: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364" w:author="Nokia " w:date="2023-08-02T14:0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62CBB53" w14:textId="6BBDEDC2" w:rsidR="00605689" w:rsidRPr="00AE7509" w:rsidRDefault="00605689" w:rsidP="00605689">
            <w:pPr>
              <w:keepNext/>
              <w:keepLines/>
              <w:spacing w:after="0"/>
              <w:jc w:val="center"/>
              <w:rPr>
                <w:ins w:id="365" w:author="Nokia " w:date="2023-08-02T14:02:00Z"/>
                <w:rFonts w:ascii="Arial" w:eastAsia="SimSun" w:hAnsi="Arial"/>
                <w:sz w:val="18"/>
                <w:lang w:val="en-US" w:eastAsia="zh-CN"/>
              </w:rPr>
            </w:pPr>
            <w:ins w:id="366" w:author="Nokia " w:date="2023-08-02T14:02:00Z">
              <w:r w:rsidRPr="00AE7509">
                <w:rPr>
                  <w:rFonts w:ascii="Arial" w:eastAsia="SimSun" w:hAnsi="Arial"/>
                  <w:sz w:val="18"/>
                  <w:lang w:val="en-US" w:eastAsia="zh-CN"/>
                </w:rPr>
                <w:t xml:space="preserve">CA_n41(2A)_BCS 4 and 5 </w:t>
              </w:r>
            </w:ins>
          </w:p>
        </w:tc>
        <w:tc>
          <w:tcPr>
            <w:tcW w:w="1785" w:type="dxa"/>
            <w:gridSpan w:val="2"/>
            <w:tcBorders>
              <w:top w:val="nil"/>
              <w:left w:val="single" w:sz="4" w:space="0" w:color="auto"/>
              <w:bottom w:val="nil"/>
              <w:right w:val="single" w:sz="4" w:space="0" w:color="auto"/>
            </w:tcBorders>
            <w:vAlign w:val="center"/>
            <w:tcPrChange w:id="367" w:author="Nokia " w:date="2023-08-02T14:02:00Z">
              <w:tcPr>
                <w:tcW w:w="1785" w:type="dxa"/>
                <w:gridSpan w:val="2"/>
                <w:tcBorders>
                  <w:top w:val="nil"/>
                  <w:left w:val="single" w:sz="4" w:space="0" w:color="auto"/>
                  <w:bottom w:val="single" w:sz="4" w:space="0" w:color="auto"/>
                  <w:right w:val="single" w:sz="4" w:space="0" w:color="auto"/>
                </w:tcBorders>
                <w:vAlign w:val="center"/>
              </w:tcPr>
            </w:tcPrChange>
          </w:tcPr>
          <w:p w14:paraId="6D1B377E" w14:textId="77777777" w:rsidR="00605689" w:rsidRPr="00AE7509" w:rsidRDefault="00605689" w:rsidP="00605689">
            <w:pPr>
              <w:keepNext/>
              <w:keepLines/>
              <w:spacing w:after="0"/>
              <w:jc w:val="center"/>
              <w:rPr>
                <w:ins w:id="368" w:author="Nokia " w:date="2023-08-02T14:02:00Z"/>
                <w:rFonts w:ascii="Arial" w:eastAsia="SimSun" w:hAnsi="Arial"/>
                <w:sz w:val="18"/>
                <w:lang w:val="en-US" w:eastAsia="zh-CN" w:bidi="ar"/>
              </w:rPr>
            </w:pPr>
          </w:p>
        </w:tc>
      </w:tr>
      <w:tr w:rsidR="00605689" w:rsidRPr="00AE7509" w14:paraId="614F27EE" w14:textId="77777777" w:rsidTr="004D6D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370" w:author="Nokia " w:date="2023-08-02T14:02:00Z"/>
          <w:trPrChange w:id="371" w:author="Nokia " w:date="2023-08-02T14:02:00Z">
            <w:trPr>
              <w:gridBefore w:val="1"/>
              <w:trHeight w:val="29"/>
            </w:trPr>
          </w:trPrChange>
        </w:trPr>
        <w:tc>
          <w:tcPr>
            <w:tcW w:w="1911" w:type="dxa"/>
            <w:gridSpan w:val="2"/>
            <w:tcBorders>
              <w:top w:val="nil"/>
              <w:left w:val="single" w:sz="4" w:space="0" w:color="auto"/>
              <w:bottom w:val="nil"/>
              <w:right w:val="single" w:sz="4" w:space="0" w:color="auto"/>
            </w:tcBorders>
            <w:tcPrChange w:id="372" w:author="Nokia " w:date="2023-08-02T14:02:00Z">
              <w:tcPr>
                <w:tcW w:w="1911" w:type="dxa"/>
                <w:gridSpan w:val="2"/>
                <w:tcBorders>
                  <w:top w:val="nil"/>
                  <w:left w:val="single" w:sz="4" w:space="0" w:color="auto"/>
                  <w:bottom w:val="single" w:sz="4" w:space="0" w:color="auto"/>
                  <w:right w:val="single" w:sz="4" w:space="0" w:color="auto"/>
                </w:tcBorders>
              </w:tcPr>
            </w:tcPrChange>
          </w:tcPr>
          <w:p w14:paraId="1AF39FD1" w14:textId="77777777" w:rsidR="00605689" w:rsidRPr="00AE7509" w:rsidRDefault="00605689" w:rsidP="00605689">
            <w:pPr>
              <w:keepNext/>
              <w:keepLines/>
              <w:spacing w:after="0"/>
              <w:jc w:val="center"/>
              <w:rPr>
                <w:ins w:id="373" w:author="Nokia " w:date="2023-08-02T14:02: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374" w:author="Nokia " w:date="2023-08-02T14:02:00Z">
              <w:tcPr>
                <w:tcW w:w="2038" w:type="dxa"/>
                <w:gridSpan w:val="2"/>
                <w:tcBorders>
                  <w:top w:val="nil"/>
                  <w:left w:val="single" w:sz="4" w:space="0" w:color="auto"/>
                  <w:bottom w:val="single" w:sz="4" w:space="0" w:color="auto"/>
                  <w:right w:val="single" w:sz="4" w:space="0" w:color="auto"/>
                </w:tcBorders>
              </w:tcPr>
            </w:tcPrChange>
          </w:tcPr>
          <w:p w14:paraId="0F46DAE9" w14:textId="77777777" w:rsidR="00605689" w:rsidRPr="00AE7509" w:rsidRDefault="00605689" w:rsidP="00605689">
            <w:pPr>
              <w:keepNext/>
              <w:keepLines/>
              <w:spacing w:after="0"/>
              <w:jc w:val="center"/>
              <w:rPr>
                <w:ins w:id="375" w:author="Nokia " w:date="2023-08-02T14:02: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376"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2C48E926" w14:textId="70572502" w:rsidR="00605689" w:rsidRPr="00AE7509" w:rsidRDefault="00605689" w:rsidP="00605689">
            <w:pPr>
              <w:keepNext/>
              <w:keepLines/>
              <w:spacing w:after="0"/>
              <w:jc w:val="center"/>
              <w:rPr>
                <w:ins w:id="377" w:author="Nokia " w:date="2023-08-02T14:02:00Z"/>
                <w:rFonts w:ascii="Arial" w:eastAsia="SimSun" w:hAnsi="Arial"/>
                <w:sz w:val="18"/>
              </w:rPr>
            </w:pPr>
            <w:ins w:id="378" w:author="Nokia " w:date="2023-08-02T14:02: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379" w:author="Nokia " w:date="2023-08-02T14:0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04251BBE" w14:textId="5A33AF8B" w:rsidR="00605689" w:rsidRPr="00AE7509" w:rsidRDefault="00605689" w:rsidP="00605689">
            <w:pPr>
              <w:keepNext/>
              <w:keepLines/>
              <w:spacing w:after="0"/>
              <w:jc w:val="center"/>
              <w:rPr>
                <w:ins w:id="380" w:author="Nokia " w:date="2023-08-02T14:02:00Z"/>
                <w:rFonts w:ascii="Arial" w:eastAsia="SimSun" w:hAnsi="Arial"/>
                <w:sz w:val="18"/>
                <w:lang w:val="en-US" w:eastAsia="zh-CN"/>
              </w:rPr>
            </w:pPr>
            <w:ins w:id="381" w:author="Nokia " w:date="2023-08-02T14:02:00Z">
              <w:r w:rsidRPr="00AE7509">
                <w:rPr>
                  <w:rFonts w:ascii="Arial" w:eastAsia="SimSun" w:hAnsi="Arial" w:cs="Arial"/>
                  <w:color w:val="000000"/>
                  <w:sz w:val="18"/>
                </w:rPr>
                <w:t>n</w:t>
              </w:r>
              <w:r>
                <w:rPr>
                  <w:rFonts w:ascii="Arial" w:eastAsia="SimSun" w:hAnsi="Arial" w:cs="Arial"/>
                  <w:color w:val="000000"/>
                  <w:sz w:val="18"/>
                </w:rPr>
                <w:t>66</w:t>
              </w:r>
              <w:r w:rsidRPr="00AE7509">
                <w:rPr>
                  <w:rFonts w:ascii="Arial" w:eastAsia="SimSun" w:hAnsi="Arial" w:cs="Arial"/>
                  <w:color w:val="000000"/>
                  <w:sz w:val="18"/>
                </w:rPr>
                <w:t xml:space="preserve"> channel bandwidths in Table 5.3.5-1</w:t>
              </w:r>
            </w:ins>
          </w:p>
        </w:tc>
        <w:tc>
          <w:tcPr>
            <w:tcW w:w="1785" w:type="dxa"/>
            <w:gridSpan w:val="2"/>
            <w:tcBorders>
              <w:top w:val="nil"/>
              <w:left w:val="single" w:sz="4" w:space="0" w:color="auto"/>
              <w:bottom w:val="nil"/>
              <w:right w:val="single" w:sz="4" w:space="0" w:color="auto"/>
            </w:tcBorders>
            <w:vAlign w:val="center"/>
            <w:tcPrChange w:id="382" w:author="Nokia " w:date="2023-08-02T14:02:00Z">
              <w:tcPr>
                <w:tcW w:w="1785" w:type="dxa"/>
                <w:gridSpan w:val="2"/>
                <w:tcBorders>
                  <w:top w:val="nil"/>
                  <w:left w:val="single" w:sz="4" w:space="0" w:color="auto"/>
                  <w:bottom w:val="single" w:sz="4" w:space="0" w:color="auto"/>
                  <w:right w:val="single" w:sz="4" w:space="0" w:color="auto"/>
                </w:tcBorders>
                <w:vAlign w:val="center"/>
              </w:tcPr>
            </w:tcPrChange>
          </w:tcPr>
          <w:p w14:paraId="1EA5FFB3" w14:textId="77777777" w:rsidR="00605689" w:rsidRPr="00AE7509" w:rsidRDefault="00605689" w:rsidP="00605689">
            <w:pPr>
              <w:keepNext/>
              <w:keepLines/>
              <w:spacing w:after="0"/>
              <w:jc w:val="center"/>
              <w:rPr>
                <w:ins w:id="383" w:author="Nokia " w:date="2023-08-02T14:02:00Z"/>
                <w:rFonts w:ascii="Arial" w:eastAsia="SimSun" w:hAnsi="Arial"/>
                <w:sz w:val="18"/>
                <w:lang w:val="en-US" w:eastAsia="zh-CN" w:bidi="ar"/>
              </w:rPr>
            </w:pPr>
          </w:p>
        </w:tc>
      </w:tr>
      <w:tr w:rsidR="00605689" w:rsidRPr="00AE7509" w14:paraId="20F04A35"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385" w:author="Nokia " w:date="2023-08-02T14:02:00Z"/>
          <w:trPrChange w:id="386" w:author="Nokia " w:date="2023-08-02T14:02: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387" w:author="Nokia " w:date="2023-08-02T14:02:00Z">
              <w:tcPr>
                <w:tcW w:w="1911" w:type="dxa"/>
                <w:gridSpan w:val="2"/>
                <w:tcBorders>
                  <w:top w:val="nil"/>
                  <w:left w:val="single" w:sz="4" w:space="0" w:color="auto"/>
                  <w:bottom w:val="single" w:sz="4" w:space="0" w:color="auto"/>
                  <w:right w:val="single" w:sz="4" w:space="0" w:color="auto"/>
                </w:tcBorders>
              </w:tcPr>
            </w:tcPrChange>
          </w:tcPr>
          <w:p w14:paraId="4198229A" w14:textId="77777777" w:rsidR="00605689" w:rsidRPr="00AE7509" w:rsidRDefault="00605689" w:rsidP="00605689">
            <w:pPr>
              <w:keepNext/>
              <w:keepLines/>
              <w:spacing w:after="0"/>
              <w:jc w:val="center"/>
              <w:rPr>
                <w:ins w:id="388" w:author="Nokia " w:date="2023-08-02T14:02: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389" w:author="Nokia " w:date="2023-08-02T14:02:00Z">
              <w:tcPr>
                <w:tcW w:w="2038" w:type="dxa"/>
                <w:gridSpan w:val="2"/>
                <w:tcBorders>
                  <w:top w:val="nil"/>
                  <w:left w:val="single" w:sz="4" w:space="0" w:color="auto"/>
                  <w:bottom w:val="single" w:sz="4" w:space="0" w:color="auto"/>
                  <w:right w:val="single" w:sz="4" w:space="0" w:color="auto"/>
                </w:tcBorders>
              </w:tcPr>
            </w:tcPrChange>
          </w:tcPr>
          <w:p w14:paraId="0474349B" w14:textId="77777777" w:rsidR="00605689" w:rsidRPr="00AE7509" w:rsidRDefault="00605689" w:rsidP="00605689">
            <w:pPr>
              <w:keepNext/>
              <w:keepLines/>
              <w:spacing w:after="0"/>
              <w:jc w:val="center"/>
              <w:rPr>
                <w:ins w:id="390" w:author="Nokia " w:date="2023-08-02T14:02: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391"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7912DCCC" w14:textId="0BE23E0B" w:rsidR="00605689" w:rsidRPr="00AE7509" w:rsidRDefault="00605689" w:rsidP="00605689">
            <w:pPr>
              <w:keepNext/>
              <w:keepLines/>
              <w:spacing w:after="0"/>
              <w:jc w:val="center"/>
              <w:rPr>
                <w:ins w:id="392" w:author="Nokia " w:date="2023-08-02T14:02:00Z"/>
                <w:rFonts w:ascii="Arial" w:eastAsia="SimSun" w:hAnsi="Arial"/>
                <w:sz w:val="18"/>
              </w:rPr>
            </w:pPr>
            <w:ins w:id="393" w:author="Nokia " w:date="2023-08-02T14:02:00Z">
              <w:r w:rsidRPr="00AE7509">
                <w:rPr>
                  <w:rFonts w:ascii="Arial" w:eastAsia="SimSun" w:hAnsi="Arial"/>
                  <w:sz w:val="18"/>
                </w:rPr>
                <w:t>n</w:t>
              </w:r>
              <w:r>
                <w:rPr>
                  <w:rFonts w:ascii="Arial" w:eastAsia="SimSun" w:hAnsi="Arial"/>
                  <w:sz w:val="18"/>
                </w:rPr>
                <w:t>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394" w:author="Nokia " w:date="2023-08-02T14:0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63AD6AAE" w14:textId="7EEA2060" w:rsidR="00605689" w:rsidRPr="00AE7509" w:rsidRDefault="00605689" w:rsidP="00605689">
            <w:pPr>
              <w:keepNext/>
              <w:keepLines/>
              <w:spacing w:after="0"/>
              <w:jc w:val="center"/>
              <w:rPr>
                <w:ins w:id="395" w:author="Nokia " w:date="2023-08-02T14:02:00Z"/>
                <w:rFonts w:ascii="Arial" w:eastAsia="SimSun" w:hAnsi="Arial"/>
                <w:sz w:val="18"/>
                <w:lang w:val="en-US" w:eastAsia="zh-CN"/>
              </w:rPr>
            </w:pPr>
            <w:ins w:id="396" w:author="Nokia " w:date="2023-08-02T14:02:00Z">
              <w:r w:rsidRPr="00AE7509">
                <w:rPr>
                  <w:rFonts w:ascii="Arial" w:eastAsia="SimSun" w:hAnsi="Arial"/>
                  <w:sz w:val="18"/>
                  <w:lang w:val="en-US" w:eastAsia="zh-CN"/>
                </w:rPr>
                <w:t>CA_n</w:t>
              </w:r>
              <w:r>
                <w:rPr>
                  <w:rFonts w:ascii="Arial" w:eastAsia="SimSun" w:hAnsi="Arial"/>
                  <w:sz w:val="18"/>
                  <w:lang w:val="en-US" w:eastAsia="zh-CN"/>
                </w:rPr>
                <w:t>7</w:t>
              </w:r>
              <w:r w:rsidRPr="00AE7509">
                <w:rPr>
                  <w:rFonts w:ascii="Arial" w:eastAsia="SimSun" w:hAnsi="Arial"/>
                  <w:sz w:val="18"/>
                  <w:lang w:val="en-US" w:eastAsia="zh-CN"/>
                </w:rPr>
                <w:t>1</w:t>
              </w:r>
            </w:ins>
            <w:ins w:id="397" w:author="Nokia " w:date="2023-08-02T14:03:00Z">
              <w:r>
                <w:rPr>
                  <w:rFonts w:ascii="Arial" w:eastAsia="SimSun" w:hAnsi="Arial"/>
                  <w:sz w:val="18"/>
                  <w:lang w:val="en-US" w:eastAsia="zh-CN"/>
                </w:rPr>
                <w:t>B_</w:t>
              </w:r>
            </w:ins>
            <w:ins w:id="398" w:author="Nokia " w:date="2023-08-02T14:02:00Z">
              <w:r w:rsidRPr="00AE7509">
                <w:rPr>
                  <w:rFonts w:ascii="Arial" w:eastAsia="SimSun" w:hAnsi="Arial"/>
                  <w:sz w:val="18"/>
                  <w:lang w:val="en-US" w:eastAsia="zh-CN"/>
                </w:rPr>
                <w:t>BCS 4 and 5</w:t>
              </w:r>
            </w:ins>
          </w:p>
        </w:tc>
        <w:tc>
          <w:tcPr>
            <w:tcW w:w="1785" w:type="dxa"/>
            <w:gridSpan w:val="2"/>
            <w:tcBorders>
              <w:top w:val="nil"/>
              <w:left w:val="single" w:sz="4" w:space="0" w:color="auto"/>
              <w:bottom w:val="single" w:sz="4" w:space="0" w:color="auto"/>
              <w:right w:val="single" w:sz="4" w:space="0" w:color="auto"/>
            </w:tcBorders>
            <w:vAlign w:val="center"/>
            <w:tcPrChange w:id="399" w:author="Nokia " w:date="2023-08-02T14:02:00Z">
              <w:tcPr>
                <w:tcW w:w="1785" w:type="dxa"/>
                <w:gridSpan w:val="2"/>
                <w:tcBorders>
                  <w:top w:val="nil"/>
                  <w:left w:val="single" w:sz="4" w:space="0" w:color="auto"/>
                  <w:bottom w:val="single" w:sz="4" w:space="0" w:color="auto"/>
                  <w:right w:val="single" w:sz="4" w:space="0" w:color="auto"/>
                </w:tcBorders>
                <w:vAlign w:val="center"/>
              </w:tcPr>
            </w:tcPrChange>
          </w:tcPr>
          <w:p w14:paraId="0EE276B2" w14:textId="77777777" w:rsidR="00605689" w:rsidRPr="00AE7509" w:rsidRDefault="00605689" w:rsidP="00605689">
            <w:pPr>
              <w:keepNext/>
              <w:keepLines/>
              <w:spacing w:after="0"/>
              <w:jc w:val="center"/>
              <w:rPr>
                <w:ins w:id="400" w:author="Nokia " w:date="2023-08-02T14:02:00Z"/>
                <w:rFonts w:ascii="Arial" w:eastAsia="SimSun" w:hAnsi="Arial"/>
                <w:sz w:val="18"/>
                <w:lang w:val="en-US" w:eastAsia="zh-CN" w:bidi="ar"/>
              </w:rPr>
            </w:pPr>
          </w:p>
        </w:tc>
      </w:tr>
      <w:tr w:rsidR="00605689" w:rsidRPr="00AE7509" w14:paraId="0CB87E01"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Nokia " w:date="2023-08-02T14: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02" w:author="Nokia " w:date="2023-08-02T13:59:00Z"/>
          <w:trPrChange w:id="403" w:author="Nokia " w:date="2023-08-02T14:02: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404" w:author="Nokia " w:date="2023-08-02T14:02:00Z">
              <w:tcPr>
                <w:tcW w:w="1911" w:type="dxa"/>
                <w:gridSpan w:val="2"/>
                <w:tcBorders>
                  <w:top w:val="single" w:sz="4" w:space="0" w:color="auto"/>
                  <w:left w:val="single" w:sz="4" w:space="0" w:color="auto"/>
                  <w:bottom w:val="nil"/>
                  <w:right w:val="single" w:sz="4" w:space="0" w:color="auto"/>
                </w:tcBorders>
              </w:tcPr>
            </w:tcPrChange>
          </w:tcPr>
          <w:p w14:paraId="4A0987F9" w14:textId="05FA5284" w:rsidR="00605689" w:rsidRPr="00AE7509" w:rsidRDefault="00605689" w:rsidP="00605689">
            <w:pPr>
              <w:keepNext/>
              <w:keepLines/>
              <w:spacing w:after="0"/>
              <w:jc w:val="center"/>
              <w:rPr>
                <w:ins w:id="405" w:author="Nokia " w:date="2023-08-02T13:59:00Z"/>
                <w:rFonts w:ascii="Arial" w:eastAsia="SimSun" w:hAnsi="Arial"/>
                <w:sz w:val="18"/>
                <w:lang w:val="en-US" w:eastAsia="zh-CN" w:bidi="ar"/>
              </w:rPr>
            </w:pPr>
            <w:ins w:id="406" w:author="Nokia " w:date="2023-08-02T14:01:00Z">
              <w:r w:rsidRPr="00605689">
                <w:rPr>
                  <w:rFonts w:ascii="Arial" w:eastAsia="SimSun" w:hAnsi="Arial"/>
                  <w:sz w:val="18"/>
                  <w:lang w:val="en-US" w:eastAsia="zh-CN" w:bidi="ar"/>
                </w:rPr>
                <w:t>CA_n25A-n41(2A)-n66(2A)-n71A</w:t>
              </w:r>
            </w:ins>
          </w:p>
        </w:tc>
        <w:tc>
          <w:tcPr>
            <w:tcW w:w="2038" w:type="dxa"/>
            <w:gridSpan w:val="2"/>
            <w:tcBorders>
              <w:top w:val="single" w:sz="4" w:space="0" w:color="auto"/>
              <w:left w:val="single" w:sz="4" w:space="0" w:color="auto"/>
              <w:bottom w:val="nil"/>
              <w:right w:val="single" w:sz="4" w:space="0" w:color="auto"/>
            </w:tcBorders>
            <w:tcPrChange w:id="407" w:author="Nokia " w:date="2023-08-02T14:02:00Z">
              <w:tcPr>
                <w:tcW w:w="2038" w:type="dxa"/>
                <w:gridSpan w:val="2"/>
                <w:tcBorders>
                  <w:top w:val="single" w:sz="4" w:space="0" w:color="auto"/>
                  <w:left w:val="single" w:sz="4" w:space="0" w:color="auto"/>
                  <w:bottom w:val="nil"/>
                  <w:right w:val="single" w:sz="4" w:space="0" w:color="auto"/>
                </w:tcBorders>
              </w:tcPr>
            </w:tcPrChange>
          </w:tcPr>
          <w:p w14:paraId="751B2BD2" w14:textId="77777777" w:rsidR="00605689" w:rsidRPr="00605689" w:rsidRDefault="00605689" w:rsidP="00605689">
            <w:pPr>
              <w:keepNext/>
              <w:keepLines/>
              <w:spacing w:after="0"/>
              <w:jc w:val="center"/>
              <w:rPr>
                <w:ins w:id="408" w:author="Nokia " w:date="2023-08-02T14:01:00Z"/>
                <w:rFonts w:ascii="Arial" w:eastAsia="SimSun" w:hAnsi="Arial"/>
                <w:sz w:val="18"/>
                <w:lang w:val="en-US" w:eastAsia="zh-CN" w:bidi="ar"/>
              </w:rPr>
            </w:pPr>
            <w:ins w:id="409" w:author="Nokia " w:date="2023-08-02T14:01:00Z">
              <w:r w:rsidRPr="00605689">
                <w:rPr>
                  <w:rFonts w:ascii="Arial" w:eastAsia="SimSun" w:hAnsi="Arial"/>
                  <w:sz w:val="18"/>
                  <w:lang w:val="en-US" w:eastAsia="zh-CN" w:bidi="ar"/>
                </w:rPr>
                <w:t>CA_n25A-n41A</w:t>
              </w:r>
            </w:ins>
          </w:p>
          <w:p w14:paraId="2E6D1565" w14:textId="77777777" w:rsidR="00605689" w:rsidRPr="00605689" w:rsidRDefault="00605689" w:rsidP="00605689">
            <w:pPr>
              <w:keepNext/>
              <w:keepLines/>
              <w:spacing w:after="0"/>
              <w:jc w:val="center"/>
              <w:rPr>
                <w:ins w:id="410" w:author="Nokia " w:date="2023-08-02T14:01:00Z"/>
                <w:rFonts w:ascii="Arial" w:eastAsia="SimSun" w:hAnsi="Arial"/>
                <w:sz w:val="18"/>
                <w:lang w:val="en-US" w:eastAsia="zh-CN" w:bidi="ar"/>
              </w:rPr>
            </w:pPr>
            <w:ins w:id="411" w:author="Nokia " w:date="2023-08-02T14:01:00Z">
              <w:r w:rsidRPr="00605689">
                <w:rPr>
                  <w:rFonts w:ascii="Arial" w:eastAsia="SimSun" w:hAnsi="Arial"/>
                  <w:sz w:val="18"/>
                  <w:lang w:val="en-US" w:eastAsia="zh-CN" w:bidi="ar"/>
                </w:rPr>
                <w:t>CA_n25A-n66A</w:t>
              </w:r>
            </w:ins>
          </w:p>
          <w:p w14:paraId="29DA9225" w14:textId="77777777" w:rsidR="00605689" w:rsidRPr="00605689" w:rsidRDefault="00605689" w:rsidP="00605689">
            <w:pPr>
              <w:keepNext/>
              <w:keepLines/>
              <w:spacing w:after="0"/>
              <w:jc w:val="center"/>
              <w:rPr>
                <w:ins w:id="412" w:author="Nokia " w:date="2023-08-02T14:01:00Z"/>
                <w:rFonts w:ascii="Arial" w:eastAsia="SimSun" w:hAnsi="Arial"/>
                <w:sz w:val="18"/>
                <w:lang w:val="en-US" w:eastAsia="zh-CN" w:bidi="ar"/>
              </w:rPr>
            </w:pPr>
            <w:ins w:id="413" w:author="Nokia " w:date="2023-08-02T14:01:00Z">
              <w:r w:rsidRPr="00605689">
                <w:rPr>
                  <w:rFonts w:ascii="Arial" w:eastAsia="SimSun" w:hAnsi="Arial"/>
                  <w:sz w:val="18"/>
                  <w:lang w:val="en-US" w:eastAsia="zh-CN" w:bidi="ar"/>
                </w:rPr>
                <w:t>CA_n25A-n71A</w:t>
              </w:r>
            </w:ins>
          </w:p>
          <w:p w14:paraId="41254FBC" w14:textId="77777777" w:rsidR="00605689" w:rsidRPr="00605689" w:rsidRDefault="00605689" w:rsidP="00605689">
            <w:pPr>
              <w:keepNext/>
              <w:keepLines/>
              <w:spacing w:after="0"/>
              <w:jc w:val="center"/>
              <w:rPr>
                <w:ins w:id="414" w:author="Nokia " w:date="2023-08-02T14:01:00Z"/>
                <w:rFonts w:ascii="Arial" w:eastAsia="SimSun" w:hAnsi="Arial"/>
                <w:sz w:val="18"/>
                <w:lang w:val="en-US" w:eastAsia="zh-CN" w:bidi="ar"/>
              </w:rPr>
            </w:pPr>
            <w:ins w:id="415" w:author="Nokia " w:date="2023-08-02T14:01:00Z">
              <w:r w:rsidRPr="00605689">
                <w:rPr>
                  <w:rFonts w:ascii="Arial" w:eastAsia="SimSun" w:hAnsi="Arial"/>
                  <w:sz w:val="18"/>
                  <w:lang w:val="en-US" w:eastAsia="zh-CN" w:bidi="ar"/>
                </w:rPr>
                <w:t>CA_n41A-n66A</w:t>
              </w:r>
            </w:ins>
          </w:p>
          <w:p w14:paraId="4F70C546" w14:textId="77777777" w:rsidR="00605689" w:rsidRPr="00605689" w:rsidRDefault="00605689" w:rsidP="00605689">
            <w:pPr>
              <w:keepNext/>
              <w:keepLines/>
              <w:spacing w:after="0"/>
              <w:jc w:val="center"/>
              <w:rPr>
                <w:ins w:id="416" w:author="Nokia " w:date="2023-08-02T14:01:00Z"/>
                <w:rFonts w:ascii="Arial" w:eastAsia="SimSun" w:hAnsi="Arial"/>
                <w:sz w:val="18"/>
                <w:lang w:val="en-US" w:eastAsia="zh-CN" w:bidi="ar"/>
              </w:rPr>
            </w:pPr>
            <w:ins w:id="417" w:author="Nokia " w:date="2023-08-02T14:01:00Z">
              <w:r w:rsidRPr="00605689">
                <w:rPr>
                  <w:rFonts w:ascii="Arial" w:eastAsia="SimSun" w:hAnsi="Arial"/>
                  <w:sz w:val="18"/>
                  <w:lang w:val="en-US" w:eastAsia="zh-CN" w:bidi="ar"/>
                </w:rPr>
                <w:t>CA_n41A-n71A</w:t>
              </w:r>
            </w:ins>
          </w:p>
          <w:p w14:paraId="6AB23179" w14:textId="344CF070" w:rsidR="00605689" w:rsidRPr="00AE7509" w:rsidRDefault="00605689" w:rsidP="00605689">
            <w:pPr>
              <w:keepNext/>
              <w:keepLines/>
              <w:spacing w:after="0"/>
              <w:jc w:val="center"/>
              <w:rPr>
                <w:ins w:id="418" w:author="Nokia " w:date="2023-08-02T13:59:00Z"/>
                <w:rFonts w:ascii="Arial" w:eastAsia="SimSun" w:hAnsi="Arial"/>
                <w:sz w:val="18"/>
                <w:lang w:val="en-US" w:eastAsia="zh-CN" w:bidi="ar"/>
              </w:rPr>
            </w:pPr>
            <w:ins w:id="419" w:author="Nokia " w:date="2023-08-02T14:01: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420" w:author="Nokia " w:date="2023-08-02T14:02:00Z">
              <w:tcPr>
                <w:tcW w:w="922" w:type="dxa"/>
                <w:gridSpan w:val="2"/>
                <w:tcBorders>
                  <w:top w:val="single" w:sz="4" w:space="0" w:color="auto"/>
                  <w:left w:val="single" w:sz="4" w:space="0" w:color="auto"/>
                  <w:bottom w:val="single" w:sz="4" w:space="0" w:color="auto"/>
                  <w:right w:val="single" w:sz="4" w:space="0" w:color="auto"/>
                </w:tcBorders>
              </w:tcPr>
            </w:tcPrChange>
          </w:tcPr>
          <w:p w14:paraId="5120DCE0" w14:textId="4627F222" w:rsidR="00605689" w:rsidRPr="00AE7509" w:rsidRDefault="00605689" w:rsidP="00605689">
            <w:pPr>
              <w:keepNext/>
              <w:keepLines/>
              <w:spacing w:after="0"/>
              <w:jc w:val="center"/>
              <w:rPr>
                <w:ins w:id="421" w:author="Nokia " w:date="2023-08-02T13:59:00Z"/>
                <w:rFonts w:ascii="Arial" w:eastAsia="SimSun" w:hAnsi="Arial"/>
                <w:sz w:val="18"/>
              </w:rPr>
            </w:pPr>
            <w:ins w:id="422" w:author="Nokia " w:date="2023-08-02T14:01: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423" w:author="Nokia " w:date="2023-08-02T14:02:00Z">
              <w:tcPr>
                <w:tcW w:w="2958" w:type="dxa"/>
                <w:gridSpan w:val="2"/>
                <w:tcBorders>
                  <w:top w:val="single" w:sz="4" w:space="0" w:color="auto"/>
                  <w:left w:val="single" w:sz="4" w:space="0" w:color="auto"/>
                  <w:bottom w:val="single" w:sz="4" w:space="0" w:color="auto"/>
                  <w:right w:val="single" w:sz="4" w:space="0" w:color="auto"/>
                </w:tcBorders>
              </w:tcPr>
            </w:tcPrChange>
          </w:tcPr>
          <w:p w14:paraId="74C6691E" w14:textId="3A2D6540" w:rsidR="00605689" w:rsidRPr="00AE7509" w:rsidRDefault="00605689" w:rsidP="00605689">
            <w:pPr>
              <w:keepNext/>
              <w:keepLines/>
              <w:spacing w:after="0"/>
              <w:jc w:val="center"/>
              <w:rPr>
                <w:ins w:id="424" w:author="Nokia " w:date="2023-08-02T13:59:00Z"/>
                <w:rFonts w:ascii="Arial" w:eastAsia="SimSun" w:hAnsi="Arial" w:cs="Arial"/>
                <w:color w:val="000000"/>
                <w:sz w:val="18"/>
              </w:rPr>
            </w:pPr>
            <w:ins w:id="425" w:author="Nokia " w:date="2023-08-02T14:01: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426" w:author="Nokia " w:date="2023-08-02T14:02:00Z">
              <w:tcPr>
                <w:tcW w:w="1785" w:type="dxa"/>
                <w:gridSpan w:val="2"/>
                <w:tcBorders>
                  <w:top w:val="single" w:sz="4" w:space="0" w:color="auto"/>
                  <w:left w:val="single" w:sz="4" w:space="0" w:color="auto"/>
                  <w:bottom w:val="nil"/>
                  <w:right w:val="single" w:sz="4" w:space="0" w:color="auto"/>
                </w:tcBorders>
              </w:tcPr>
            </w:tcPrChange>
          </w:tcPr>
          <w:p w14:paraId="7ABBABBD" w14:textId="53BC97D2" w:rsidR="00605689" w:rsidRPr="00AE7509" w:rsidRDefault="00605689" w:rsidP="00605689">
            <w:pPr>
              <w:keepNext/>
              <w:keepLines/>
              <w:spacing w:after="0"/>
              <w:jc w:val="center"/>
              <w:rPr>
                <w:ins w:id="427" w:author="Nokia " w:date="2023-08-02T13:59:00Z"/>
                <w:rFonts w:ascii="Arial" w:eastAsia="SimSun" w:hAnsi="Arial"/>
                <w:sz w:val="18"/>
                <w:lang w:val="en-US" w:eastAsia="zh-CN" w:bidi="ar"/>
              </w:rPr>
            </w:pPr>
            <w:ins w:id="428" w:author="Nokia " w:date="2023-08-02T14:01:00Z">
              <w:r w:rsidRPr="00AE7509">
                <w:rPr>
                  <w:rFonts w:ascii="Arial" w:eastAsia="SimSun" w:hAnsi="Arial"/>
                  <w:sz w:val="18"/>
                  <w:lang w:val="en-US" w:eastAsia="zh-CN"/>
                </w:rPr>
                <w:t>4 and 5</w:t>
              </w:r>
            </w:ins>
          </w:p>
        </w:tc>
      </w:tr>
      <w:tr w:rsidR="00605689" w:rsidRPr="00AE7509" w14:paraId="248C2DB3" w14:textId="77777777" w:rsidTr="00BD76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Nokia " w:date="2023-08-02T13: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30" w:author="Nokia " w:date="2023-08-02T13:59:00Z"/>
          <w:trPrChange w:id="431" w:author="Nokia " w:date="2023-08-02T13:59:00Z">
            <w:trPr>
              <w:gridBefore w:val="1"/>
              <w:trHeight w:val="29"/>
            </w:trPr>
          </w:trPrChange>
        </w:trPr>
        <w:tc>
          <w:tcPr>
            <w:tcW w:w="1911" w:type="dxa"/>
            <w:gridSpan w:val="2"/>
            <w:tcBorders>
              <w:top w:val="nil"/>
              <w:left w:val="single" w:sz="4" w:space="0" w:color="auto"/>
              <w:bottom w:val="nil"/>
              <w:right w:val="single" w:sz="4" w:space="0" w:color="auto"/>
            </w:tcBorders>
            <w:tcPrChange w:id="432" w:author="Nokia " w:date="2023-08-02T13:59:00Z">
              <w:tcPr>
                <w:tcW w:w="1911" w:type="dxa"/>
                <w:gridSpan w:val="2"/>
                <w:tcBorders>
                  <w:top w:val="nil"/>
                  <w:left w:val="single" w:sz="4" w:space="0" w:color="auto"/>
                  <w:bottom w:val="single" w:sz="4" w:space="0" w:color="auto"/>
                  <w:right w:val="single" w:sz="4" w:space="0" w:color="auto"/>
                </w:tcBorders>
              </w:tcPr>
            </w:tcPrChange>
          </w:tcPr>
          <w:p w14:paraId="35B292C2" w14:textId="77777777" w:rsidR="00605689" w:rsidRPr="00AE7509" w:rsidRDefault="00605689" w:rsidP="00605689">
            <w:pPr>
              <w:keepNext/>
              <w:keepLines/>
              <w:spacing w:after="0"/>
              <w:jc w:val="center"/>
              <w:rPr>
                <w:ins w:id="433" w:author="Nokia " w:date="2023-08-02T13:59: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434" w:author="Nokia " w:date="2023-08-02T13:59:00Z">
              <w:tcPr>
                <w:tcW w:w="2038" w:type="dxa"/>
                <w:gridSpan w:val="2"/>
                <w:tcBorders>
                  <w:top w:val="nil"/>
                  <w:left w:val="single" w:sz="4" w:space="0" w:color="auto"/>
                  <w:bottom w:val="single" w:sz="4" w:space="0" w:color="auto"/>
                  <w:right w:val="single" w:sz="4" w:space="0" w:color="auto"/>
                </w:tcBorders>
              </w:tcPr>
            </w:tcPrChange>
          </w:tcPr>
          <w:p w14:paraId="1EB4E53C" w14:textId="77777777" w:rsidR="00605689" w:rsidRPr="00AE7509" w:rsidRDefault="00605689" w:rsidP="00605689">
            <w:pPr>
              <w:keepNext/>
              <w:keepLines/>
              <w:spacing w:after="0"/>
              <w:jc w:val="center"/>
              <w:rPr>
                <w:ins w:id="435" w:author="Nokia " w:date="2023-08-02T13:59: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436" w:author="Nokia " w:date="2023-08-02T13:59:00Z">
              <w:tcPr>
                <w:tcW w:w="922" w:type="dxa"/>
                <w:gridSpan w:val="2"/>
                <w:tcBorders>
                  <w:top w:val="single" w:sz="4" w:space="0" w:color="auto"/>
                  <w:left w:val="single" w:sz="4" w:space="0" w:color="auto"/>
                  <w:bottom w:val="single" w:sz="4" w:space="0" w:color="auto"/>
                  <w:right w:val="single" w:sz="4" w:space="0" w:color="auto"/>
                </w:tcBorders>
              </w:tcPr>
            </w:tcPrChange>
          </w:tcPr>
          <w:p w14:paraId="1CCAF096" w14:textId="30F3A786" w:rsidR="00605689" w:rsidRPr="00AE7509" w:rsidRDefault="00605689" w:rsidP="00605689">
            <w:pPr>
              <w:keepNext/>
              <w:keepLines/>
              <w:spacing w:after="0"/>
              <w:jc w:val="center"/>
              <w:rPr>
                <w:ins w:id="437" w:author="Nokia " w:date="2023-08-02T13:59:00Z"/>
                <w:rFonts w:ascii="Arial" w:eastAsia="SimSun" w:hAnsi="Arial"/>
                <w:sz w:val="18"/>
              </w:rPr>
            </w:pPr>
            <w:ins w:id="438" w:author="Nokia " w:date="2023-08-02T14:01: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439" w:author="Nokia " w:date="2023-08-02T13:59: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07C7067" w14:textId="44159436" w:rsidR="00605689" w:rsidRPr="00AE7509" w:rsidRDefault="00605689" w:rsidP="00605689">
            <w:pPr>
              <w:keepNext/>
              <w:keepLines/>
              <w:spacing w:after="0"/>
              <w:jc w:val="center"/>
              <w:rPr>
                <w:ins w:id="440" w:author="Nokia " w:date="2023-08-02T13:59:00Z"/>
                <w:rFonts w:ascii="Arial" w:eastAsia="SimSun" w:hAnsi="Arial" w:cs="Arial"/>
                <w:color w:val="000000"/>
                <w:sz w:val="18"/>
              </w:rPr>
            </w:pPr>
            <w:ins w:id="441" w:author="Nokia " w:date="2023-08-02T14:01:00Z">
              <w:r w:rsidRPr="00AE7509">
                <w:rPr>
                  <w:rFonts w:ascii="Arial" w:eastAsia="SimSun" w:hAnsi="Arial"/>
                  <w:sz w:val="18"/>
                  <w:lang w:val="en-US" w:eastAsia="zh-CN"/>
                </w:rPr>
                <w:t xml:space="preserve">CA_n41(2A)_BCS 4 and 5 </w:t>
              </w:r>
            </w:ins>
          </w:p>
        </w:tc>
        <w:tc>
          <w:tcPr>
            <w:tcW w:w="1785" w:type="dxa"/>
            <w:gridSpan w:val="2"/>
            <w:tcBorders>
              <w:top w:val="nil"/>
              <w:left w:val="single" w:sz="4" w:space="0" w:color="auto"/>
              <w:bottom w:val="nil"/>
              <w:right w:val="single" w:sz="4" w:space="0" w:color="auto"/>
            </w:tcBorders>
            <w:vAlign w:val="center"/>
            <w:tcPrChange w:id="442" w:author="Nokia " w:date="2023-08-02T13:59:00Z">
              <w:tcPr>
                <w:tcW w:w="1785" w:type="dxa"/>
                <w:gridSpan w:val="2"/>
                <w:tcBorders>
                  <w:top w:val="nil"/>
                  <w:left w:val="single" w:sz="4" w:space="0" w:color="auto"/>
                  <w:bottom w:val="single" w:sz="4" w:space="0" w:color="auto"/>
                  <w:right w:val="single" w:sz="4" w:space="0" w:color="auto"/>
                </w:tcBorders>
                <w:vAlign w:val="center"/>
              </w:tcPr>
            </w:tcPrChange>
          </w:tcPr>
          <w:p w14:paraId="30F0E4F4" w14:textId="77777777" w:rsidR="00605689" w:rsidRPr="00AE7509" w:rsidRDefault="00605689" w:rsidP="00605689">
            <w:pPr>
              <w:keepNext/>
              <w:keepLines/>
              <w:spacing w:after="0"/>
              <w:jc w:val="center"/>
              <w:rPr>
                <w:ins w:id="443" w:author="Nokia " w:date="2023-08-02T13:59:00Z"/>
                <w:rFonts w:ascii="Arial" w:eastAsia="SimSun" w:hAnsi="Arial"/>
                <w:sz w:val="18"/>
                <w:lang w:val="en-US" w:eastAsia="zh-CN" w:bidi="ar"/>
              </w:rPr>
            </w:pPr>
          </w:p>
        </w:tc>
      </w:tr>
      <w:tr w:rsidR="00605689" w:rsidRPr="00AE7509" w14:paraId="1C83356B" w14:textId="77777777" w:rsidTr="00BD76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Nokia " w:date="2023-08-02T13: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45" w:author="Nokia " w:date="2023-08-02T13:59:00Z"/>
          <w:trPrChange w:id="446" w:author="Nokia " w:date="2023-08-02T13:59:00Z">
            <w:trPr>
              <w:gridBefore w:val="1"/>
              <w:trHeight w:val="29"/>
            </w:trPr>
          </w:trPrChange>
        </w:trPr>
        <w:tc>
          <w:tcPr>
            <w:tcW w:w="1911" w:type="dxa"/>
            <w:gridSpan w:val="2"/>
            <w:tcBorders>
              <w:top w:val="nil"/>
              <w:left w:val="single" w:sz="4" w:space="0" w:color="auto"/>
              <w:bottom w:val="nil"/>
              <w:right w:val="single" w:sz="4" w:space="0" w:color="auto"/>
            </w:tcBorders>
            <w:tcPrChange w:id="447" w:author="Nokia " w:date="2023-08-02T13:59:00Z">
              <w:tcPr>
                <w:tcW w:w="1911" w:type="dxa"/>
                <w:gridSpan w:val="2"/>
                <w:tcBorders>
                  <w:top w:val="nil"/>
                  <w:left w:val="single" w:sz="4" w:space="0" w:color="auto"/>
                  <w:bottom w:val="single" w:sz="4" w:space="0" w:color="auto"/>
                  <w:right w:val="single" w:sz="4" w:space="0" w:color="auto"/>
                </w:tcBorders>
              </w:tcPr>
            </w:tcPrChange>
          </w:tcPr>
          <w:p w14:paraId="780ACF87" w14:textId="77777777" w:rsidR="00605689" w:rsidRPr="00AE7509" w:rsidRDefault="00605689" w:rsidP="00605689">
            <w:pPr>
              <w:keepNext/>
              <w:keepLines/>
              <w:spacing w:after="0"/>
              <w:jc w:val="center"/>
              <w:rPr>
                <w:ins w:id="448" w:author="Nokia " w:date="2023-08-02T13:59: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449" w:author="Nokia " w:date="2023-08-02T13:59:00Z">
              <w:tcPr>
                <w:tcW w:w="2038" w:type="dxa"/>
                <w:gridSpan w:val="2"/>
                <w:tcBorders>
                  <w:top w:val="nil"/>
                  <w:left w:val="single" w:sz="4" w:space="0" w:color="auto"/>
                  <w:bottom w:val="single" w:sz="4" w:space="0" w:color="auto"/>
                  <w:right w:val="single" w:sz="4" w:space="0" w:color="auto"/>
                </w:tcBorders>
              </w:tcPr>
            </w:tcPrChange>
          </w:tcPr>
          <w:p w14:paraId="51C85D9C" w14:textId="77777777" w:rsidR="00605689" w:rsidRPr="00AE7509" w:rsidRDefault="00605689" w:rsidP="00605689">
            <w:pPr>
              <w:keepNext/>
              <w:keepLines/>
              <w:spacing w:after="0"/>
              <w:jc w:val="center"/>
              <w:rPr>
                <w:ins w:id="450" w:author="Nokia " w:date="2023-08-02T13:59: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451" w:author="Nokia " w:date="2023-08-02T13:59:00Z">
              <w:tcPr>
                <w:tcW w:w="922" w:type="dxa"/>
                <w:gridSpan w:val="2"/>
                <w:tcBorders>
                  <w:top w:val="single" w:sz="4" w:space="0" w:color="auto"/>
                  <w:left w:val="single" w:sz="4" w:space="0" w:color="auto"/>
                  <w:bottom w:val="single" w:sz="4" w:space="0" w:color="auto"/>
                  <w:right w:val="single" w:sz="4" w:space="0" w:color="auto"/>
                </w:tcBorders>
              </w:tcPr>
            </w:tcPrChange>
          </w:tcPr>
          <w:p w14:paraId="0EBC1559" w14:textId="5EAF046A" w:rsidR="00605689" w:rsidRPr="00AE7509" w:rsidRDefault="00605689" w:rsidP="00605689">
            <w:pPr>
              <w:keepNext/>
              <w:keepLines/>
              <w:spacing w:after="0"/>
              <w:jc w:val="center"/>
              <w:rPr>
                <w:ins w:id="452" w:author="Nokia " w:date="2023-08-02T13:59:00Z"/>
                <w:rFonts w:ascii="Arial" w:eastAsia="SimSun" w:hAnsi="Arial"/>
                <w:sz w:val="18"/>
              </w:rPr>
            </w:pPr>
            <w:ins w:id="453" w:author="Nokia " w:date="2023-08-02T14:01: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454" w:author="Nokia " w:date="2023-08-02T13:59: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608BAB7B" w14:textId="7C40DDDA" w:rsidR="00605689" w:rsidRPr="00AE7509" w:rsidRDefault="00605689" w:rsidP="00605689">
            <w:pPr>
              <w:keepNext/>
              <w:keepLines/>
              <w:spacing w:after="0"/>
              <w:jc w:val="center"/>
              <w:rPr>
                <w:ins w:id="455" w:author="Nokia " w:date="2023-08-02T13:59:00Z"/>
                <w:rFonts w:ascii="Arial" w:eastAsia="SimSun" w:hAnsi="Arial" w:cs="Arial"/>
                <w:color w:val="000000"/>
                <w:sz w:val="18"/>
              </w:rPr>
            </w:pPr>
            <w:ins w:id="456" w:author="Nokia " w:date="2023-08-02T14:01:00Z">
              <w:r w:rsidRPr="00AE7509">
                <w:rPr>
                  <w:rFonts w:ascii="Arial" w:eastAsia="SimSun" w:hAnsi="Arial"/>
                  <w:sz w:val="18"/>
                  <w:lang w:val="en-US" w:eastAsia="zh-CN"/>
                </w:rPr>
                <w:t>CA_n</w:t>
              </w:r>
              <w:r>
                <w:rPr>
                  <w:rFonts w:ascii="Arial" w:eastAsia="SimSun" w:hAnsi="Arial"/>
                  <w:sz w:val="18"/>
                  <w:lang w:val="en-US" w:eastAsia="zh-CN"/>
                </w:rPr>
                <w:t>66</w:t>
              </w:r>
              <w:r w:rsidRPr="00AE7509">
                <w:rPr>
                  <w:rFonts w:ascii="Arial" w:eastAsia="SimSun" w:hAnsi="Arial"/>
                  <w:sz w:val="18"/>
                  <w:lang w:val="en-US" w:eastAsia="zh-CN"/>
                </w:rPr>
                <w:t xml:space="preserve">(2A)_BCS 4 and 5 </w:t>
              </w:r>
            </w:ins>
          </w:p>
        </w:tc>
        <w:tc>
          <w:tcPr>
            <w:tcW w:w="1785" w:type="dxa"/>
            <w:gridSpan w:val="2"/>
            <w:tcBorders>
              <w:top w:val="nil"/>
              <w:left w:val="single" w:sz="4" w:space="0" w:color="auto"/>
              <w:bottom w:val="nil"/>
              <w:right w:val="single" w:sz="4" w:space="0" w:color="auto"/>
            </w:tcBorders>
            <w:vAlign w:val="center"/>
            <w:tcPrChange w:id="457" w:author="Nokia " w:date="2023-08-02T13:59:00Z">
              <w:tcPr>
                <w:tcW w:w="1785" w:type="dxa"/>
                <w:gridSpan w:val="2"/>
                <w:tcBorders>
                  <w:top w:val="nil"/>
                  <w:left w:val="single" w:sz="4" w:space="0" w:color="auto"/>
                  <w:bottom w:val="single" w:sz="4" w:space="0" w:color="auto"/>
                  <w:right w:val="single" w:sz="4" w:space="0" w:color="auto"/>
                </w:tcBorders>
                <w:vAlign w:val="center"/>
              </w:tcPr>
            </w:tcPrChange>
          </w:tcPr>
          <w:p w14:paraId="693E77B4" w14:textId="77777777" w:rsidR="00605689" w:rsidRPr="00AE7509" w:rsidRDefault="00605689" w:rsidP="00605689">
            <w:pPr>
              <w:keepNext/>
              <w:keepLines/>
              <w:spacing w:after="0"/>
              <w:jc w:val="center"/>
              <w:rPr>
                <w:ins w:id="458" w:author="Nokia " w:date="2023-08-02T13:59:00Z"/>
                <w:rFonts w:ascii="Arial" w:eastAsia="SimSun" w:hAnsi="Arial"/>
                <w:sz w:val="18"/>
                <w:lang w:val="en-US" w:eastAsia="zh-CN" w:bidi="ar"/>
              </w:rPr>
            </w:pPr>
          </w:p>
        </w:tc>
      </w:tr>
      <w:tr w:rsidR="00605689" w:rsidRPr="00AE7509" w14:paraId="7417A70E"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 w:author="Nokia " w:date="2023-08-02T13: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60" w:author="Nokia " w:date="2023-08-02T13:59:00Z"/>
          <w:trPrChange w:id="461" w:author="Nokia " w:date="2023-08-02T13:59: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462" w:author="Nokia " w:date="2023-08-02T13:59:00Z">
              <w:tcPr>
                <w:tcW w:w="1911" w:type="dxa"/>
                <w:gridSpan w:val="2"/>
                <w:tcBorders>
                  <w:top w:val="nil"/>
                  <w:left w:val="single" w:sz="4" w:space="0" w:color="auto"/>
                  <w:bottom w:val="single" w:sz="4" w:space="0" w:color="auto"/>
                  <w:right w:val="single" w:sz="4" w:space="0" w:color="auto"/>
                </w:tcBorders>
              </w:tcPr>
            </w:tcPrChange>
          </w:tcPr>
          <w:p w14:paraId="05FB7D9D" w14:textId="77777777" w:rsidR="00605689" w:rsidRPr="00AE7509" w:rsidRDefault="00605689" w:rsidP="00605689">
            <w:pPr>
              <w:keepNext/>
              <w:keepLines/>
              <w:spacing w:after="0"/>
              <w:jc w:val="center"/>
              <w:rPr>
                <w:ins w:id="463" w:author="Nokia " w:date="2023-08-02T13:59: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464" w:author="Nokia " w:date="2023-08-02T13:59:00Z">
              <w:tcPr>
                <w:tcW w:w="2038" w:type="dxa"/>
                <w:gridSpan w:val="2"/>
                <w:tcBorders>
                  <w:top w:val="nil"/>
                  <w:left w:val="single" w:sz="4" w:space="0" w:color="auto"/>
                  <w:bottom w:val="single" w:sz="4" w:space="0" w:color="auto"/>
                  <w:right w:val="single" w:sz="4" w:space="0" w:color="auto"/>
                </w:tcBorders>
              </w:tcPr>
            </w:tcPrChange>
          </w:tcPr>
          <w:p w14:paraId="1C0EAC5B" w14:textId="77777777" w:rsidR="00605689" w:rsidRPr="00AE7509" w:rsidRDefault="00605689" w:rsidP="00605689">
            <w:pPr>
              <w:keepNext/>
              <w:keepLines/>
              <w:spacing w:after="0"/>
              <w:jc w:val="center"/>
              <w:rPr>
                <w:ins w:id="465" w:author="Nokia " w:date="2023-08-02T13:59: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466" w:author="Nokia " w:date="2023-08-02T13:59:00Z">
              <w:tcPr>
                <w:tcW w:w="922" w:type="dxa"/>
                <w:gridSpan w:val="2"/>
                <w:tcBorders>
                  <w:top w:val="single" w:sz="4" w:space="0" w:color="auto"/>
                  <w:left w:val="single" w:sz="4" w:space="0" w:color="auto"/>
                  <w:bottom w:val="single" w:sz="4" w:space="0" w:color="auto"/>
                  <w:right w:val="single" w:sz="4" w:space="0" w:color="auto"/>
                </w:tcBorders>
              </w:tcPr>
            </w:tcPrChange>
          </w:tcPr>
          <w:p w14:paraId="79F6DAFF" w14:textId="68E8774B" w:rsidR="00605689" w:rsidRPr="00AE7509" w:rsidRDefault="00605689" w:rsidP="00605689">
            <w:pPr>
              <w:keepNext/>
              <w:keepLines/>
              <w:spacing w:after="0"/>
              <w:jc w:val="center"/>
              <w:rPr>
                <w:ins w:id="467" w:author="Nokia " w:date="2023-08-02T13:59:00Z"/>
                <w:rFonts w:ascii="Arial" w:eastAsia="SimSun" w:hAnsi="Arial"/>
                <w:sz w:val="18"/>
              </w:rPr>
            </w:pPr>
            <w:ins w:id="468" w:author="Nokia " w:date="2023-08-02T14:01:00Z">
              <w:r w:rsidRPr="00AE7509">
                <w:rPr>
                  <w:rFonts w:ascii="Arial" w:eastAsia="SimSun" w:hAnsi="Arial"/>
                  <w:sz w:val="18"/>
                </w:rPr>
                <w:t>n</w:t>
              </w:r>
              <w:r>
                <w:rPr>
                  <w:rFonts w:ascii="Arial" w:eastAsia="SimSun" w:hAnsi="Arial"/>
                  <w:sz w:val="18"/>
                </w:rPr>
                <w:t>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469" w:author="Nokia " w:date="2023-08-02T13:59: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0E3C74D5" w14:textId="71377781" w:rsidR="00605689" w:rsidRPr="00AE7509" w:rsidRDefault="00605689" w:rsidP="00605689">
            <w:pPr>
              <w:keepNext/>
              <w:keepLines/>
              <w:spacing w:after="0"/>
              <w:jc w:val="center"/>
              <w:rPr>
                <w:ins w:id="470" w:author="Nokia " w:date="2023-08-02T13:59:00Z"/>
                <w:rFonts w:ascii="Arial" w:eastAsia="SimSun" w:hAnsi="Arial" w:cs="Arial"/>
                <w:color w:val="000000"/>
                <w:sz w:val="18"/>
              </w:rPr>
            </w:pPr>
            <w:ins w:id="471" w:author="Nokia " w:date="2023-08-02T14:01:00Z">
              <w:r w:rsidRPr="00AE7509">
                <w:rPr>
                  <w:rFonts w:ascii="Arial" w:eastAsia="SimSun" w:hAnsi="Arial" w:cs="Arial"/>
                  <w:color w:val="000000"/>
                  <w:sz w:val="18"/>
                </w:rPr>
                <w:t>n</w:t>
              </w:r>
              <w:r>
                <w:rPr>
                  <w:rFonts w:ascii="Arial" w:eastAsia="SimSun" w:hAnsi="Arial" w:cs="Arial"/>
                  <w:color w:val="000000"/>
                  <w:sz w:val="18"/>
                </w:rPr>
                <w:t>71</w:t>
              </w:r>
              <w:r w:rsidRPr="00AE7509">
                <w:rPr>
                  <w:rFonts w:ascii="Arial" w:eastAsia="SimSun" w:hAnsi="Arial" w:cs="Arial"/>
                  <w:color w:val="000000"/>
                  <w:sz w:val="18"/>
                </w:rPr>
                <w:t xml:space="preserve"> channel bandwidths in Table 5.3.5-1</w:t>
              </w:r>
            </w:ins>
          </w:p>
        </w:tc>
        <w:tc>
          <w:tcPr>
            <w:tcW w:w="1785" w:type="dxa"/>
            <w:gridSpan w:val="2"/>
            <w:tcBorders>
              <w:top w:val="nil"/>
              <w:left w:val="single" w:sz="4" w:space="0" w:color="auto"/>
              <w:bottom w:val="single" w:sz="4" w:space="0" w:color="auto"/>
              <w:right w:val="single" w:sz="4" w:space="0" w:color="auto"/>
            </w:tcBorders>
            <w:vAlign w:val="center"/>
            <w:tcPrChange w:id="472" w:author="Nokia " w:date="2023-08-02T13:59:00Z">
              <w:tcPr>
                <w:tcW w:w="1785" w:type="dxa"/>
                <w:gridSpan w:val="2"/>
                <w:tcBorders>
                  <w:top w:val="nil"/>
                  <w:left w:val="single" w:sz="4" w:space="0" w:color="auto"/>
                  <w:bottom w:val="single" w:sz="4" w:space="0" w:color="auto"/>
                  <w:right w:val="single" w:sz="4" w:space="0" w:color="auto"/>
                </w:tcBorders>
                <w:vAlign w:val="center"/>
              </w:tcPr>
            </w:tcPrChange>
          </w:tcPr>
          <w:p w14:paraId="405ABD29" w14:textId="77777777" w:rsidR="00605689" w:rsidRPr="00AE7509" w:rsidRDefault="00605689" w:rsidP="00605689">
            <w:pPr>
              <w:keepNext/>
              <w:keepLines/>
              <w:spacing w:after="0"/>
              <w:jc w:val="center"/>
              <w:rPr>
                <w:ins w:id="473" w:author="Nokia " w:date="2023-08-02T13:59:00Z"/>
                <w:rFonts w:ascii="Arial" w:eastAsia="SimSun" w:hAnsi="Arial"/>
                <w:sz w:val="18"/>
                <w:lang w:val="en-US" w:eastAsia="zh-CN" w:bidi="ar"/>
              </w:rPr>
            </w:pPr>
          </w:p>
        </w:tc>
      </w:tr>
      <w:tr w:rsidR="00605689" w:rsidRPr="00AE7509" w14:paraId="211F597B"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Nokia " w:date="2023-08-02T13: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475" w:author="Nokia " w:date="2023-08-02T13:59: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476" w:author="Nokia " w:date="2023-08-02T13:59:00Z">
              <w:tcPr>
                <w:tcW w:w="1911" w:type="dxa"/>
                <w:gridSpan w:val="2"/>
                <w:tcBorders>
                  <w:top w:val="single" w:sz="4" w:space="0" w:color="auto"/>
                  <w:left w:val="single" w:sz="4" w:space="0" w:color="auto"/>
                  <w:bottom w:val="nil"/>
                  <w:right w:val="single" w:sz="4" w:space="0" w:color="auto"/>
                </w:tcBorders>
              </w:tcPr>
            </w:tcPrChange>
          </w:tcPr>
          <w:p w14:paraId="64A97C2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gridSpan w:val="2"/>
            <w:tcBorders>
              <w:top w:val="single" w:sz="4" w:space="0" w:color="auto"/>
              <w:left w:val="single" w:sz="4" w:space="0" w:color="auto"/>
              <w:bottom w:val="nil"/>
              <w:right w:val="single" w:sz="4" w:space="0" w:color="auto"/>
            </w:tcBorders>
            <w:tcPrChange w:id="477" w:author="Nokia " w:date="2023-08-02T13:59:00Z">
              <w:tcPr>
                <w:tcW w:w="2038" w:type="dxa"/>
                <w:gridSpan w:val="2"/>
                <w:tcBorders>
                  <w:top w:val="single" w:sz="4" w:space="0" w:color="auto"/>
                  <w:left w:val="single" w:sz="4" w:space="0" w:color="auto"/>
                  <w:bottom w:val="nil"/>
                  <w:right w:val="single" w:sz="4" w:space="0" w:color="auto"/>
                </w:tcBorders>
              </w:tcPr>
            </w:tcPrChange>
          </w:tcPr>
          <w:p w14:paraId="550D11E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gridSpan w:val="2"/>
            <w:tcBorders>
              <w:top w:val="single" w:sz="4" w:space="0" w:color="auto"/>
              <w:left w:val="single" w:sz="4" w:space="0" w:color="auto"/>
              <w:bottom w:val="single" w:sz="4" w:space="0" w:color="auto"/>
              <w:right w:val="single" w:sz="4" w:space="0" w:color="auto"/>
            </w:tcBorders>
            <w:tcPrChange w:id="478" w:author="Nokia " w:date="2023-08-02T13:59:00Z">
              <w:tcPr>
                <w:tcW w:w="922" w:type="dxa"/>
                <w:gridSpan w:val="2"/>
                <w:tcBorders>
                  <w:top w:val="single" w:sz="4" w:space="0" w:color="auto"/>
                  <w:left w:val="single" w:sz="4" w:space="0" w:color="auto"/>
                  <w:bottom w:val="single" w:sz="4" w:space="0" w:color="auto"/>
                  <w:right w:val="single" w:sz="4" w:space="0" w:color="auto"/>
                </w:tcBorders>
              </w:tcPr>
            </w:tcPrChange>
          </w:tcPr>
          <w:p w14:paraId="7175938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Change w:id="479" w:author="Nokia " w:date="2023-08-02T13:59:00Z">
              <w:tcPr>
                <w:tcW w:w="2958" w:type="dxa"/>
                <w:gridSpan w:val="2"/>
                <w:tcBorders>
                  <w:top w:val="single" w:sz="4" w:space="0" w:color="auto"/>
                  <w:left w:val="single" w:sz="4" w:space="0" w:color="auto"/>
                  <w:bottom w:val="single" w:sz="4" w:space="0" w:color="auto"/>
                  <w:right w:val="single" w:sz="4" w:space="0" w:color="auto"/>
                </w:tcBorders>
              </w:tcPr>
            </w:tcPrChange>
          </w:tcPr>
          <w:p w14:paraId="46AA7BF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single" w:sz="4" w:space="0" w:color="auto"/>
              <w:left w:val="single" w:sz="4" w:space="0" w:color="auto"/>
              <w:bottom w:val="nil"/>
              <w:right w:val="single" w:sz="4" w:space="0" w:color="auto"/>
            </w:tcBorders>
            <w:tcPrChange w:id="480" w:author="Nokia " w:date="2023-08-02T13:59:00Z">
              <w:tcPr>
                <w:tcW w:w="1785" w:type="dxa"/>
                <w:gridSpan w:val="2"/>
                <w:tcBorders>
                  <w:top w:val="single" w:sz="4" w:space="0" w:color="auto"/>
                  <w:left w:val="single" w:sz="4" w:space="0" w:color="auto"/>
                  <w:bottom w:val="nil"/>
                  <w:right w:val="single" w:sz="4" w:space="0" w:color="auto"/>
                </w:tcBorders>
              </w:tcPr>
            </w:tcPrChange>
          </w:tcPr>
          <w:p w14:paraId="156364D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621E3EE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AB875F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19233A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0D3C2D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56E5942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gridSpan w:val="2"/>
            <w:tcBorders>
              <w:top w:val="nil"/>
              <w:left w:val="single" w:sz="4" w:space="0" w:color="auto"/>
              <w:bottom w:val="nil"/>
              <w:right w:val="single" w:sz="4" w:space="0" w:color="auto"/>
            </w:tcBorders>
          </w:tcPr>
          <w:p w14:paraId="4071A04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79949D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D60C4F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47215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7A6DF7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7D7CB8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gridSpan w:val="2"/>
            <w:tcBorders>
              <w:top w:val="nil"/>
              <w:left w:val="single" w:sz="4" w:space="0" w:color="auto"/>
              <w:bottom w:val="nil"/>
              <w:right w:val="single" w:sz="4" w:space="0" w:color="auto"/>
            </w:tcBorders>
          </w:tcPr>
          <w:p w14:paraId="7CA8823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4FA67E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EB24AF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8F2D6B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7244DC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gridSpan w:val="2"/>
            <w:tcBorders>
              <w:top w:val="single" w:sz="4" w:space="0" w:color="auto"/>
              <w:left w:val="single" w:sz="4" w:space="0" w:color="auto"/>
              <w:bottom w:val="single" w:sz="4" w:space="0" w:color="auto"/>
              <w:right w:val="single" w:sz="4" w:space="0" w:color="auto"/>
            </w:tcBorders>
          </w:tcPr>
          <w:p w14:paraId="06C790B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3107D81C"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8FC20A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71494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auto"/>
              <w:left w:val="single" w:sz="4" w:space="0" w:color="auto"/>
              <w:bottom w:val="nil"/>
              <w:right w:val="single" w:sz="4" w:space="0" w:color="auto"/>
            </w:tcBorders>
          </w:tcPr>
          <w:p w14:paraId="46144D3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CA_n25A-n41A</w:t>
            </w:r>
          </w:p>
          <w:p w14:paraId="13E3ABA0"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CA_n25A-n66A</w:t>
            </w:r>
          </w:p>
          <w:p w14:paraId="203BCEC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CA_n25A-n71A</w:t>
            </w:r>
          </w:p>
          <w:p w14:paraId="31785DDE"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CA_n41A-n66A</w:t>
            </w:r>
          </w:p>
          <w:p w14:paraId="71B5E29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rPr>
              <w:t>CA_n41A-n71A</w:t>
            </w:r>
          </w:p>
          <w:p w14:paraId="69C3A07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CA_n41C</w:t>
            </w:r>
          </w:p>
          <w:p w14:paraId="10F0B434"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922" w:type="dxa"/>
            <w:gridSpan w:val="2"/>
            <w:tcBorders>
              <w:top w:val="single" w:sz="4" w:space="0" w:color="auto"/>
              <w:left w:val="single" w:sz="4" w:space="0" w:color="auto"/>
              <w:bottom w:val="single" w:sz="4" w:space="0" w:color="auto"/>
              <w:right w:val="single" w:sz="4" w:space="0" w:color="auto"/>
            </w:tcBorders>
          </w:tcPr>
          <w:p w14:paraId="7D3DEBB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4B8951A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E0E631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605689" w:rsidRPr="00AE7509" w14:paraId="6076B6C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B7D829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908494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DF001E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6B8513D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gridSpan w:val="2"/>
            <w:tcBorders>
              <w:top w:val="nil"/>
              <w:left w:val="single" w:sz="4" w:space="0" w:color="auto"/>
              <w:bottom w:val="nil"/>
              <w:right w:val="single" w:sz="4" w:space="0" w:color="auto"/>
            </w:tcBorders>
          </w:tcPr>
          <w:p w14:paraId="6B56152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33AD41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550193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E409A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354229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0DC0C9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7ED3C9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668B2D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2E7184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9C005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9C4DBB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102D255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single" w:sz="4" w:space="0" w:color="auto"/>
              <w:right w:val="single" w:sz="4" w:space="0" w:color="auto"/>
            </w:tcBorders>
          </w:tcPr>
          <w:p w14:paraId="2EFD4C6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65A4DA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9A15DA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93E74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1C6D6E"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C9ED85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54DDA6F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12E3A00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16110C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3CD5C5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85D2CD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98EBBE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3CC624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DE4105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7E082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0B861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2372C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EF7EB8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81377B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1ED62613"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Nokia " w:date="2023-08-02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482" w:author="Nokia " w:date="2023-08-02T14:14: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483" w:author="Nokia " w:date="2023-08-02T14:14:00Z">
              <w:tcPr>
                <w:tcW w:w="1911" w:type="dxa"/>
                <w:gridSpan w:val="2"/>
                <w:tcBorders>
                  <w:top w:val="nil"/>
                  <w:left w:val="single" w:sz="4" w:space="0" w:color="auto"/>
                  <w:bottom w:val="single" w:sz="4" w:space="0" w:color="auto"/>
                  <w:right w:val="single" w:sz="4" w:space="0" w:color="auto"/>
                </w:tcBorders>
              </w:tcPr>
            </w:tcPrChange>
          </w:tcPr>
          <w:p w14:paraId="61533B7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484" w:author="Nokia " w:date="2023-08-02T14:14:00Z">
              <w:tcPr>
                <w:tcW w:w="2038" w:type="dxa"/>
                <w:gridSpan w:val="2"/>
                <w:tcBorders>
                  <w:top w:val="nil"/>
                  <w:left w:val="single" w:sz="4" w:space="0" w:color="auto"/>
                  <w:bottom w:val="single" w:sz="4" w:space="0" w:color="auto"/>
                  <w:right w:val="single" w:sz="4" w:space="0" w:color="auto"/>
                </w:tcBorders>
              </w:tcPr>
            </w:tcPrChange>
          </w:tcPr>
          <w:p w14:paraId="511DDD4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485" w:author="Nokia " w:date="2023-08-02T14:14:00Z">
              <w:tcPr>
                <w:tcW w:w="922" w:type="dxa"/>
                <w:gridSpan w:val="2"/>
                <w:tcBorders>
                  <w:top w:val="single" w:sz="4" w:space="0" w:color="auto"/>
                  <w:left w:val="single" w:sz="4" w:space="0" w:color="auto"/>
                  <w:bottom w:val="single" w:sz="4" w:space="0" w:color="auto"/>
                  <w:right w:val="single" w:sz="4" w:space="0" w:color="auto"/>
                </w:tcBorders>
              </w:tcPr>
            </w:tcPrChange>
          </w:tcPr>
          <w:p w14:paraId="01BF202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486" w:author="Nokia " w:date="2023-08-02T14:1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C420BF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Change w:id="487" w:author="Nokia " w:date="2023-08-02T14:14: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2CD2676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79D898F2" w14:textId="77777777" w:rsidTr="00D91B8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Nokia " w:date="2023-08-02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489" w:author="Nokia " w:date="2023-08-02T14:13:00Z"/>
          <w:trPrChange w:id="490" w:author="Nokia " w:date="2023-08-02T14:14: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491" w:author="Nokia " w:date="2023-08-02T14:14:00Z">
              <w:tcPr>
                <w:tcW w:w="1911" w:type="dxa"/>
                <w:gridSpan w:val="2"/>
                <w:tcBorders>
                  <w:top w:val="nil"/>
                  <w:left w:val="single" w:sz="4" w:space="0" w:color="auto"/>
                  <w:bottom w:val="single" w:sz="4" w:space="0" w:color="auto"/>
                  <w:right w:val="single" w:sz="4" w:space="0" w:color="auto"/>
                </w:tcBorders>
              </w:tcPr>
            </w:tcPrChange>
          </w:tcPr>
          <w:p w14:paraId="6749693B" w14:textId="5C90B37E" w:rsidR="0031766A" w:rsidRPr="00AE7509" w:rsidRDefault="0031766A" w:rsidP="0031766A">
            <w:pPr>
              <w:keepNext/>
              <w:keepLines/>
              <w:spacing w:after="0"/>
              <w:jc w:val="center"/>
              <w:rPr>
                <w:ins w:id="492" w:author="Nokia " w:date="2023-08-02T14:13:00Z"/>
                <w:rFonts w:ascii="Arial" w:eastAsia="SimSun" w:hAnsi="Arial"/>
                <w:sz w:val="18"/>
                <w:lang w:val="en-US" w:eastAsia="zh-CN" w:bidi="ar"/>
              </w:rPr>
            </w:pPr>
            <w:ins w:id="493" w:author="Nokia " w:date="2023-08-02T14:14:00Z">
              <w:r w:rsidRPr="0031766A">
                <w:rPr>
                  <w:rFonts w:ascii="Arial" w:eastAsia="SimSun" w:hAnsi="Arial"/>
                  <w:sz w:val="18"/>
                  <w:lang w:val="en-US" w:eastAsia="zh-CN" w:bidi="ar"/>
                </w:rPr>
                <w:t>CA_n25A-n41C-n66A-n71(2A)</w:t>
              </w:r>
            </w:ins>
          </w:p>
        </w:tc>
        <w:tc>
          <w:tcPr>
            <w:tcW w:w="2038" w:type="dxa"/>
            <w:gridSpan w:val="2"/>
            <w:tcBorders>
              <w:top w:val="single" w:sz="4" w:space="0" w:color="auto"/>
              <w:left w:val="single" w:sz="4" w:space="0" w:color="auto"/>
              <w:bottom w:val="nil"/>
              <w:right w:val="single" w:sz="4" w:space="0" w:color="auto"/>
            </w:tcBorders>
            <w:tcPrChange w:id="494" w:author="Nokia " w:date="2023-08-02T14:14:00Z">
              <w:tcPr>
                <w:tcW w:w="2038" w:type="dxa"/>
                <w:gridSpan w:val="2"/>
                <w:tcBorders>
                  <w:top w:val="nil"/>
                  <w:left w:val="single" w:sz="4" w:space="0" w:color="auto"/>
                  <w:bottom w:val="single" w:sz="4" w:space="0" w:color="auto"/>
                  <w:right w:val="single" w:sz="4" w:space="0" w:color="auto"/>
                </w:tcBorders>
              </w:tcPr>
            </w:tcPrChange>
          </w:tcPr>
          <w:p w14:paraId="156CE700" w14:textId="77777777" w:rsidR="0031766A" w:rsidRPr="00605689" w:rsidRDefault="0031766A" w:rsidP="0031766A">
            <w:pPr>
              <w:keepNext/>
              <w:keepLines/>
              <w:spacing w:after="0"/>
              <w:jc w:val="center"/>
              <w:rPr>
                <w:ins w:id="495" w:author="Nokia " w:date="2023-08-02T14:14:00Z"/>
                <w:rFonts w:ascii="Arial" w:eastAsia="SimSun" w:hAnsi="Arial"/>
                <w:sz w:val="18"/>
                <w:lang w:val="en-US" w:eastAsia="zh-CN" w:bidi="ar"/>
              </w:rPr>
            </w:pPr>
            <w:ins w:id="496" w:author="Nokia " w:date="2023-08-02T14:14:00Z">
              <w:r w:rsidRPr="00605689">
                <w:rPr>
                  <w:rFonts w:ascii="Arial" w:eastAsia="SimSun" w:hAnsi="Arial"/>
                  <w:sz w:val="18"/>
                  <w:lang w:val="en-US" w:eastAsia="zh-CN" w:bidi="ar"/>
                </w:rPr>
                <w:t>CA_n25A-n41A</w:t>
              </w:r>
            </w:ins>
          </w:p>
          <w:p w14:paraId="0DE6B81B" w14:textId="77777777" w:rsidR="0031766A" w:rsidRPr="00605689" w:rsidRDefault="0031766A" w:rsidP="0031766A">
            <w:pPr>
              <w:keepNext/>
              <w:keepLines/>
              <w:spacing w:after="0"/>
              <w:jc w:val="center"/>
              <w:rPr>
                <w:ins w:id="497" w:author="Nokia " w:date="2023-08-02T14:14:00Z"/>
                <w:rFonts w:ascii="Arial" w:eastAsia="SimSun" w:hAnsi="Arial"/>
                <w:sz w:val="18"/>
                <w:lang w:val="en-US" w:eastAsia="zh-CN" w:bidi="ar"/>
              </w:rPr>
            </w:pPr>
            <w:ins w:id="498" w:author="Nokia " w:date="2023-08-02T14:14:00Z">
              <w:r w:rsidRPr="00605689">
                <w:rPr>
                  <w:rFonts w:ascii="Arial" w:eastAsia="SimSun" w:hAnsi="Arial"/>
                  <w:sz w:val="18"/>
                  <w:lang w:val="en-US" w:eastAsia="zh-CN" w:bidi="ar"/>
                </w:rPr>
                <w:t>CA_n25A-n66A</w:t>
              </w:r>
            </w:ins>
          </w:p>
          <w:p w14:paraId="673193C3" w14:textId="77777777" w:rsidR="0031766A" w:rsidRPr="00605689" w:rsidRDefault="0031766A" w:rsidP="0031766A">
            <w:pPr>
              <w:keepNext/>
              <w:keepLines/>
              <w:spacing w:after="0"/>
              <w:jc w:val="center"/>
              <w:rPr>
                <w:ins w:id="499" w:author="Nokia " w:date="2023-08-02T14:14:00Z"/>
                <w:rFonts w:ascii="Arial" w:eastAsia="SimSun" w:hAnsi="Arial"/>
                <w:sz w:val="18"/>
                <w:lang w:val="en-US" w:eastAsia="zh-CN" w:bidi="ar"/>
              </w:rPr>
            </w:pPr>
            <w:ins w:id="500" w:author="Nokia " w:date="2023-08-02T14:14:00Z">
              <w:r w:rsidRPr="00605689">
                <w:rPr>
                  <w:rFonts w:ascii="Arial" w:eastAsia="SimSun" w:hAnsi="Arial"/>
                  <w:sz w:val="18"/>
                  <w:lang w:val="en-US" w:eastAsia="zh-CN" w:bidi="ar"/>
                </w:rPr>
                <w:t>CA_n25A-n71A</w:t>
              </w:r>
            </w:ins>
          </w:p>
          <w:p w14:paraId="73FE8344" w14:textId="77777777" w:rsidR="0031766A" w:rsidRPr="00605689" w:rsidRDefault="0031766A" w:rsidP="0031766A">
            <w:pPr>
              <w:keepNext/>
              <w:keepLines/>
              <w:spacing w:after="0"/>
              <w:jc w:val="center"/>
              <w:rPr>
                <w:ins w:id="501" w:author="Nokia " w:date="2023-08-02T14:14:00Z"/>
                <w:rFonts w:ascii="Arial" w:eastAsia="SimSun" w:hAnsi="Arial"/>
                <w:sz w:val="18"/>
                <w:lang w:val="en-US" w:eastAsia="zh-CN" w:bidi="ar"/>
              </w:rPr>
            </w:pPr>
            <w:ins w:id="502" w:author="Nokia " w:date="2023-08-02T14:14:00Z">
              <w:r w:rsidRPr="00605689">
                <w:rPr>
                  <w:rFonts w:ascii="Arial" w:eastAsia="SimSun" w:hAnsi="Arial"/>
                  <w:sz w:val="18"/>
                  <w:lang w:val="en-US" w:eastAsia="zh-CN" w:bidi="ar"/>
                </w:rPr>
                <w:t>CA_n41A-n66A</w:t>
              </w:r>
            </w:ins>
          </w:p>
          <w:p w14:paraId="05FEC955" w14:textId="77777777" w:rsidR="0031766A" w:rsidRPr="00605689" w:rsidRDefault="0031766A" w:rsidP="0031766A">
            <w:pPr>
              <w:keepNext/>
              <w:keepLines/>
              <w:spacing w:after="0"/>
              <w:jc w:val="center"/>
              <w:rPr>
                <w:ins w:id="503" w:author="Nokia " w:date="2023-08-02T14:14:00Z"/>
                <w:rFonts w:ascii="Arial" w:eastAsia="SimSun" w:hAnsi="Arial"/>
                <w:sz w:val="18"/>
                <w:lang w:val="en-US" w:eastAsia="zh-CN" w:bidi="ar"/>
              </w:rPr>
            </w:pPr>
            <w:ins w:id="504" w:author="Nokia " w:date="2023-08-02T14:14:00Z">
              <w:r w:rsidRPr="00605689">
                <w:rPr>
                  <w:rFonts w:ascii="Arial" w:eastAsia="SimSun" w:hAnsi="Arial"/>
                  <w:sz w:val="18"/>
                  <w:lang w:val="en-US" w:eastAsia="zh-CN" w:bidi="ar"/>
                </w:rPr>
                <w:t>CA_n41A-n71A</w:t>
              </w:r>
            </w:ins>
          </w:p>
          <w:p w14:paraId="1A7E7EA6" w14:textId="77777777" w:rsidR="0031766A" w:rsidRPr="00605689" w:rsidRDefault="0031766A" w:rsidP="0031766A">
            <w:pPr>
              <w:keepNext/>
              <w:keepLines/>
              <w:spacing w:after="0"/>
              <w:jc w:val="center"/>
              <w:rPr>
                <w:ins w:id="505" w:author="Nokia " w:date="2023-08-02T14:14:00Z"/>
                <w:rFonts w:ascii="Arial" w:eastAsia="SimSun" w:hAnsi="Arial"/>
                <w:sz w:val="18"/>
                <w:lang w:val="en-US" w:eastAsia="zh-CN" w:bidi="ar"/>
              </w:rPr>
            </w:pPr>
            <w:ins w:id="506" w:author="Nokia " w:date="2023-08-02T14:14:00Z">
              <w:r w:rsidRPr="00605689">
                <w:rPr>
                  <w:rFonts w:ascii="Arial" w:eastAsia="SimSun" w:hAnsi="Arial"/>
                  <w:sz w:val="18"/>
                  <w:lang w:val="en-US" w:eastAsia="zh-CN" w:bidi="ar"/>
                </w:rPr>
                <w:t>CA_n41C</w:t>
              </w:r>
            </w:ins>
          </w:p>
          <w:p w14:paraId="0656DCCC" w14:textId="01CD65B3" w:rsidR="0031766A" w:rsidRPr="00AE7509" w:rsidRDefault="0031766A" w:rsidP="0031766A">
            <w:pPr>
              <w:keepNext/>
              <w:keepLines/>
              <w:spacing w:after="0"/>
              <w:jc w:val="center"/>
              <w:rPr>
                <w:ins w:id="507" w:author="Nokia " w:date="2023-08-02T14:13:00Z"/>
                <w:rFonts w:ascii="Arial" w:eastAsia="SimSun" w:hAnsi="Arial"/>
                <w:sz w:val="18"/>
                <w:lang w:val="en-US" w:eastAsia="zh-CN" w:bidi="ar"/>
              </w:rPr>
            </w:pPr>
            <w:ins w:id="508" w:author="Nokia " w:date="2023-08-02T14:14: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509" w:author="Nokia " w:date="2023-08-02T14:14:00Z">
              <w:tcPr>
                <w:tcW w:w="922" w:type="dxa"/>
                <w:gridSpan w:val="2"/>
                <w:tcBorders>
                  <w:top w:val="single" w:sz="4" w:space="0" w:color="auto"/>
                  <w:left w:val="single" w:sz="4" w:space="0" w:color="auto"/>
                  <w:bottom w:val="single" w:sz="4" w:space="0" w:color="auto"/>
                  <w:right w:val="single" w:sz="4" w:space="0" w:color="auto"/>
                </w:tcBorders>
              </w:tcPr>
            </w:tcPrChange>
          </w:tcPr>
          <w:p w14:paraId="4D6121DA" w14:textId="3FC32AC4" w:rsidR="0031766A" w:rsidRPr="00AE7509" w:rsidRDefault="0031766A" w:rsidP="0031766A">
            <w:pPr>
              <w:keepNext/>
              <w:keepLines/>
              <w:spacing w:after="0"/>
              <w:jc w:val="center"/>
              <w:rPr>
                <w:ins w:id="510" w:author="Nokia " w:date="2023-08-02T14:13:00Z"/>
                <w:rFonts w:ascii="Arial" w:eastAsia="SimSun" w:hAnsi="Arial"/>
                <w:sz w:val="18"/>
              </w:rPr>
            </w:pPr>
            <w:ins w:id="511" w:author="Nokia " w:date="2023-08-02T14:14: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512" w:author="Nokia " w:date="2023-08-02T14:1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225C7453" w14:textId="3D4C7786" w:rsidR="0031766A" w:rsidRPr="00AE7509" w:rsidRDefault="0031766A" w:rsidP="0031766A">
            <w:pPr>
              <w:keepNext/>
              <w:keepLines/>
              <w:spacing w:after="0"/>
              <w:jc w:val="center"/>
              <w:rPr>
                <w:ins w:id="513" w:author="Nokia " w:date="2023-08-02T14:13:00Z"/>
                <w:rFonts w:ascii="Arial" w:eastAsia="SimSun" w:hAnsi="Arial" w:cs="Arial"/>
                <w:color w:val="000000"/>
                <w:sz w:val="18"/>
              </w:rPr>
            </w:pPr>
            <w:ins w:id="514" w:author="Nokia " w:date="2023-08-02T14:14: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515" w:author="Nokia " w:date="2023-08-02T14:14: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4FE75C9B" w14:textId="399223C0" w:rsidR="0031766A" w:rsidRPr="00AE7509" w:rsidRDefault="0031766A" w:rsidP="0031766A">
            <w:pPr>
              <w:keepNext/>
              <w:keepLines/>
              <w:spacing w:after="0"/>
              <w:jc w:val="center"/>
              <w:rPr>
                <w:ins w:id="516" w:author="Nokia " w:date="2023-08-02T14:13:00Z"/>
                <w:rFonts w:ascii="Arial" w:eastAsia="SimSun" w:hAnsi="Arial"/>
                <w:sz w:val="18"/>
                <w:lang w:val="en-US" w:eastAsia="zh-CN" w:bidi="ar"/>
              </w:rPr>
            </w:pPr>
            <w:ins w:id="517" w:author="Nokia " w:date="2023-08-02T14:14:00Z">
              <w:r w:rsidRPr="00AE7509">
                <w:rPr>
                  <w:rFonts w:ascii="Arial" w:eastAsia="SimSun" w:hAnsi="Arial"/>
                  <w:sz w:val="18"/>
                  <w:lang w:val="en-US" w:eastAsia="zh-CN"/>
                </w:rPr>
                <w:t>4 and 5</w:t>
              </w:r>
            </w:ins>
          </w:p>
        </w:tc>
      </w:tr>
      <w:tr w:rsidR="0031766A" w:rsidRPr="00AE7509" w14:paraId="4ED7E66A" w14:textId="77777777" w:rsidTr="00D91B8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Nokia " w:date="2023-08-02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19" w:author="Nokia " w:date="2023-08-02T14:13:00Z"/>
          <w:trPrChange w:id="520" w:author="Nokia " w:date="2023-08-02T14:14:00Z">
            <w:trPr>
              <w:gridBefore w:val="1"/>
              <w:trHeight w:val="29"/>
            </w:trPr>
          </w:trPrChange>
        </w:trPr>
        <w:tc>
          <w:tcPr>
            <w:tcW w:w="1911" w:type="dxa"/>
            <w:gridSpan w:val="2"/>
            <w:tcBorders>
              <w:top w:val="nil"/>
              <w:left w:val="single" w:sz="4" w:space="0" w:color="auto"/>
              <w:bottom w:val="nil"/>
              <w:right w:val="single" w:sz="4" w:space="0" w:color="auto"/>
            </w:tcBorders>
            <w:tcPrChange w:id="521" w:author="Nokia " w:date="2023-08-02T14:14:00Z">
              <w:tcPr>
                <w:tcW w:w="1911" w:type="dxa"/>
                <w:gridSpan w:val="2"/>
                <w:tcBorders>
                  <w:top w:val="nil"/>
                  <w:left w:val="single" w:sz="4" w:space="0" w:color="auto"/>
                  <w:bottom w:val="single" w:sz="4" w:space="0" w:color="auto"/>
                  <w:right w:val="single" w:sz="4" w:space="0" w:color="auto"/>
                </w:tcBorders>
              </w:tcPr>
            </w:tcPrChange>
          </w:tcPr>
          <w:p w14:paraId="0049B674" w14:textId="77777777" w:rsidR="0031766A" w:rsidRPr="00AE7509" w:rsidRDefault="0031766A" w:rsidP="0031766A">
            <w:pPr>
              <w:keepNext/>
              <w:keepLines/>
              <w:spacing w:after="0"/>
              <w:jc w:val="center"/>
              <w:rPr>
                <w:ins w:id="522" w:author="Nokia " w:date="2023-08-02T14:13: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523" w:author="Nokia " w:date="2023-08-02T14:14:00Z">
              <w:tcPr>
                <w:tcW w:w="2038" w:type="dxa"/>
                <w:gridSpan w:val="2"/>
                <w:tcBorders>
                  <w:top w:val="nil"/>
                  <w:left w:val="single" w:sz="4" w:space="0" w:color="auto"/>
                  <w:bottom w:val="single" w:sz="4" w:space="0" w:color="auto"/>
                  <w:right w:val="single" w:sz="4" w:space="0" w:color="auto"/>
                </w:tcBorders>
              </w:tcPr>
            </w:tcPrChange>
          </w:tcPr>
          <w:p w14:paraId="26E942FB" w14:textId="77777777" w:rsidR="0031766A" w:rsidRPr="00AE7509" w:rsidRDefault="0031766A" w:rsidP="0031766A">
            <w:pPr>
              <w:keepNext/>
              <w:keepLines/>
              <w:spacing w:after="0"/>
              <w:jc w:val="center"/>
              <w:rPr>
                <w:ins w:id="524" w:author="Nokia " w:date="2023-08-02T14:1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525" w:author="Nokia " w:date="2023-08-02T14:14:00Z">
              <w:tcPr>
                <w:tcW w:w="922" w:type="dxa"/>
                <w:gridSpan w:val="2"/>
                <w:tcBorders>
                  <w:top w:val="single" w:sz="4" w:space="0" w:color="auto"/>
                  <w:left w:val="single" w:sz="4" w:space="0" w:color="auto"/>
                  <w:bottom w:val="single" w:sz="4" w:space="0" w:color="auto"/>
                  <w:right w:val="single" w:sz="4" w:space="0" w:color="auto"/>
                </w:tcBorders>
              </w:tcPr>
            </w:tcPrChange>
          </w:tcPr>
          <w:p w14:paraId="5DBB4B8F" w14:textId="36724EF2" w:rsidR="0031766A" w:rsidRPr="00AE7509" w:rsidRDefault="0031766A" w:rsidP="0031766A">
            <w:pPr>
              <w:keepNext/>
              <w:keepLines/>
              <w:spacing w:after="0"/>
              <w:jc w:val="center"/>
              <w:rPr>
                <w:ins w:id="526" w:author="Nokia " w:date="2023-08-02T14:13:00Z"/>
                <w:rFonts w:ascii="Arial" w:eastAsia="SimSun" w:hAnsi="Arial"/>
                <w:sz w:val="18"/>
              </w:rPr>
            </w:pPr>
            <w:ins w:id="527" w:author="Nokia " w:date="2023-08-02T14:14: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528" w:author="Nokia " w:date="2023-08-02T14:1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54E93E6" w14:textId="5A4B7DB8" w:rsidR="0031766A" w:rsidRPr="00AE7509" w:rsidRDefault="0031766A" w:rsidP="0031766A">
            <w:pPr>
              <w:keepNext/>
              <w:keepLines/>
              <w:spacing w:after="0"/>
              <w:jc w:val="center"/>
              <w:rPr>
                <w:ins w:id="529" w:author="Nokia " w:date="2023-08-02T14:13:00Z"/>
                <w:rFonts w:ascii="Arial" w:eastAsia="SimSun" w:hAnsi="Arial" w:cs="Arial"/>
                <w:color w:val="000000"/>
                <w:sz w:val="18"/>
              </w:rPr>
            </w:pPr>
            <w:ins w:id="530" w:author="Nokia " w:date="2023-08-02T14:14:00Z">
              <w:r w:rsidRPr="00AE7509">
                <w:rPr>
                  <w:rFonts w:ascii="Arial" w:eastAsia="SimSun" w:hAnsi="Arial"/>
                  <w:sz w:val="18"/>
                  <w:lang w:val="en-US" w:eastAsia="zh-CN"/>
                </w:rPr>
                <w:t>CA_n41C_BCS 4 and 5</w:t>
              </w:r>
            </w:ins>
          </w:p>
        </w:tc>
        <w:tc>
          <w:tcPr>
            <w:tcW w:w="1785" w:type="dxa"/>
            <w:gridSpan w:val="2"/>
            <w:tcBorders>
              <w:top w:val="nil"/>
              <w:left w:val="single" w:sz="4" w:space="0" w:color="auto"/>
              <w:bottom w:val="nil"/>
              <w:right w:val="single" w:sz="4" w:space="0" w:color="auto"/>
            </w:tcBorders>
            <w:tcPrChange w:id="531" w:author="Nokia " w:date="2023-08-02T14:14: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628CCE6C" w14:textId="77777777" w:rsidR="0031766A" w:rsidRPr="00AE7509" w:rsidRDefault="0031766A" w:rsidP="0031766A">
            <w:pPr>
              <w:keepNext/>
              <w:keepLines/>
              <w:spacing w:after="0"/>
              <w:jc w:val="center"/>
              <w:rPr>
                <w:ins w:id="532" w:author="Nokia " w:date="2023-08-02T14:13:00Z"/>
                <w:rFonts w:ascii="Arial" w:eastAsia="SimSun" w:hAnsi="Arial"/>
                <w:sz w:val="18"/>
                <w:lang w:val="en-US" w:eastAsia="zh-CN" w:bidi="ar"/>
              </w:rPr>
            </w:pPr>
          </w:p>
        </w:tc>
      </w:tr>
      <w:tr w:rsidR="0031766A" w:rsidRPr="00AE7509" w14:paraId="2CEB8B99" w14:textId="77777777" w:rsidTr="00D91B8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Nokia " w:date="2023-08-02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34" w:author="Nokia " w:date="2023-08-02T14:13:00Z"/>
          <w:trPrChange w:id="535" w:author="Nokia " w:date="2023-08-02T14:14:00Z">
            <w:trPr>
              <w:gridBefore w:val="1"/>
              <w:trHeight w:val="29"/>
            </w:trPr>
          </w:trPrChange>
        </w:trPr>
        <w:tc>
          <w:tcPr>
            <w:tcW w:w="1911" w:type="dxa"/>
            <w:gridSpan w:val="2"/>
            <w:tcBorders>
              <w:top w:val="nil"/>
              <w:left w:val="single" w:sz="4" w:space="0" w:color="auto"/>
              <w:bottom w:val="nil"/>
              <w:right w:val="single" w:sz="4" w:space="0" w:color="auto"/>
            </w:tcBorders>
            <w:tcPrChange w:id="536" w:author="Nokia " w:date="2023-08-02T14:14:00Z">
              <w:tcPr>
                <w:tcW w:w="1911" w:type="dxa"/>
                <w:gridSpan w:val="2"/>
                <w:tcBorders>
                  <w:top w:val="nil"/>
                  <w:left w:val="single" w:sz="4" w:space="0" w:color="auto"/>
                  <w:bottom w:val="single" w:sz="4" w:space="0" w:color="auto"/>
                  <w:right w:val="single" w:sz="4" w:space="0" w:color="auto"/>
                </w:tcBorders>
              </w:tcPr>
            </w:tcPrChange>
          </w:tcPr>
          <w:p w14:paraId="6AF7D03C" w14:textId="77777777" w:rsidR="0031766A" w:rsidRPr="00AE7509" w:rsidRDefault="0031766A" w:rsidP="0031766A">
            <w:pPr>
              <w:keepNext/>
              <w:keepLines/>
              <w:spacing w:after="0"/>
              <w:jc w:val="center"/>
              <w:rPr>
                <w:ins w:id="537" w:author="Nokia " w:date="2023-08-02T14:13: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538" w:author="Nokia " w:date="2023-08-02T14:14:00Z">
              <w:tcPr>
                <w:tcW w:w="2038" w:type="dxa"/>
                <w:gridSpan w:val="2"/>
                <w:tcBorders>
                  <w:top w:val="nil"/>
                  <w:left w:val="single" w:sz="4" w:space="0" w:color="auto"/>
                  <w:bottom w:val="single" w:sz="4" w:space="0" w:color="auto"/>
                  <w:right w:val="single" w:sz="4" w:space="0" w:color="auto"/>
                </w:tcBorders>
              </w:tcPr>
            </w:tcPrChange>
          </w:tcPr>
          <w:p w14:paraId="3FFC896E" w14:textId="77777777" w:rsidR="0031766A" w:rsidRPr="00AE7509" w:rsidRDefault="0031766A" w:rsidP="0031766A">
            <w:pPr>
              <w:keepNext/>
              <w:keepLines/>
              <w:spacing w:after="0"/>
              <w:jc w:val="center"/>
              <w:rPr>
                <w:ins w:id="539" w:author="Nokia " w:date="2023-08-02T14:1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540" w:author="Nokia " w:date="2023-08-02T14:14:00Z">
              <w:tcPr>
                <w:tcW w:w="922" w:type="dxa"/>
                <w:gridSpan w:val="2"/>
                <w:tcBorders>
                  <w:top w:val="single" w:sz="4" w:space="0" w:color="auto"/>
                  <w:left w:val="single" w:sz="4" w:space="0" w:color="auto"/>
                  <w:bottom w:val="single" w:sz="4" w:space="0" w:color="auto"/>
                  <w:right w:val="single" w:sz="4" w:space="0" w:color="auto"/>
                </w:tcBorders>
              </w:tcPr>
            </w:tcPrChange>
          </w:tcPr>
          <w:p w14:paraId="56310FB6" w14:textId="1D22D396" w:rsidR="0031766A" w:rsidRPr="00AE7509" w:rsidRDefault="0031766A" w:rsidP="0031766A">
            <w:pPr>
              <w:keepNext/>
              <w:keepLines/>
              <w:spacing w:after="0"/>
              <w:jc w:val="center"/>
              <w:rPr>
                <w:ins w:id="541" w:author="Nokia " w:date="2023-08-02T14:13:00Z"/>
                <w:rFonts w:ascii="Arial" w:eastAsia="SimSun" w:hAnsi="Arial"/>
                <w:sz w:val="18"/>
              </w:rPr>
            </w:pPr>
            <w:ins w:id="542" w:author="Nokia " w:date="2023-08-02T14:14: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543" w:author="Nokia " w:date="2023-08-02T14:1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3348F49" w14:textId="2FB658FC" w:rsidR="0031766A" w:rsidRPr="00AE7509" w:rsidRDefault="0031766A" w:rsidP="0031766A">
            <w:pPr>
              <w:keepNext/>
              <w:keepLines/>
              <w:spacing w:after="0"/>
              <w:jc w:val="center"/>
              <w:rPr>
                <w:ins w:id="544" w:author="Nokia " w:date="2023-08-02T14:13:00Z"/>
                <w:rFonts w:ascii="Arial" w:eastAsia="SimSun" w:hAnsi="Arial" w:cs="Arial"/>
                <w:color w:val="000000"/>
                <w:sz w:val="18"/>
              </w:rPr>
            </w:pPr>
            <w:ins w:id="545" w:author="Nokia " w:date="2023-08-02T14:14: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546" w:author="Nokia " w:date="2023-08-02T14:14: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0269B904" w14:textId="77777777" w:rsidR="0031766A" w:rsidRPr="00AE7509" w:rsidRDefault="0031766A" w:rsidP="0031766A">
            <w:pPr>
              <w:keepNext/>
              <w:keepLines/>
              <w:spacing w:after="0"/>
              <w:jc w:val="center"/>
              <w:rPr>
                <w:ins w:id="547" w:author="Nokia " w:date="2023-08-02T14:13:00Z"/>
                <w:rFonts w:ascii="Arial" w:eastAsia="SimSun" w:hAnsi="Arial"/>
                <w:sz w:val="18"/>
                <w:lang w:val="en-US" w:eastAsia="zh-CN" w:bidi="ar"/>
              </w:rPr>
            </w:pPr>
          </w:p>
        </w:tc>
      </w:tr>
      <w:tr w:rsidR="0031766A" w:rsidRPr="00AE7509" w14:paraId="26093E85"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49" w:author="Nokia " w:date="2023-08-02T14:13:00Z"/>
          <w:trPrChange w:id="550" w:author="Nokia " w:date="2023-08-02T14:1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551" w:author="Nokia " w:date="2023-08-02T14:15:00Z">
              <w:tcPr>
                <w:tcW w:w="1911" w:type="dxa"/>
                <w:gridSpan w:val="2"/>
                <w:tcBorders>
                  <w:top w:val="nil"/>
                  <w:left w:val="single" w:sz="4" w:space="0" w:color="auto"/>
                  <w:bottom w:val="single" w:sz="4" w:space="0" w:color="auto"/>
                  <w:right w:val="single" w:sz="4" w:space="0" w:color="auto"/>
                </w:tcBorders>
              </w:tcPr>
            </w:tcPrChange>
          </w:tcPr>
          <w:p w14:paraId="096132B3" w14:textId="77777777" w:rsidR="0031766A" w:rsidRPr="00AE7509" w:rsidRDefault="0031766A" w:rsidP="0031766A">
            <w:pPr>
              <w:keepNext/>
              <w:keepLines/>
              <w:spacing w:after="0"/>
              <w:jc w:val="center"/>
              <w:rPr>
                <w:ins w:id="552" w:author="Nokia " w:date="2023-08-02T14:13: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553" w:author="Nokia " w:date="2023-08-02T14:15:00Z">
              <w:tcPr>
                <w:tcW w:w="2038" w:type="dxa"/>
                <w:gridSpan w:val="2"/>
                <w:tcBorders>
                  <w:top w:val="nil"/>
                  <w:left w:val="single" w:sz="4" w:space="0" w:color="auto"/>
                  <w:bottom w:val="single" w:sz="4" w:space="0" w:color="auto"/>
                  <w:right w:val="single" w:sz="4" w:space="0" w:color="auto"/>
                </w:tcBorders>
              </w:tcPr>
            </w:tcPrChange>
          </w:tcPr>
          <w:p w14:paraId="70E2A749" w14:textId="77777777" w:rsidR="0031766A" w:rsidRPr="00AE7509" w:rsidRDefault="0031766A" w:rsidP="0031766A">
            <w:pPr>
              <w:keepNext/>
              <w:keepLines/>
              <w:spacing w:after="0"/>
              <w:jc w:val="center"/>
              <w:rPr>
                <w:ins w:id="554" w:author="Nokia " w:date="2023-08-02T14:1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555"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42388671" w14:textId="36CDF157" w:rsidR="0031766A" w:rsidRPr="00AE7509" w:rsidRDefault="0031766A" w:rsidP="0031766A">
            <w:pPr>
              <w:keepNext/>
              <w:keepLines/>
              <w:spacing w:after="0"/>
              <w:jc w:val="center"/>
              <w:rPr>
                <w:ins w:id="556" w:author="Nokia " w:date="2023-08-02T14:13:00Z"/>
                <w:rFonts w:ascii="Arial" w:eastAsia="SimSun" w:hAnsi="Arial"/>
                <w:sz w:val="18"/>
              </w:rPr>
            </w:pPr>
            <w:ins w:id="557" w:author="Nokia " w:date="2023-08-02T14:14: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558"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0D8A7EB0" w14:textId="1B669EE4" w:rsidR="0031766A" w:rsidRPr="00AE7509" w:rsidRDefault="0031766A" w:rsidP="0031766A">
            <w:pPr>
              <w:keepNext/>
              <w:keepLines/>
              <w:spacing w:after="0"/>
              <w:jc w:val="center"/>
              <w:rPr>
                <w:ins w:id="559" w:author="Nokia " w:date="2023-08-02T14:13:00Z"/>
                <w:rFonts w:ascii="Arial" w:eastAsia="SimSun" w:hAnsi="Arial" w:cs="Arial"/>
                <w:color w:val="000000"/>
                <w:sz w:val="18"/>
              </w:rPr>
            </w:pPr>
            <w:ins w:id="560" w:author="Nokia " w:date="2023-08-02T14:14:00Z">
              <w:r w:rsidRPr="00AE7509">
                <w:rPr>
                  <w:rFonts w:ascii="Arial" w:eastAsia="SimSun" w:hAnsi="Arial"/>
                  <w:sz w:val="18"/>
                  <w:lang w:val="en-US" w:eastAsia="zh-CN"/>
                </w:rPr>
                <w:t>CA_n</w:t>
              </w:r>
              <w:r>
                <w:rPr>
                  <w:rFonts w:ascii="Arial" w:eastAsia="SimSun" w:hAnsi="Arial"/>
                  <w:sz w:val="18"/>
                  <w:lang w:val="en-US" w:eastAsia="zh-CN"/>
                </w:rPr>
                <w:t>71</w:t>
              </w:r>
              <w:r w:rsidRPr="00AE7509">
                <w:rPr>
                  <w:rFonts w:ascii="Arial" w:eastAsia="SimSun" w:hAnsi="Arial"/>
                  <w:sz w:val="18"/>
                  <w:lang w:val="en-US" w:eastAsia="zh-CN"/>
                </w:rPr>
                <w:t>(2A)_BCS 4 and 5</w:t>
              </w:r>
            </w:ins>
          </w:p>
        </w:tc>
        <w:tc>
          <w:tcPr>
            <w:tcW w:w="1785" w:type="dxa"/>
            <w:gridSpan w:val="2"/>
            <w:tcBorders>
              <w:top w:val="nil"/>
              <w:left w:val="single" w:sz="4" w:space="0" w:color="auto"/>
              <w:bottom w:val="single" w:sz="4" w:space="0" w:color="auto"/>
              <w:right w:val="single" w:sz="4" w:space="0" w:color="auto"/>
            </w:tcBorders>
            <w:tcPrChange w:id="561" w:author="Nokia " w:date="2023-08-02T14:15:00Z">
              <w:tcPr>
                <w:tcW w:w="1785" w:type="dxa"/>
                <w:gridSpan w:val="2"/>
                <w:tcBorders>
                  <w:top w:val="nil"/>
                  <w:left w:val="single" w:sz="4" w:space="0" w:color="auto"/>
                  <w:bottom w:val="single" w:sz="4" w:space="0" w:color="auto"/>
                  <w:right w:val="single" w:sz="4" w:space="0" w:color="auto"/>
                </w:tcBorders>
              </w:tcPr>
            </w:tcPrChange>
          </w:tcPr>
          <w:p w14:paraId="152ACD0E" w14:textId="77777777" w:rsidR="0031766A" w:rsidRPr="00AE7509" w:rsidRDefault="0031766A" w:rsidP="0031766A">
            <w:pPr>
              <w:keepNext/>
              <w:keepLines/>
              <w:spacing w:after="0"/>
              <w:jc w:val="center"/>
              <w:rPr>
                <w:ins w:id="562" w:author="Nokia " w:date="2023-08-02T14:13:00Z"/>
                <w:rFonts w:ascii="Arial" w:eastAsia="SimSun" w:hAnsi="Arial"/>
                <w:sz w:val="18"/>
                <w:lang w:val="en-US" w:eastAsia="zh-CN" w:bidi="ar"/>
              </w:rPr>
            </w:pPr>
          </w:p>
        </w:tc>
      </w:tr>
      <w:tr w:rsidR="0031766A" w:rsidRPr="00AE7509" w14:paraId="3B28CC19"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64" w:author="Nokia " w:date="2023-08-02T14:15:00Z"/>
          <w:trPrChange w:id="565" w:author="Nokia " w:date="2023-08-02T14:1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566" w:author="Nokia " w:date="2023-08-02T14:15:00Z">
              <w:tcPr>
                <w:tcW w:w="1911" w:type="dxa"/>
                <w:gridSpan w:val="2"/>
                <w:tcBorders>
                  <w:top w:val="nil"/>
                  <w:left w:val="single" w:sz="4" w:space="0" w:color="auto"/>
                  <w:bottom w:val="single" w:sz="4" w:space="0" w:color="auto"/>
                  <w:right w:val="single" w:sz="4" w:space="0" w:color="auto"/>
                </w:tcBorders>
              </w:tcPr>
            </w:tcPrChange>
          </w:tcPr>
          <w:p w14:paraId="3FE09E91" w14:textId="27610134" w:rsidR="0031766A" w:rsidRPr="00AE7509" w:rsidRDefault="0031766A" w:rsidP="0031766A">
            <w:pPr>
              <w:keepNext/>
              <w:keepLines/>
              <w:spacing w:after="0"/>
              <w:jc w:val="center"/>
              <w:rPr>
                <w:ins w:id="567" w:author="Nokia " w:date="2023-08-02T14:15:00Z"/>
                <w:rFonts w:ascii="Arial" w:eastAsia="SimSun" w:hAnsi="Arial"/>
                <w:sz w:val="18"/>
                <w:lang w:val="en-US" w:eastAsia="zh-CN" w:bidi="ar"/>
              </w:rPr>
            </w:pPr>
            <w:ins w:id="568" w:author="Nokia " w:date="2023-08-02T14:15:00Z">
              <w:r w:rsidRPr="0031766A">
                <w:rPr>
                  <w:rFonts w:ascii="Arial" w:eastAsia="SimSun" w:hAnsi="Arial"/>
                  <w:sz w:val="18"/>
                  <w:lang w:val="en-US" w:eastAsia="zh-CN" w:bidi="ar"/>
                </w:rPr>
                <w:t>CA_n25A-n41C-n66A-n71B</w:t>
              </w:r>
            </w:ins>
          </w:p>
        </w:tc>
        <w:tc>
          <w:tcPr>
            <w:tcW w:w="2038" w:type="dxa"/>
            <w:gridSpan w:val="2"/>
            <w:tcBorders>
              <w:top w:val="single" w:sz="4" w:space="0" w:color="auto"/>
              <w:left w:val="single" w:sz="4" w:space="0" w:color="auto"/>
              <w:bottom w:val="nil"/>
              <w:right w:val="single" w:sz="4" w:space="0" w:color="auto"/>
            </w:tcBorders>
            <w:tcPrChange w:id="569" w:author="Nokia " w:date="2023-08-02T14:15:00Z">
              <w:tcPr>
                <w:tcW w:w="2038" w:type="dxa"/>
                <w:gridSpan w:val="2"/>
                <w:tcBorders>
                  <w:top w:val="nil"/>
                  <w:left w:val="single" w:sz="4" w:space="0" w:color="auto"/>
                  <w:bottom w:val="single" w:sz="4" w:space="0" w:color="auto"/>
                  <w:right w:val="single" w:sz="4" w:space="0" w:color="auto"/>
                </w:tcBorders>
              </w:tcPr>
            </w:tcPrChange>
          </w:tcPr>
          <w:p w14:paraId="4EE8B103" w14:textId="77777777" w:rsidR="0031766A" w:rsidRPr="00605689" w:rsidRDefault="0031766A" w:rsidP="0031766A">
            <w:pPr>
              <w:keepNext/>
              <w:keepLines/>
              <w:spacing w:after="0"/>
              <w:jc w:val="center"/>
              <w:rPr>
                <w:ins w:id="570" w:author="Nokia " w:date="2023-08-02T14:15:00Z"/>
                <w:rFonts w:ascii="Arial" w:eastAsia="SimSun" w:hAnsi="Arial"/>
                <w:sz w:val="18"/>
                <w:lang w:val="en-US" w:eastAsia="zh-CN" w:bidi="ar"/>
              </w:rPr>
            </w:pPr>
            <w:ins w:id="571" w:author="Nokia " w:date="2023-08-02T14:15:00Z">
              <w:r w:rsidRPr="00605689">
                <w:rPr>
                  <w:rFonts w:ascii="Arial" w:eastAsia="SimSun" w:hAnsi="Arial"/>
                  <w:sz w:val="18"/>
                  <w:lang w:val="en-US" w:eastAsia="zh-CN" w:bidi="ar"/>
                </w:rPr>
                <w:t>CA_n25A-n41A</w:t>
              </w:r>
            </w:ins>
          </w:p>
          <w:p w14:paraId="4FDB8D44" w14:textId="77777777" w:rsidR="0031766A" w:rsidRPr="00605689" w:rsidRDefault="0031766A" w:rsidP="0031766A">
            <w:pPr>
              <w:keepNext/>
              <w:keepLines/>
              <w:spacing w:after="0"/>
              <w:jc w:val="center"/>
              <w:rPr>
                <w:ins w:id="572" w:author="Nokia " w:date="2023-08-02T14:15:00Z"/>
                <w:rFonts w:ascii="Arial" w:eastAsia="SimSun" w:hAnsi="Arial"/>
                <w:sz w:val="18"/>
                <w:lang w:val="en-US" w:eastAsia="zh-CN" w:bidi="ar"/>
              </w:rPr>
            </w:pPr>
            <w:ins w:id="573" w:author="Nokia " w:date="2023-08-02T14:15:00Z">
              <w:r w:rsidRPr="00605689">
                <w:rPr>
                  <w:rFonts w:ascii="Arial" w:eastAsia="SimSun" w:hAnsi="Arial"/>
                  <w:sz w:val="18"/>
                  <w:lang w:val="en-US" w:eastAsia="zh-CN" w:bidi="ar"/>
                </w:rPr>
                <w:t>CA_n25A-n66A</w:t>
              </w:r>
            </w:ins>
          </w:p>
          <w:p w14:paraId="34C746FD" w14:textId="77777777" w:rsidR="0031766A" w:rsidRPr="00605689" w:rsidRDefault="0031766A" w:rsidP="0031766A">
            <w:pPr>
              <w:keepNext/>
              <w:keepLines/>
              <w:spacing w:after="0"/>
              <w:jc w:val="center"/>
              <w:rPr>
                <w:ins w:id="574" w:author="Nokia " w:date="2023-08-02T14:15:00Z"/>
                <w:rFonts w:ascii="Arial" w:eastAsia="SimSun" w:hAnsi="Arial"/>
                <w:sz w:val="18"/>
                <w:lang w:val="en-US" w:eastAsia="zh-CN" w:bidi="ar"/>
              </w:rPr>
            </w:pPr>
            <w:ins w:id="575" w:author="Nokia " w:date="2023-08-02T14:15:00Z">
              <w:r w:rsidRPr="00605689">
                <w:rPr>
                  <w:rFonts w:ascii="Arial" w:eastAsia="SimSun" w:hAnsi="Arial"/>
                  <w:sz w:val="18"/>
                  <w:lang w:val="en-US" w:eastAsia="zh-CN" w:bidi="ar"/>
                </w:rPr>
                <w:t>CA_n25A-n71A</w:t>
              </w:r>
            </w:ins>
          </w:p>
          <w:p w14:paraId="5BFB3738" w14:textId="77777777" w:rsidR="0031766A" w:rsidRPr="00605689" w:rsidRDefault="0031766A" w:rsidP="0031766A">
            <w:pPr>
              <w:keepNext/>
              <w:keepLines/>
              <w:spacing w:after="0"/>
              <w:jc w:val="center"/>
              <w:rPr>
                <w:ins w:id="576" w:author="Nokia " w:date="2023-08-02T14:15:00Z"/>
                <w:rFonts w:ascii="Arial" w:eastAsia="SimSun" w:hAnsi="Arial"/>
                <w:sz w:val="18"/>
                <w:lang w:val="en-US" w:eastAsia="zh-CN" w:bidi="ar"/>
              </w:rPr>
            </w:pPr>
            <w:ins w:id="577" w:author="Nokia " w:date="2023-08-02T14:15:00Z">
              <w:r w:rsidRPr="00605689">
                <w:rPr>
                  <w:rFonts w:ascii="Arial" w:eastAsia="SimSun" w:hAnsi="Arial"/>
                  <w:sz w:val="18"/>
                  <w:lang w:val="en-US" w:eastAsia="zh-CN" w:bidi="ar"/>
                </w:rPr>
                <w:t>CA_n41A-n66A</w:t>
              </w:r>
            </w:ins>
          </w:p>
          <w:p w14:paraId="4F823AFB" w14:textId="77777777" w:rsidR="0031766A" w:rsidRPr="00605689" w:rsidRDefault="0031766A" w:rsidP="0031766A">
            <w:pPr>
              <w:keepNext/>
              <w:keepLines/>
              <w:spacing w:after="0"/>
              <w:jc w:val="center"/>
              <w:rPr>
                <w:ins w:id="578" w:author="Nokia " w:date="2023-08-02T14:15:00Z"/>
                <w:rFonts w:ascii="Arial" w:eastAsia="SimSun" w:hAnsi="Arial"/>
                <w:sz w:val="18"/>
                <w:lang w:val="en-US" w:eastAsia="zh-CN" w:bidi="ar"/>
              </w:rPr>
            </w:pPr>
            <w:ins w:id="579" w:author="Nokia " w:date="2023-08-02T14:15:00Z">
              <w:r w:rsidRPr="00605689">
                <w:rPr>
                  <w:rFonts w:ascii="Arial" w:eastAsia="SimSun" w:hAnsi="Arial"/>
                  <w:sz w:val="18"/>
                  <w:lang w:val="en-US" w:eastAsia="zh-CN" w:bidi="ar"/>
                </w:rPr>
                <w:t>CA_n41A-n71A</w:t>
              </w:r>
            </w:ins>
          </w:p>
          <w:p w14:paraId="521D8EA4" w14:textId="77777777" w:rsidR="0031766A" w:rsidRPr="00605689" w:rsidRDefault="0031766A" w:rsidP="0031766A">
            <w:pPr>
              <w:keepNext/>
              <w:keepLines/>
              <w:spacing w:after="0"/>
              <w:jc w:val="center"/>
              <w:rPr>
                <w:ins w:id="580" w:author="Nokia " w:date="2023-08-02T14:15:00Z"/>
                <w:rFonts w:ascii="Arial" w:eastAsia="SimSun" w:hAnsi="Arial"/>
                <w:sz w:val="18"/>
                <w:lang w:val="en-US" w:eastAsia="zh-CN" w:bidi="ar"/>
              </w:rPr>
            </w:pPr>
            <w:ins w:id="581" w:author="Nokia " w:date="2023-08-02T14:15:00Z">
              <w:r w:rsidRPr="00605689">
                <w:rPr>
                  <w:rFonts w:ascii="Arial" w:eastAsia="SimSun" w:hAnsi="Arial"/>
                  <w:sz w:val="18"/>
                  <w:lang w:val="en-US" w:eastAsia="zh-CN" w:bidi="ar"/>
                </w:rPr>
                <w:t>CA_n41C</w:t>
              </w:r>
            </w:ins>
          </w:p>
          <w:p w14:paraId="272FF738" w14:textId="52F61327" w:rsidR="0031766A" w:rsidRPr="00AE7509" w:rsidRDefault="0031766A" w:rsidP="0031766A">
            <w:pPr>
              <w:keepNext/>
              <w:keepLines/>
              <w:spacing w:after="0"/>
              <w:jc w:val="center"/>
              <w:rPr>
                <w:ins w:id="582" w:author="Nokia " w:date="2023-08-02T14:15:00Z"/>
                <w:rFonts w:ascii="Arial" w:eastAsia="SimSun" w:hAnsi="Arial"/>
                <w:sz w:val="18"/>
                <w:lang w:val="en-US" w:eastAsia="zh-CN" w:bidi="ar"/>
              </w:rPr>
            </w:pPr>
            <w:ins w:id="583" w:author="Nokia " w:date="2023-08-02T14:15: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584"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762BF150" w14:textId="6AB45CCE" w:rsidR="0031766A" w:rsidRPr="00AE7509" w:rsidRDefault="0031766A" w:rsidP="0031766A">
            <w:pPr>
              <w:keepNext/>
              <w:keepLines/>
              <w:spacing w:after="0"/>
              <w:jc w:val="center"/>
              <w:rPr>
                <w:ins w:id="585" w:author="Nokia " w:date="2023-08-02T14:15:00Z"/>
                <w:rFonts w:ascii="Arial" w:eastAsia="SimSun" w:hAnsi="Arial"/>
                <w:sz w:val="18"/>
              </w:rPr>
            </w:pPr>
            <w:ins w:id="586" w:author="Nokia " w:date="2023-08-02T14:16: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587"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0ED57F54" w14:textId="24594246" w:rsidR="0031766A" w:rsidRPr="00AE7509" w:rsidRDefault="0031766A" w:rsidP="0031766A">
            <w:pPr>
              <w:keepNext/>
              <w:keepLines/>
              <w:spacing w:after="0"/>
              <w:jc w:val="center"/>
              <w:rPr>
                <w:ins w:id="588" w:author="Nokia " w:date="2023-08-02T14:15:00Z"/>
                <w:rFonts w:ascii="Arial" w:eastAsia="SimSun" w:hAnsi="Arial"/>
                <w:sz w:val="18"/>
                <w:lang w:val="en-US" w:eastAsia="zh-CN"/>
              </w:rPr>
            </w:pPr>
            <w:ins w:id="589" w:author="Nokia " w:date="2023-08-02T14:16: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590" w:author="Nokia " w:date="2023-08-02T14:15:00Z">
              <w:tcPr>
                <w:tcW w:w="1785" w:type="dxa"/>
                <w:gridSpan w:val="2"/>
                <w:tcBorders>
                  <w:top w:val="nil"/>
                  <w:left w:val="single" w:sz="4" w:space="0" w:color="auto"/>
                  <w:bottom w:val="single" w:sz="4" w:space="0" w:color="auto"/>
                  <w:right w:val="single" w:sz="4" w:space="0" w:color="auto"/>
                </w:tcBorders>
              </w:tcPr>
            </w:tcPrChange>
          </w:tcPr>
          <w:p w14:paraId="2F827755" w14:textId="0F503F70" w:rsidR="0031766A" w:rsidRPr="00AE7509" w:rsidRDefault="0031766A" w:rsidP="0031766A">
            <w:pPr>
              <w:keepNext/>
              <w:keepLines/>
              <w:spacing w:after="0"/>
              <w:jc w:val="center"/>
              <w:rPr>
                <w:ins w:id="591" w:author="Nokia " w:date="2023-08-02T14:15:00Z"/>
                <w:rFonts w:ascii="Arial" w:eastAsia="SimSun" w:hAnsi="Arial"/>
                <w:sz w:val="18"/>
                <w:lang w:val="en-US" w:eastAsia="zh-CN" w:bidi="ar"/>
              </w:rPr>
            </w:pPr>
            <w:ins w:id="592" w:author="Nokia " w:date="2023-08-02T14:16:00Z">
              <w:r w:rsidRPr="00AE7509">
                <w:rPr>
                  <w:rFonts w:ascii="Arial" w:eastAsia="SimSun" w:hAnsi="Arial"/>
                  <w:sz w:val="18"/>
                  <w:lang w:val="en-US" w:eastAsia="zh-CN"/>
                </w:rPr>
                <w:t>4 and 5</w:t>
              </w:r>
            </w:ins>
          </w:p>
        </w:tc>
      </w:tr>
      <w:tr w:rsidR="0031766A" w:rsidRPr="00AE7509" w14:paraId="73DCB825"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594" w:author="Nokia " w:date="2023-08-02T14:15:00Z"/>
          <w:trPrChange w:id="595" w:author="Nokia " w:date="2023-08-02T14:15:00Z">
            <w:trPr>
              <w:gridBefore w:val="1"/>
              <w:trHeight w:val="29"/>
            </w:trPr>
          </w:trPrChange>
        </w:trPr>
        <w:tc>
          <w:tcPr>
            <w:tcW w:w="1911" w:type="dxa"/>
            <w:gridSpan w:val="2"/>
            <w:tcBorders>
              <w:top w:val="nil"/>
              <w:left w:val="single" w:sz="4" w:space="0" w:color="auto"/>
              <w:bottom w:val="nil"/>
              <w:right w:val="single" w:sz="4" w:space="0" w:color="auto"/>
            </w:tcBorders>
            <w:tcPrChange w:id="596" w:author="Nokia " w:date="2023-08-02T14:15:00Z">
              <w:tcPr>
                <w:tcW w:w="1911" w:type="dxa"/>
                <w:gridSpan w:val="2"/>
                <w:tcBorders>
                  <w:top w:val="nil"/>
                  <w:left w:val="single" w:sz="4" w:space="0" w:color="auto"/>
                  <w:bottom w:val="single" w:sz="4" w:space="0" w:color="auto"/>
                  <w:right w:val="single" w:sz="4" w:space="0" w:color="auto"/>
                </w:tcBorders>
              </w:tcPr>
            </w:tcPrChange>
          </w:tcPr>
          <w:p w14:paraId="22B8B7A2" w14:textId="77777777" w:rsidR="0031766A" w:rsidRPr="00AE7509" w:rsidRDefault="0031766A" w:rsidP="0031766A">
            <w:pPr>
              <w:keepNext/>
              <w:keepLines/>
              <w:spacing w:after="0"/>
              <w:jc w:val="center"/>
              <w:rPr>
                <w:ins w:id="597" w:author="Nokia " w:date="2023-08-02T14:15: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598" w:author="Nokia " w:date="2023-08-02T14:15:00Z">
              <w:tcPr>
                <w:tcW w:w="2038" w:type="dxa"/>
                <w:gridSpan w:val="2"/>
                <w:tcBorders>
                  <w:top w:val="nil"/>
                  <w:left w:val="single" w:sz="4" w:space="0" w:color="auto"/>
                  <w:bottom w:val="single" w:sz="4" w:space="0" w:color="auto"/>
                  <w:right w:val="single" w:sz="4" w:space="0" w:color="auto"/>
                </w:tcBorders>
              </w:tcPr>
            </w:tcPrChange>
          </w:tcPr>
          <w:p w14:paraId="23698045" w14:textId="77777777" w:rsidR="0031766A" w:rsidRPr="00AE7509" w:rsidRDefault="0031766A" w:rsidP="0031766A">
            <w:pPr>
              <w:keepNext/>
              <w:keepLines/>
              <w:spacing w:after="0"/>
              <w:jc w:val="center"/>
              <w:rPr>
                <w:ins w:id="599" w:author="Nokia " w:date="2023-08-02T14:15: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00"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216A964F" w14:textId="149E7485" w:rsidR="0031766A" w:rsidRPr="00AE7509" w:rsidRDefault="0031766A" w:rsidP="0031766A">
            <w:pPr>
              <w:keepNext/>
              <w:keepLines/>
              <w:spacing w:after="0"/>
              <w:jc w:val="center"/>
              <w:rPr>
                <w:ins w:id="601" w:author="Nokia " w:date="2023-08-02T14:15:00Z"/>
                <w:rFonts w:ascii="Arial" w:eastAsia="SimSun" w:hAnsi="Arial"/>
                <w:sz w:val="18"/>
              </w:rPr>
            </w:pPr>
            <w:ins w:id="602" w:author="Nokia " w:date="2023-08-02T14:16: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603"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111513DE" w14:textId="1DE8DB13" w:rsidR="0031766A" w:rsidRPr="00AE7509" w:rsidRDefault="0031766A" w:rsidP="0031766A">
            <w:pPr>
              <w:keepNext/>
              <w:keepLines/>
              <w:spacing w:after="0"/>
              <w:jc w:val="center"/>
              <w:rPr>
                <w:ins w:id="604" w:author="Nokia " w:date="2023-08-02T14:15:00Z"/>
                <w:rFonts w:ascii="Arial" w:eastAsia="SimSun" w:hAnsi="Arial"/>
                <w:sz w:val="18"/>
                <w:lang w:val="en-US" w:eastAsia="zh-CN"/>
              </w:rPr>
            </w:pPr>
            <w:ins w:id="605" w:author="Nokia " w:date="2023-08-02T14:16:00Z">
              <w:r w:rsidRPr="00AE7509">
                <w:rPr>
                  <w:rFonts w:ascii="Arial" w:eastAsia="SimSun" w:hAnsi="Arial"/>
                  <w:sz w:val="18"/>
                  <w:lang w:val="en-US" w:eastAsia="zh-CN"/>
                </w:rPr>
                <w:t>CA_n41C_BCS 4 and 5</w:t>
              </w:r>
            </w:ins>
          </w:p>
        </w:tc>
        <w:tc>
          <w:tcPr>
            <w:tcW w:w="1785" w:type="dxa"/>
            <w:gridSpan w:val="2"/>
            <w:tcBorders>
              <w:top w:val="nil"/>
              <w:left w:val="single" w:sz="4" w:space="0" w:color="auto"/>
              <w:bottom w:val="nil"/>
              <w:right w:val="single" w:sz="4" w:space="0" w:color="auto"/>
            </w:tcBorders>
            <w:tcPrChange w:id="606" w:author="Nokia " w:date="2023-08-02T14:15:00Z">
              <w:tcPr>
                <w:tcW w:w="1785" w:type="dxa"/>
                <w:gridSpan w:val="2"/>
                <w:tcBorders>
                  <w:top w:val="nil"/>
                  <w:left w:val="single" w:sz="4" w:space="0" w:color="auto"/>
                  <w:bottom w:val="single" w:sz="4" w:space="0" w:color="auto"/>
                  <w:right w:val="single" w:sz="4" w:space="0" w:color="auto"/>
                </w:tcBorders>
              </w:tcPr>
            </w:tcPrChange>
          </w:tcPr>
          <w:p w14:paraId="70A7E3D8" w14:textId="77777777" w:rsidR="0031766A" w:rsidRPr="00AE7509" w:rsidRDefault="0031766A" w:rsidP="0031766A">
            <w:pPr>
              <w:keepNext/>
              <w:keepLines/>
              <w:spacing w:after="0"/>
              <w:jc w:val="center"/>
              <w:rPr>
                <w:ins w:id="607" w:author="Nokia " w:date="2023-08-02T14:15:00Z"/>
                <w:rFonts w:ascii="Arial" w:eastAsia="SimSun" w:hAnsi="Arial"/>
                <w:sz w:val="18"/>
                <w:lang w:val="en-US" w:eastAsia="zh-CN" w:bidi="ar"/>
              </w:rPr>
            </w:pPr>
          </w:p>
        </w:tc>
      </w:tr>
      <w:tr w:rsidR="0031766A" w:rsidRPr="00AE7509" w14:paraId="2D4F6065"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09" w:author="Nokia " w:date="2023-08-02T14:15:00Z"/>
          <w:trPrChange w:id="610" w:author="Nokia " w:date="2023-08-02T14:15:00Z">
            <w:trPr>
              <w:gridBefore w:val="1"/>
              <w:trHeight w:val="29"/>
            </w:trPr>
          </w:trPrChange>
        </w:trPr>
        <w:tc>
          <w:tcPr>
            <w:tcW w:w="1911" w:type="dxa"/>
            <w:gridSpan w:val="2"/>
            <w:tcBorders>
              <w:top w:val="nil"/>
              <w:left w:val="single" w:sz="4" w:space="0" w:color="auto"/>
              <w:bottom w:val="nil"/>
              <w:right w:val="single" w:sz="4" w:space="0" w:color="auto"/>
            </w:tcBorders>
            <w:tcPrChange w:id="611" w:author="Nokia " w:date="2023-08-02T14:15:00Z">
              <w:tcPr>
                <w:tcW w:w="1911" w:type="dxa"/>
                <w:gridSpan w:val="2"/>
                <w:tcBorders>
                  <w:top w:val="nil"/>
                  <w:left w:val="single" w:sz="4" w:space="0" w:color="auto"/>
                  <w:bottom w:val="single" w:sz="4" w:space="0" w:color="auto"/>
                  <w:right w:val="single" w:sz="4" w:space="0" w:color="auto"/>
                </w:tcBorders>
              </w:tcPr>
            </w:tcPrChange>
          </w:tcPr>
          <w:p w14:paraId="60BF53BD" w14:textId="77777777" w:rsidR="0031766A" w:rsidRPr="00AE7509" w:rsidRDefault="0031766A" w:rsidP="0031766A">
            <w:pPr>
              <w:keepNext/>
              <w:keepLines/>
              <w:spacing w:after="0"/>
              <w:jc w:val="center"/>
              <w:rPr>
                <w:ins w:id="612" w:author="Nokia " w:date="2023-08-02T14:15: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613" w:author="Nokia " w:date="2023-08-02T14:15:00Z">
              <w:tcPr>
                <w:tcW w:w="2038" w:type="dxa"/>
                <w:gridSpan w:val="2"/>
                <w:tcBorders>
                  <w:top w:val="nil"/>
                  <w:left w:val="single" w:sz="4" w:space="0" w:color="auto"/>
                  <w:bottom w:val="single" w:sz="4" w:space="0" w:color="auto"/>
                  <w:right w:val="single" w:sz="4" w:space="0" w:color="auto"/>
                </w:tcBorders>
              </w:tcPr>
            </w:tcPrChange>
          </w:tcPr>
          <w:p w14:paraId="26FC5F1D" w14:textId="77777777" w:rsidR="0031766A" w:rsidRPr="00AE7509" w:rsidRDefault="0031766A" w:rsidP="0031766A">
            <w:pPr>
              <w:keepNext/>
              <w:keepLines/>
              <w:spacing w:after="0"/>
              <w:jc w:val="center"/>
              <w:rPr>
                <w:ins w:id="614" w:author="Nokia " w:date="2023-08-02T14:15: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15"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3AD9B321" w14:textId="092929B1" w:rsidR="0031766A" w:rsidRPr="00AE7509" w:rsidRDefault="0031766A" w:rsidP="0031766A">
            <w:pPr>
              <w:keepNext/>
              <w:keepLines/>
              <w:spacing w:after="0"/>
              <w:jc w:val="center"/>
              <w:rPr>
                <w:ins w:id="616" w:author="Nokia " w:date="2023-08-02T14:15:00Z"/>
                <w:rFonts w:ascii="Arial" w:eastAsia="SimSun" w:hAnsi="Arial"/>
                <w:sz w:val="18"/>
              </w:rPr>
            </w:pPr>
            <w:ins w:id="617" w:author="Nokia " w:date="2023-08-02T14:16: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618"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4CB9B96D" w14:textId="0B313136" w:rsidR="0031766A" w:rsidRPr="00AE7509" w:rsidRDefault="0031766A" w:rsidP="0031766A">
            <w:pPr>
              <w:keepNext/>
              <w:keepLines/>
              <w:spacing w:after="0"/>
              <w:jc w:val="center"/>
              <w:rPr>
                <w:ins w:id="619" w:author="Nokia " w:date="2023-08-02T14:15:00Z"/>
                <w:rFonts w:ascii="Arial" w:eastAsia="SimSun" w:hAnsi="Arial"/>
                <w:sz w:val="18"/>
                <w:lang w:val="en-US" w:eastAsia="zh-CN"/>
              </w:rPr>
            </w:pPr>
            <w:ins w:id="620" w:author="Nokia " w:date="2023-08-02T14:16: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621" w:author="Nokia " w:date="2023-08-02T14:15:00Z">
              <w:tcPr>
                <w:tcW w:w="1785" w:type="dxa"/>
                <w:gridSpan w:val="2"/>
                <w:tcBorders>
                  <w:top w:val="nil"/>
                  <w:left w:val="single" w:sz="4" w:space="0" w:color="auto"/>
                  <w:bottom w:val="single" w:sz="4" w:space="0" w:color="auto"/>
                  <w:right w:val="single" w:sz="4" w:space="0" w:color="auto"/>
                </w:tcBorders>
              </w:tcPr>
            </w:tcPrChange>
          </w:tcPr>
          <w:p w14:paraId="0C0B6C88" w14:textId="77777777" w:rsidR="0031766A" w:rsidRPr="00AE7509" w:rsidRDefault="0031766A" w:rsidP="0031766A">
            <w:pPr>
              <w:keepNext/>
              <w:keepLines/>
              <w:spacing w:after="0"/>
              <w:jc w:val="center"/>
              <w:rPr>
                <w:ins w:id="622" w:author="Nokia " w:date="2023-08-02T14:15:00Z"/>
                <w:rFonts w:ascii="Arial" w:eastAsia="SimSun" w:hAnsi="Arial"/>
                <w:sz w:val="18"/>
                <w:lang w:val="en-US" w:eastAsia="zh-CN" w:bidi="ar"/>
              </w:rPr>
            </w:pPr>
          </w:p>
        </w:tc>
      </w:tr>
      <w:tr w:rsidR="0031766A" w:rsidRPr="00AE7509" w14:paraId="5A30AAB0"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24" w:author="Nokia " w:date="2023-08-02T14:15:00Z"/>
          <w:trPrChange w:id="625" w:author="Nokia " w:date="2023-08-02T14:1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626" w:author="Nokia " w:date="2023-08-02T14:15:00Z">
              <w:tcPr>
                <w:tcW w:w="1911" w:type="dxa"/>
                <w:gridSpan w:val="2"/>
                <w:tcBorders>
                  <w:top w:val="nil"/>
                  <w:left w:val="single" w:sz="4" w:space="0" w:color="auto"/>
                  <w:bottom w:val="single" w:sz="4" w:space="0" w:color="auto"/>
                  <w:right w:val="single" w:sz="4" w:space="0" w:color="auto"/>
                </w:tcBorders>
              </w:tcPr>
            </w:tcPrChange>
          </w:tcPr>
          <w:p w14:paraId="2D7AEE4A" w14:textId="77777777" w:rsidR="0031766A" w:rsidRPr="00AE7509" w:rsidRDefault="0031766A" w:rsidP="0031766A">
            <w:pPr>
              <w:keepNext/>
              <w:keepLines/>
              <w:spacing w:after="0"/>
              <w:jc w:val="center"/>
              <w:rPr>
                <w:ins w:id="627" w:author="Nokia " w:date="2023-08-02T14:15: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628" w:author="Nokia " w:date="2023-08-02T14:15:00Z">
              <w:tcPr>
                <w:tcW w:w="2038" w:type="dxa"/>
                <w:gridSpan w:val="2"/>
                <w:tcBorders>
                  <w:top w:val="nil"/>
                  <w:left w:val="single" w:sz="4" w:space="0" w:color="auto"/>
                  <w:bottom w:val="single" w:sz="4" w:space="0" w:color="auto"/>
                  <w:right w:val="single" w:sz="4" w:space="0" w:color="auto"/>
                </w:tcBorders>
              </w:tcPr>
            </w:tcPrChange>
          </w:tcPr>
          <w:p w14:paraId="60146107" w14:textId="77777777" w:rsidR="0031766A" w:rsidRPr="00AE7509" w:rsidRDefault="0031766A" w:rsidP="0031766A">
            <w:pPr>
              <w:keepNext/>
              <w:keepLines/>
              <w:spacing w:after="0"/>
              <w:jc w:val="center"/>
              <w:rPr>
                <w:ins w:id="629" w:author="Nokia " w:date="2023-08-02T14:15: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30"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08DB22B6" w14:textId="7939AA26" w:rsidR="0031766A" w:rsidRPr="00AE7509" w:rsidRDefault="0031766A" w:rsidP="0031766A">
            <w:pPr>
              <w:keepNext/>
              <w:keepLines/>
              <w:spacing w:after="0"/>
              <w:jc w:val="center"/>
              <w:rPr>
                <w:ins w:id="631" w:author="Nokia " w:date="2023-08-02T14:15:00Z"/>
                <w:rFonts w:ascii="Arial" w:eastAsia="SimSun" w:hAnsi="Arial"/>
                <w:sz w:val="18"/>
              </w:rPr>
            </w:pPr>
            <w:ins w:id="632" w:author="Nokia " w:date="2023-08-02T14:16: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633"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59CF5970" w14:textId="54392348" w:rsidR="0031766A" w:rsidRPr="00AE7509" w:rsidRDefault="0031766A" w:rsidP="0031766A">
            <w:pPr>
              <w:keepNext/>
              <w:keepLines/>
              <w:spacing w:after="0"/>
              <w:jc w:val="center"/>
              <w:rPr>
                <w:ins w:id="634" w:author="Nokia " w:date="2023-08-02T14:15:00Z"/>
                <w:rFonts w:ascii="Arial" w:eastAsia="SimSun" w:hAnsi="Arial"/>
                <w:sz w:val="18"/>
                <w:lang w:val="en-US" w:eastAsia="zh-CN"/>
              </w:rPr>
            </w:pPr>
            <w:ins w:id="635" w:author="Nokia " w:date="2023-08-02T14:16:00Z">
              <w:r w:rsidRPr="00AE7509">
                <w:rPr>
                  <w:rFonts w:ascii="Arial" w:eastAsia="SimSun" w:hAnsi="Arial"/>
                  <w:sz w:val="18"/>
                  <w:lang w:val="en-US" w:eastAsia="zh-CN"/>
                </w:rPr>
                <w:t>CA_n</w:t>
              </w:r>
              <w:r>
                <w:rPr>
                  <w:rFonts w:ascii="Arial" w:eastAsia="SimSun" w:hAnsi="Arial"/>
                  <w:sz w:val="18"/>
                  <w:lang w:val="en-US" w:eastAsia="zh-CN"/>
                </w:rPr>
                <w:t>71B</w:t>
              </w:r>
              <w:r w:rsidRPr="00AE7509">
                <w:rPr>
                  <w:rFonts w:ascii="Arial" w:eastAsia="SimSun" w:hAnsi="Arial"/>
                  <w:sz w:val="18"/>
                  <w:lang w:val="en-US" w:eastAsia="zh-CN"/>
                </w:rPr>
                <w:t>_BCS 4 and 5</w:t>
              </w:r>
            </w:ins>
          </w:p>
        </w:tc>
        <w:tc>
          <w:tcPr>
            <w:tcW w:w="1785" w:type="dxa"/>
            <w:gridSpan w:val="2"/>
            <w:tcBorders>
              <w:top w:val="nil"/>
              <w:left w:val="single" w:sz="4" w:space="0" w:color="auto"/>
              <w:bottom w:val="single" w:sz="4" w:space="0" w:color="auto"/>
              <w:right w:val="single" w:sz="4" w:space="0" w:color="auto"/>
            </w:tcBorders>
            <w:tcPrChange w:id="636" w:author="Nokia " w:date="2023-08-02T14:15:00Z">
              <w:tcPr>
                <w:tcW w:w="1785" w:type="dxa"/>
                <w:gridSpan w:val="2"/>
                <w:tcBorders>
                  <w:top w:val="nil"/>
                  <w:left w:val="single" w:sz="4" w:space="0" w:color="auto"/>
                  <w:bottom w:val="single" w:sz="4" w:space="0" w:color="auto"/>
                  <w:right w:val="single" w:sz="4" w:space="0" w:color="auto"/>
                </w:tcBorders>
              </w:tcPr>
            </w:tcPrChange>
          </w:tcPr>
          <w:p w14:paraId="02A6F5CF" w14:textId="77777777" w:rsidR="0031766A" w:rsidRPr="00AE7509" w:rsidRDefault="0031766A" w:rsidP="0031766A">
            <w:pPr>
              <w:keepNext/>
              <w:keepLines/>
              <w:spacing w:after="0"/>
              <w:jc w:val="center"/>
              <w:rPr>
                <w:ins w:id="637" w:author="Nokia " w:date="2023-08-02T14:15:00Z"/>
                <w:rFonts w:ascii="Arial" w:eastAsia="SimSun" w:hAnsi="Arial"/>
                <w:sz w:val="18"/>
                <w:lang w:val="en-US" w:eastAsia="zh-CN" w:bidi="ar"/>
              </w:rPr>
            </w:pPr>
          </w:p>
        </w:tc>
      </w:tr>
      <w:tr w:rsidR="0031766A" w:rsidRPr="00AE7509" w14:paraId="76D24CD1"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Nokia " w:date="2023-08-02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39" w:author="Nokia " w:date="2023-08-02T14:11:00Z"/>
          <w:trPrChange w:id="640" w:author="Nokia " w:date="2023-08-02T14:1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641" w:author="Nokia " w:date="2023-08-02T14:15:00Z">
              <w:tcPr>
                <w:tcW w:w="1911" w:type="dxa"/>
                <w:gridSpan w:val="2"/>
                <w:tcBorders>
                  <w:top w:val="single" w:sz="4" w:space="0" w:color="auto"/>
                  <w:left w:val="single" w:sz="4" w:space="0" w:color="auto"/>
                  <w:bottom w:val="nil"/>
                  <w:right w:val="single" w:sz="4" w:space="0" w:color="auto"/>
                </w:tcBorders>
              </w:tcPr>
            </w:tcPrChange>
          </w:tcPr>
          <w:p w14:paraId="1A0BF4C6" w14:textId="7DBD70D2" w:rsidR="00605689" w:rsidRPr="00AE7509" w:rsidRDefault="00605689" w:rsidP="00605689">
            <w:pPr>
              <w:keepNext/>
              <w:keepLines/>
              <w:spacing w:after="0"/>
              <w:jc w:val="center"/>
              <w:rPr>
                <w:ins w:id="642" w:author="Nokia " w:date="2023-08-02T14:11:00Z"/>
                <w:rFonts w:ascii="Arial" w:eastAsia="SimSun" w:hAnsi="Arial"/>
                <w:sz w:val="18"/>
                <w:lang w:val="en-US" w:eastAsia="zh-CN" w:bidi="ar"/>
              </w:rPr>
            </w:pPr>
            <w:ins w:id="643" w:author="Nokia " w:date="2023-08-02T14:12:00Z">
              <w:r w:rsidRPr="00605689">
                <w:rPr>
                  <w:rFonts w:ascii="Arial" w:eastAsia="SimSun" w:hAnsi="Arial"/>
                  <w:sz w:val="18"/>
                  <w:lang w:val="en-US" w:eastAsia="zh-CN" w:bidi="ar"/>
                </w:rPr>
                <w:t>CA_n25A-n41C-n66(2A)-n71A</w:t>
              </w:r>
            </w:ins>
          </w:p>
        </w:tc>
        <w:tc>
          <w:tcPr>
            <w:tcW w:w="2038" w:type="dxa"/>
            <w:gridSpan w:val="2"/>
            <w:tcBorders>
              <w:top w:val="single" w:sz="4" w:space="0" w:color="auto"/>
              <w:left w:val="single" w:sz="4" w:space="0" w:color="auto"/>
              <w:bottom w:val="nil"/>
              <w:right w:val="single" w:sz="4" w:space="0" w:color="auto"/>
            </w:tcBorders>
            <w:tcPrChange w:id="644" w:author="Nokia " w:date="2023-08-02T14:15:00Z">
              <w:tcPr>
                <w:tcW w:w="2038" w:type="dxa"/>
                <w:gridSpan w:val="2"/>
                <w:tcBorders>
                  <w:top w:val="single" w:sz="4" w:space="0" w:color="auto"/>
                  <w:left w:val="single" w:sz="4" w:space="0" w:color="auto"/>
                  <w:bottom w:val="nil"/>
                  <w:right w:val="single" w:sz="4" w:space="0" w:color="auto"/>
                </w:tcBorders>
              </w:tcPr>
            </w:tcPrChange>
          </w:tcPr>
          <w:p w14:paraId="6C916DF4" w14:textId="77777777" w:rsidR="00605689" w:rsidRPr="00605689" w:rsidRDefault="00605689" w:rsidP="00605689">
            <w:pPr>
              <w:keepNext/>
              <w:keepLines/>
              <w:spacing w:after="0"/>
              <w:jc w:val="center"/>
              <w:rPr>
                <w:ins w:id="645" w:author="Nokia " w:date="2023-08-02T14:12:00Z"/>
                <w:rFonts w:ascii="Arial" w:eastAsia="SimSun" w:hAnsi="Arial"/>
                <w:sz w:val="18"/>
                <w:lang w:val="en-US" w:eastAsia="zh-CN" w:bidi="ar"/>
              </w:rPr>
            </w:pPr>
            <w:ins w:id="646" w:author="Nokia " w:date="2023-08-02T14:12:00Z">
              <w:r w:rsidRPr="00605689">
                <w:rPr>
                  <w:rFonts w:ascii="Arial" w:eastAsia="SimSun" w:hAnsi="Arial"/>
                  <w:sz w:val="18"/>
                  <w:lang w:val="en-US" w:eastAsia="zh-CN" w:bidi="ar"/>
                </w:rPr>
                <w:t>CA_n25A-n41A</w:t>
              </w:r>
            </w:ins>
          </w:p>
          <w:p w14:paraId="2234177D" w14:textId="77777777" w:rsidR="00605689" w:rsidRPr="00605689" w:rsidRDefault="00605689" w:rsidP="00605689">
            <w:pPr>
              <w:keepNext/>
              <w:keepLines/>
              <w:spacing w:after="0"/>
              <w:jc w:val="center"/>
              <w:rPr>
                <w:ins w:id="647" w:author="Nokia " w:date="2023-08-02T14:12:00Z"/>
                <w:rFonts w:ascii="Arial" w:eastAsia="SimSun" w:hAnsi="Arial"/>
                <w:sz w:val="18"/>
                <w:lang w:val="en-US" w:eastAsia="zh-CN" w:bidi="ar"/>
              </w:rPr>
            </w:pPr>
            <w:ins w:id="648" w:author="Nokia " w:date="2023-08-02T14:12:00Z">
              <w:r w:rsidRPr="00605689">
                <w:rPr>
                  <w:rFonts w:ascii="Arial" w:eastAsia="SimSun" w:hAnsi="Arial"/>
                  <w:sz w:val="18"/>
                  <w:lang w:val="en-US" w:eastAsia="zh-CN" w:bidi="ar"/>
                </w:rPr>
                <w:t>CA_n25A-n66A</w:t>
              </w:r>
            </w:ins>
          </w:p>
          <w:p w14:paraId="4375D4FA" w14:textId="77777777" w:rsidR="00605689" w:rsidRPr="00605689" w:rsidRDefault="00605689" w:rsidP="00605689">
            <w:pPr>
              <w:keepNext/>
              <w:keepLines/>
              <w:spacing w:after="0"/>
              <w:jc w:val="center"/>
              <w:rPr>
                <w:ins w:id="649" w:author="Nokia " w:date="2023-08-02T14:12:00Z"/>
                <w:rFonts w:ascii="Arial" w:eastAsia="SimSun" w:hAnsi="Arial"/>
                <w:sz w:val="18"/>
                <w:lang w:val="en-US" w:eastAsia="zh-CN" w:bidi="ar"/>
              </w:rPr>
            </w:pPr>
            <w:ins w:id="650" w:author="Nokia " w:date="2023-08-02T14:12:00Z">
              <w:r w:rsidRPr="00605689">
                <w:rPr>
                  <w:rFonts w:ascii="Arial" w:eastAsia="SimSun" w:hAnsi="Arial"/>
                  <w:sz w:val="18"/>
                  <w:lang w:val="en-US" w:eastAsia="zh-CN" w:bidi="ar"/>
                </w:rPr>
                <w:t>CA_n25A-n71A</w:t>
              </w:r>
            </w:ins>
          </w:p>
          <w:p w14:paraId="1A784800" w14:textId="77777777" w:rsidR="00605689" w:rsidRPr="00605689" w:rsidRDefault="00605689" w:rsidP="00605689">
            <w:pPr>
              <w:keepNext/>
              <w:keepLines/>
              <w:spacing w:after="0"/>
              <w:jc w:val="center"/>
              <w:rPr>
                <w:ins w:id="651" w:author="Nokia " w:date="2023-08-02T14:12:00Z"/>
                <w:rFonts w:ascii="Arial" w:eastAsia="SimSun" w:hAnsi="Arial"/>
                <w:sz w:val="18"/>
                <w:lang w:val="en-US" w:eastAsia="zh-CN" w:bidi="ar"/>
              </w:rPr>
            </w:pPr>
            <w:ins w:id="652" w:author="Nokia " w:date="2023-08-02T14:12:00Z">
              <w:r w:rsidRPr="00605689">
                <w:rPr>
                  <w:rFonts w:ascii="Arial" w:eastAsia="SimSun" w:hAnsi="Arial"/>
                  <w:sz w:val="18"/>
                  <w:lang w:val="en-US" w:eastAsia="zh-CN" w:bidi="ar"/>
                </w:rPr>
                <w:t>CA_n41A-n66A</w:t>
              </w:r>
            </w:ins>
          </w:p>
          <w:p w14:paraId="136EDEED" w14:textId="77777777" w:rsidR="00605689" w:rsidRPr="00605689" w:rsidRDefault="00605689" w:rsidP="00605689">
            <w:pPr>
              <w:keepNext/>
              <w:keepLines/>
              <w:spacing w:after="0"/>
              <w:jc w:val="center"/>
              <w:rPr>
                <w:ins w:id="653" w:author="Nokia " w:date="2023-08-02T14:12:00Z"/>
                <w:rFonts w:ascii="Arial" w:eastAsia="SimSun" w:hAnsi="Arial"/>
                <w:sz w:val="18"/>
                <w:lang w:val="en-US" w:eastAsia="zh-CN" w:bidi="ar"/>
              </w:rPr>
            </w:pPr>
            <w:ins w:id="654" w:author="Nokia " w:date="2023-08-02T14:12:00Z">
              <w:r w:rsidRPr="00605689">
                <w:rPr>
                  <w:rFonts w:ascii="Arial" w:eastAsia="SimSun" w:hAnsi="Arial"/>
                  <w:sz w:val="18"/>
                  <w:lang w:val="en-US" w:eastAsia="zh-CN" w:bidi="ar"/>
                </w:rPr>
                <w:t>CA_n41A-n71A</w:t>
              </w:r>
            </w:ins>
          </w:p>
          <w:p w14:paraId="1F6AE30C" w14:textId="77777777" w:rsidR="00605689" w:rsidRPr="00605689" w:rsidRDefault="00605689" w:rsidP="00605689">
            <w:pPr>
              <w:keepNext/>
              <w:keepLines/>
              <w:spacing w:after="0"/>
              <w:jc w:val="center"/>
              <w:rPr>
                <w:ins w:id="655" w:author="Nokia " w:date="2023-08-02T14:12:00Z"/>
                <w:rFonts w:ascii="Arial" w:eastAsia="SimSun" w:hAnsi="Arial"/>
                <w:sz w:val="18"/>
                <w:lang w:val="en-US" w:eastAsia="zh-CN" w:bidi="ar"/>
              </w:rPr>
            </w:pPr>
            <w:ins w:id="656" w:author="Nokia " w:date="2023-08-02T14:12:00Z">
              <w:r w:rsidRPr="00605689">
                <w:rPr>
                  <w:rFonts w:ascii="Arial" w:eastAsia="SimSun" w:hAnsi="Arial"/>
                  <w:sz w:val="18"/>
                  <w:lang w:val="en-US" w:eastAsia="zh-CN" w:bidi="ar"/>
                </w:rPr>
                <w:t>CA_n41C</w:t>
              </w:r>
            </w:ins>
          </w:p>
          <w:p w14:paraId="57BA11DE" w14:textId="6294F8A2" w:rsidR="00605689" w:rsidRPr="00AE7509" w:rsidRDefault="00605689" w:rsidP="00605689">
            <w:pPr>
              <w:keepNext/>
              <w:keepLines/>
              <w:spacing w:after="0"/>
              <w:jc w:val="center"/>
              <w:rPr>
                <w:ins w:id="657" w:author="Nokia " w:date="2023-08-02T14:11:00Z"/>
                <w:rFonts w:ascii="Arial" w:eastAsia="SimSun" w:hAnsi="Arial"/>
                <w:sz w:val="18"/>
                <w:lang w:val="en-US" w:eastAsia="zh-CN" w:bidi="ar"/>
              </w:rPr>
            </w:pPr>
            <w:ins w:id="658" w:author="Nokia " w:date="2023-08-02T14:12:00Z">
              <w:r w:rsidRPr="00605689">
                <w:rPr>
                  <w:rFonts w:ascii="Arial" w:eastAsia="SimSun" w:hAnsi="Arial"/>
                  <w:sz w:val="18"/>
                  <w:lang w:val="en-US" w:eastAsia="zh-CN" w:bidi="ar"/>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659" w:author="Nokia " w:date="2023-08-02T14:15:00Z">
              <w:tcPr>
                <w:tcW w:w="922" w:type="dxa"/>
                <w:gridSpan w:val="2"/>
                <w:tcBorders>
                  <w:top w:val="single" w:sz="4" w:space="0" w:color="auto"/>
                  <w:left w:val="single" w:sz="4" w:space="0" w:color="auto"/>
                  <w:bottom w:val="single" w:sz="4" w:space="0" w:color="auto"/>
                  <w:right w:val="single" w:sz="4" w:space="0" w:color="auto"/>
                </w:tcBorders>
              </w:tcPr>
            </w:tcPrChange>
          </w:tcPr>
          <w:p w14:paraId="184C457F" w14:textId="6FA22D58" w:rsidR="00605689" w:rsidRPr="00AE7509" w:rsidRDefault="00605689" w:rsidP="00605689">
            <w:pPr>
              <w:keepNext/>
              <w:keepLines/>
              <w:spacing w:after="0"/>
              <w:jc w:val="center"/>
              <w:rPr>
                <w:ins w:id="660" w:author="Nokia " w:date="2023-08-02T14:11:00Z"/>
                <w:rFonts w:ascii="Arial" w:eastAsia="SimSun" w:hAnsi="Arial"/>
                <w:sz w:val="18"/>
              </w:rPr>
            </w:pPr>
            <w:ins w:id="661" w:author="Nokia " w:date="2023-08-02T14:13: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662" w:author="Nokia " w:date="2023-08-02T14:15:00Z">
              <w:tcPr>
                <w:tcW w:w="2958" w:type="dxa"/>
                <w:gridSpan w:val="2"/>
                <w:tcBorders>
                  <w:top w:val="single" w:sz="4" w:space="0" w:color="auto"/>
                  <w:left w:val="single" w:sz="4" w:space="0" w:color="auto"/>
                  <w:bottom w:val="single" w:sz="4" w:space="0" w:color="auto"/>
                  <w:right w:val="single" w:sz="4" w:space="0" w:color="auto"/>
                </w:tcBorders>
              </w:tcPr>
            </w:tcPrChange>
          </w:tcPr>
          <w:p w14:paraId="4112D66E" w14:textId="3BB26B20" w:rsidR="00605689" w:rsidRPr="00AE7509" w:rsidRDefault="00605689" w:rsidP="00605689">
            <w:pPr>
              <w:keepNext/>
              <w:keepLines/>
              <w:spacing w:after="0"/>
              <w:jc w:val="center"/>
              <w:rPr>
                <w:ins w:id="663" w:author="Nokia " w:date="2023-08-02T14:11:00Z"/>
                <w:rFonts w:ascii="Arial" w:eastAsia="SimSun" w:hAnsi="Arial" w:cs="Arial"/>
                <w:color w:val="000000"/>
                <w:sz w:val="18"/>
              </w:rPr>
            </w:pPr>
            <w:ins w:id="664" w:author="Nokia " w:date="2023-08-02T14:13:00Z">
              <w:r w:rsidRPr="00AE7509">
                <w:rPr>
                  <w:rFonts w:ascii="Arial" w:eastAsia="SimSun" w:hAnsi="Arial" w:cs="Arial"/>
                  <w:color w:val="000000"/>
                  <w:sz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665" w:author="Nokia " w:date="2023-08-02T14:15:00Z">
              <w:tcPr>
                <w:tcW w:w="1785" w:type="dxa"/>
                <w:gridSpan w:val="2"/>
                <w:tcBorders>
                  <w:top w:val="single" w:sz="4" w:space="0" w:color="auto"/>
                  <w:left w:val="single" w:sz="4" w:space="0" w:color="auto"/>
                  <w:bottom w:val="nil"/>
                  <w:right w:val="single" w:sz="4" w:space="0" w:color="auto"/>
                </w:tcBorders>
              </w:tcPr>
            </w:tcPrChange>
          </w:tcPr>
          <w:p w14:paraId="0AB903C5" w14:textId="46C482AA" w:rsidR="00605689" w:rsidRPr="00AE7509" w:rsidRDefault="00605689" w:rsidP="00605689">
            <w:pPr>
              <w:keepNext/>
              <w:keepLines/>
              <w:spacing w:after="0"/>
              <w:jc w:val="center"/>
              <w:rPr>
                <w:ins w:id="666" w:author="Nokia " w:date="2023-08-02T14:11:00Z"/>
                <w:rFonts w:ascii="Arial" w:eastAsia="SimSun" w:hAnsi="Arial"/>
                <w:sz w:val="18"/>
                <w:lang w:val="en-US" w:eastAsia="zh-CN" w:bidi="ar"/>
              </w:rPr>
            </w:pPr>
            <w:ins w:id="667" w:author="Nokia " w:date="2023-08-02T14:13:00Z">
              <w:r w:rsidRPr="00AE7509">
                <w:rPr>
                  <w:rFonts w:ascii="Arial" w:eastAsia="SimSun" w:hAnsi="Arial"/>
                  <w:sz w:val="18"/>
                  <w:lang w:val="en-US" w:eastAsia="zh-CN"/>
                </w:rPr>
                <w:t>4 and 5</w:t>
              </w:r>
            </w:ins>
          </w:p>
        </w:tc>
      </w:tr>
      <w:tr w:rsidR="00605689" w:rsidRPr="00AE7509" w14:paraId="2C07833A"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Nokia " w:date="2023-08-02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69" w:author="Nokia " w:date="2023-08-02T14:11:00Z"/>
          <w:trPrChange w:id="670" w:author="Nokia " w:date="2023-08-02T14:13:00Z">
            <w:trPr>
              <w:gridBefore w:val="1"/>
              <w:trHeight w:val="29"/>
            </w:trPr>
          </w:trPrChange>
        </w:trPr>
        <w:tc>
          <w:tcPr>
            <w:tcW w:w="1911" w:type="dxa"/>
            <w:gridSpan w:val="2"/>
            <w:tcBorders>
              <w:top w:val="nil"/>
              <w:left w:val="single" w:sz="4" w:space="0" w:color="auto"/>
              <w:bottom w:val="nil"/>
              <w:right w:val="single" w:sz="4" w:space="0" w:color="auto"/>
            </w:tcBorders>
            <w:tcPrChange w:id="671" w:author="Nokia " w:date="2023-08-02T14:13:00Z">
              <w:tcPr>
                <w:tcW w:w="1911" w:type="dxa"/>
                <w:gridSpan w:val="2"/>
                <w:tcBorders>
                  <w:top w:val="nil"/>
                  <w:left w:val="single" w:sz="4" w:space="0" w:color="auto"/>
                  <w:bottom w:val="single" w:sz="4" w:space="0" w:color="auto"/>
                  <w:right w:val="single" w:sz="4" w:space="0" w:color="auto"/>
                </w:tcBorders>
              </w:tcPr>
            </w:tcPrChange>
          </w:tcPr>
          <w:p w14:paraId="5E8DAA40" w14:textId="77777777" w:rsidR="00605689" w:rsidRPr="00AE7509" w:rsidRDefault="00605689" w:rsidP="00605689">
            <w:pPr>
              <w:keepNext/>
              <w:keepLines/>
              <w:spacing w:after="0"/>
              <w:jc w:val="center"/>
              <w:rPr>
                <w:ins w:id="672" w:author="Nokia " w:date="2023-08-02T14:11: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673" w:author="Nokia " w:date="2023-08-02T14:13:00Z">
              <w:tcPr>
                <w:tcW w:w="2038" w:type="dxa"/>
                <w:gridSpan w:val="2"/>
                <w:tcBorders>
                  <w:top w:val="nil"/>
                  <w:left w:val="single" w:sz="4" w:space="0" w:color="auto"/>
                  <w:bottom w:val="single" w:sz="4" w:space="0" w:color="auto"/>
                  <w:right w:val="single" w:sz="4" w:space="0" w:color="auto"/>
                </w:tcBorders>
              </w:tcPr>
            </w:tcPrChange>
          </w:tcPr>
          <w:p w14:paraId="7BC931E3" w14:textId="77777777" w:rsidR="00605689" w:rsidRPr="00AE7509" w:rsidRDefault="00605689" w:rsidP="00605689">
            <w:pPr>
              <w:keepNext/>
              <w:keepLines/>
              <w:spacing w:after="0"/>
              <w:jc w:val="center"/>
              <w:rPr>
                <w:ins w:id="674" w:author="Nokia " w:date="2023-08-02T14:11: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75" w:author="Nokia " w:date="2023-08-02T14:13:00Z">
              <w:tcPr>
                <w:tcW w:w="922" w:type="dxa"/>
                <w:gridSpan w:val="2"/>
                <w:tcBorders>
                  <w:top w:val="single" w:sz="4" w:space="0" w:color="auto"/>
                  <w:left w:val="single" w:sz="4" w:space="0" w:color="auto"/>
                  <w:bottom w:val="single" w:sz="4" w:space="0" w:color="auto"/>
                  <w:right w:val="single" w:sz="4" w:space="0" w:color="auto"/>
                </w:tcBorders>
              </w:tcPr>
            </w:tcPrChange>
          </w:tcPr>
          <w:p w14:paraId="708BCD18" w14:textId="7BD59E01" w:rsidR="00605689" w:rsidRPr="00AE7509" w:rsidRDefault="00605689" w:rsidP="00605689">
            <w:pPr>
              <w:keepNext/>
              <w:keepLines/>
              <w:spacing w:after="0"/>
              <w:jc w:val="center"/>
              <w:rPr>
                <w:ins w:id="676" w:author="Nokia " w:date="2023-08-02T14:11:00Z"/>
                <w:rFonts w:ascii="Arial" w:eastAsia="SimSun" w:hAnsi="Arial"/>
                <w:sz w:val="18"/>
              </w:rPr>
            </w:pPr>
            <w:ins w:id="677" w:author="Nokia " w:date="2023-08-02T14:13: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678" w:author="Nokia " w:date="2023-08-02T14:1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E4806D5" w14:textId="4E55BF96" w:rsidR="00605689" w:rsidRPr="00AE7509" w:rsidRDefault="00605689" w:rsidP="00605689">
            <w:pPr>
              <w:keepNext/>
              <w:keepLines/>
              <w:spacing w:after="0"/>
              <w:jc w:val="center"/>
              <w:rPr>
                <w:ins w:id="679" w:author="Nokia " w:date="2023-08-02T14:11:00Z"/>
                <w:rFonts w:ascii="Arial" w:eastAsia="SimSun" w:hAnsi="Arial" w:cs="Arial"/>
                <w:color w:val="000000"/>
                <w:sz w:val="18"/>
              </w:rPr>
            </w:pPr>
            <w:ins w:id="680" w:author="Nokia " w:date="2023-08-02T14:13:00Z">
              <w:r w:rsidRPr="00AE7509">
                <w:rPr>
                  <w:rFonts w:ascii="Arial" w:eastAsia="SimSun" w:hAnsi="Arial"/>
                  <w:sz w:val="18"/>
                  <w:lang w:val="en-US" w:eastAsia="zh-CN"/>
                </w:rPr>
                <w:t>CA_n41C_BCS 4 and 5</w:t>
              </w:r>
            </w:ins>
          </w:p>
        </w:tc>
        <w:tc>
          <w:tcPr>
            <w:tcW w:w="1785" w:type="dxa"/>
            <w:gridSpan w:val="2"/>
            <w:tcBorders>
              <w:top w:val="nil"/>
              <w:left w:val="single" w:sz="4" w:space="0" w:color="auto"/>
              <w:bottom w:val="nil"/>
              <w:right w:val="single" w:sz="4" w:space="0" w:color="auto"/>
            </w:tcBorders>
            <w:tcPrChange w:id="681" w:author="Nokia " w:date="2023-08-02T14:13: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6C3AEF9E" w14:textId="77777777" w:rsidR="00605689" w:rsidRPr="00AE7509" w:rsidRDefault="00605689" w:rsidP="00605689">
            <w:pPr>
              <w:keepNext/>
              <w:keepLines/>
              <w:spacing w:after="0"/>
              <w:jc w:val="center"/>
              <w:rPr>
                <w:ins w:id="682" w:author="Nokia " w:date="2023-08-02T14:11:00Z"/>
                <w:rFonts w:ascii="Arial" w:eastAsia="SimSun" w:hAnsi="Arial"/>
                <w:sz w:val="18"/>
                <w:lang w:val="en-US" w:eastAsia="zh-CN" w:bidi="ar"/>
              </w:rPr>
            </w:pPr>
          </w:p>
        </w:tc>
      </w:tr>
      <w:tr w:rsidR="00605689" w:rsidRPr="00AE7509" w14:paraId="7AC67EF1"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Nokia " w:date="2023-08-02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84" w:author="Nokia " w:date="2023-08-02T14:11:00Z"/>
          <w:trPrChange w:id="685" w:author="Nokia " w:date="2023-08-02T14:13:00Z">
            <w:trPr>
              <w:gridBefore w:val="1"/>
              <w:trHeight w:val="29"/>
            </w:trPr>
          </w:trPrChange>
        </w:trPr>
        <w:tc>
          <w:tcPr>
            <w:tcW w:w="1911" w:type="dxa"/>
            <w:gridSpan w:val="2"/>
            <w:tcBorders>
              <w:top w:val="nil"/>
              <w:left w:val="single" w:sz="4" w:space="0" w:color="auto"/>
              <w:bottom w:val="nil"/>
              <w:right w:val="single" w:sz="4" w:space="0" w:color="auto"/>
            </w:tcBorders>
            <w:tcPrChange w:id="686" w:author="Nokia " w:date="2023-08-02T14:13:00Z">
              <w:tcPr>
                <w:tcW w:w="1911" w:type="dxa"/>
                <w:gridSpan w:val="2"/>
                <w:tcBorders>
                  <w:top w:val="nil"/>
                  <w:left w:val="single" w:sz="4" w:space="0" w:color="auto"/>
                  <w:bottom w:val="single" w:sz="4" w:space="0" w:color="auto"/>
                  <w:right w:val="single" w:sz="4" w:space="0" w:color="auto"/>
                </w:tcBorders>
              </w:tcPr>
            </w:tcPrChange>
          </w:tcPr>
          <w:p w14:paraId="6BF6EC64" w14:textId="77777777" w:rsidR="00605689" w:rsidRPr="00AE7509" w:rsidRDefault="00605689" w:rsidP="00605689">
            <w:pPr>
              <w:keepNext/>
              <w:keepLines/>
              <w:spacing w:after="0"/>
              <w:jc w:val="center"/>
              <w:rPr>
                <w:ins w:id="687" w:author="Nokia " w:date="2023-08-02T14:11: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688" w:author="Nokia " w:date="2023-08-02T14:13:00Z">
              <w:tcPr>
                <w:tcW w:w="2038" w:type="dxa"/>
                <w:gridSpan w:val="2"/>
                <w:tcBorders>
                  <w:top w:val="nil"/>
                  <w:left w:val="single" w:sz="4" w:space="0" w:color="auto"/>
                  <w:bottom w:val="single" w:sz="4" w:space="0" w:color="auto"/>
                  <w:right w:val="single" w:sz="4" w:space="0" w:color="auto"/>
                </w:tcBorders>
              </w:tcPr>
            </w:tcPrChange>
          </w:tcPr>
          <w:p w14:paraId="7AD7B4DB" w14:textId="77777777" w:rsidR="00605689" w:rsidRPr="00AE7509" w:rsidRDefault="00605689" w:rsidP="00605689">
            <w:pPr>
              <w:keepNext/>
              <w:keepLines/>
              <w:spacing w:after="0"/>
              <w:jc w:val="center"/>
              <w:rPr>
                <w:ins w:id="689" w:author="Nokia " w:date="2023-08-02T14:11: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690" w:author="Nokia " w:date="2023-08-02T14:13:00Z">
              <w:tcPr>
                <w:tcW w:w="922" w:type="dxa"/>
                <w:gridSpan w:val="2"/>
                <w:tcBorders>
                  <w:top w:val="single" w:sz="4" w:space="0" w:color="auto"/>
                  <w:left w:val="single" w:sz="4" w:space="0" w:color="auto"/>
                  <w:bottom w:val="single" w:sz="4" w:space="0" w:color="auto"/>
                  <w:right w:val="single" w:sz="4" w:space="0" w:color="auto"/>
                </w:tcBorders>
              </w:tcPr>
            </w:tcPrChange>
          </w:tcPr>
          <w:p w14:paraId="40423191" w14:textId="326E4522" w:rsidR="00605689" w:rsidRPr="00AE7509" w:rsidRDefault="00605689" w:rsidP="00605689">
            <w:pPr>
              <w:keepNext/>
              <w:keepLines/>
              <w:spacing w:after="0"/>
              <w:jc w:val="center"/>
              <w:rPr>
                <w:ins w:id="691" w:author="Nokia " w:date="2023-08-02T14:11:00Z"/>
                <w:rFonts w:ascii="Arial" w:eastAsia="SimSun" w:hAnsi="Arial"/>
                <w:sz w:val="18"/>
              </w:rPr>
            </w:pPr>
            <w:ins w:id="692" w:author="Nokia " w:date="2023-08-02T14:13: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693" w:author="Nokia " w:date="2023-08-02T14:1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67452D4" w14:textId="6D6FC86A" w:rsidR="00605689" w:rsidRPr="00AE7509" w:rsidRDefault="0031766A" w:rsidP="00605689">
            <w:pPr>
              <w:keepNext/>
              <w:keepLines/>
              <w:spacing w:after="0"/>
              <w:jc w:val="center"/>
              <w:rPr>
                <w:ins w:id="694" w:author="Nokia " w:date="2023-08-02T14:11:00Z"/>
                <w:rFonts w:ascii="Arial" w:eastAsia="SimSun" w:hAnsi="Arial" w:cs="Arial"/>
                <w:color w:val="000000"/>
                <w:sz w:val="18"/>
              </w:rPr>
            </w:pPr>
            <w:ins w:id="695" w:author="Nokia " w:date="2023-08-02T14:13:00Z">
              <w:r w:rsidRPr="00AE7509">
                <w:rPr>
                  <w:rFonts w:ascii="Arial" w:eastAsia="SimSun" w:hAnsi="Arial"/>
                  <w:sz w:val="18"/>
                  <w:lang w:val="en-US" w:eastAsia="zh-CN"/>
                </w:rPr>
                <w:t>CA_n</w:t>
              </w:r>
              <w:r>
                <w:rPr>
                  <w:rFonts w:ascii="Arial" w:eastAsia="SimSun" w:hAnsi="Arial"/>
                  <w:sz w:val="18"/>
                  <w:lang w:val="en-US" w:eastAsia="zh-CN"/>
                </w:rPr>
                <w:t>66</w:t>
              </w:r>
              <w:r w:rsidRPr="00AE7509">
                <w:rPr>
                  <w:rFonts w:ascii="Arial" w:eastAsia="SimSun" w:hAnsi="Arial"/>
                  <w:sz w:val="18"/>
                  <w:lang w:val="en-US" w:eastAsia="zh-CN"/>
                </w:rPr>
                <w:t>(2A)_BCS 4 and 5</w:t>
              </w:r>
            </w:ins>
          </w:p>
        </w:tc>
        <w:tc>
          <w:tcPr>
            <w:tcW w:w="1785" w:type="dxa"/>
            <w:gridSpan w:val="2"/>
            <w:tcBorders>
              <w:top w:val="nil"/>
              <w:left w:val="single" w:sz="4" w:space="0" w:color="auto"/>
              <w:bottom w:val="nil"/>
              <w:right w:val="single" w:sz="4" w:space="0" w:color="auto"/>
            </w:tcBorders>
            <w:tcPrChange w:id="696" w:author="Nokia " w:date="2023-08-02T14:13: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779A6FF8" w14:textId="77777777" w:rsidR="00605689" w:rsidRPr="00AE7509" w:rsidRDefault="00605689" w:rsidP="00605689">
            <w:pPr>
              <w:keepNext/>
              <w:keepLines/>
              <w:spacing w:after="0"/>
              <w:jc w:val="center"/>
              <w:rPr>
                <w:ins w:id="697" w:author="Nokia " w:date="2023-08-02T14:11:00Z"/>
                <w:rFonts w:ascii="Arial" w:eastAsia="SimSun" w:hAnsi="Arial"/>
                <w:sz w:val="18"/>
                <w:lang w:val="en-US" w:eastAsia="zh-CN" w:bidi="ar"/>
              </w:rPr>
            </w:pPr>
          </w:p>
        </w:tc>
      </w:tr>
      <w:tr w:rsidR="00605689" w:rsidRPr="00AE7509" w14:paraId="3E9475CC" w14:textId="77777777"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Nokia " w:date="2023-08-02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699" w:author="Nokia " w:date="2023-08-02T14:11:00Z"/>
          <w:trPrChange w:id="700" w:author="Nokia " w:date="2023-08-02T14:13: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701" w:author="Nokia " w:date="2023-08-02T14:13:00Z">
              <w:tcPr>
                <w:tcW w:w="1911" w:type="dxa"/>
                <w:gridSpan w:val="2"/>
                <w:tcBorders>
                  <w:top w:val="nil"/>
                  <w:left w:val="single" w:sz="4" w:space="0" w:color="auto"/>
                  <w:bottom w:val="single" w:sz="4" w:space="0" w:color="auto"/>
                  <w:right w:val="single" w:sz="4" w:space="0" w:color="auto"/>
                </w:tcBorders>
              </w:tcPr>
            </w:tcPrChange>
          </w:tcPr>
          <w:p w14:paraId="7A4EA256" w14:textId="77777777" w:rsidR="00605689" w:rsidRPr="00AE7509" w:rsidRDefault="00605689" w:rsidP="00605689">
            <w:pPr>
              <w:keepNext/>
              <w:keepLines/>
              <w:spacing w:after="0"/>
              <w:jc w:val="center"/>
              <w:rPr>
                <w:ins w:id="702" w:author="Nokia " w:date="2023-08-02T14:11: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703" w:author="Nokia " w:date="2023-08-02T14:13:00Z">
              <w:tcPr>
                <w:tcW w:w="2038" w:type="dxa"/>
                <w:gridSpan w:val="2"/>
                <w:tcBorders>
                  <w:top w:val="nil"/>
                  <w:left w:val="single" w:sz="4" w:space="0" w:color="auto"/>
                  <w:bottom w:val="single" w:sz="4" w:space="0" w:color="auto"/>
                  <w:right w:val="single" w:sz="4" w:space="0" w:color="auto"/>
                </w:tcBorders>
              </w:tcPr>
            </w:tcPrChange>
          </w:tcPr>
          <w:p w14:paraId="35B6C803" w14:textId="77777777" w:rsidR="00605689" w:rsidRPr="00AE7509" w:rsidRDefault="00605689" w:rsidP="00605689">
            <w:pPr>
              <w:keepNext/>
              <w:keepLines/>
              <w:spacing w:after="0"/>
              <w:jc w:val="center"/>
              <w:rPr>
                <w:ins w:id="704" w:author="Nokia " w:date="2023-08-02T14:11: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705" w:author="Nokia " w:date="2023-08-02T14:13:00Z">
              <w:tcPr>
                <w:tcW w:w="922" w:type="dxa"/>
                <w:gridSpan w:val="2"/>
                <w:tcBorders>
                  <w:top w:val="single" w:sz="4" w:space="0" w:color="auto"/>
                  <w:left w:val="single" w:sz="4" w:space="0" w:color="auto"/>
                  <w:bottom w:val="single" w:sz="4" w:space="0" w:color="auto"/>
                  <w:right w:val="single" w:sz="4" w:space="0" w:color="auto"/>
                </w:tcBorders>
              </w:tcPr>
            </w:tcPrChange>
          </w:tcPr>
          <w:p w14:paraId="4023DDDA" w14:textId="17241F50" w:rsidR="00605689" w:rsidRPr="00AE7509" w:rsidRDefault="00605689" w:rsidP="00605689">
            <w:pPr>
              <w:keepNext/>
              <w:keepLines/>
              <w:spacing w:after="0"/>
              <w:jc w:val="center"/>
              <w:rPr>
                <w:ins w:id="706" w:author="Nokia " w:date="2023-08-02T14:11:00Z"/>
                <w:rFonts w:ascii="Arial" w:eastAsia="SimSun" w:hAnsi="Arial"/>
                <w:sz w:val="18"/>
              </w:rPr>
            </w:pPr>
            <w:ins w:id="707" w:author="Nokia " w:date="2023-08-02T14:13: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708" w:author="Nokia " w:date="2023-08-02T14:1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B02C7F7" w14:textId="5FD1F45C" w:rsidR="00605689" w:rsidRPr="00AE7509" w:rsidRDefault="00605689" w:rsidP="00605689">
            <w:pPr>
              <w:keepNext/>
              <w:keepLines/>
              <w:spacing w:after="0"/>
              <w:jc w:val="center"/>
              <w:rPr>
                <w:ins w:id="709" w:author="Nokia " w:date="2023-08-02T14:11:00Z"/>
                <w:rFonts w:ascii="Arial" w:eastAsia="SimSun" w:hAnsi="Arial" w:cs="Arial"/>
                <w:color w:val="000000"/>
                <w:sz w:val="18"/>
              </w:rPr>
            </w:pPr>
            <w:ins w:id="710" w:author="Nokia " w:date="2023-08-02T14:13:00Z">
              <w:r w:rsidRPr="00AE7509">
                <w:rPr>
                  <w:rFonts w:ascii="Arial" w:eastAsia="SimSun" w:hAnsi="Arial" w:cs="Arial"/>
                  <w:color w:val="000000"/>
                  <w:sz w:val="18"/>
                </w:rPr>
                <w:t>n71 channel bandwidths in Table 5.3.5-1</w:t>
              </w:r>
            </w:ins>
          </w:p>
        </w:tc>
        <w:tc>
          <w:tcPr>
            <w:tcW w:w="1785" w:type="dxa"/>
            <w:gridSpan w:val="2"/>
            <w:tcBorders>
              <w:top w:val="nil"/>
              <w:left w:val="single" w:sz="4" w:space="0" w:color="auto"/>
              <w:bottom w:val="single" w:sz="4" w:space="0" w:color="auto"/>
              <w:right w:val="single" w:sz="4" w:space="0" w:color="auto"/>
            </w:tcBorders>
            <w:tcPrChange w:id="711" w:author="Nokia " w:date="2023-08-02T14:13: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74BE2B6A" w14:textId="77777777" w:rsidR="00605689" w:rsidRPr="00AE7509" w:rsidRDefault="00605689" w:rsidP="00605689">
            <w:pPr>
              <w:keepNext/>
              <w:keepLines/>
              <w:spacing w:after="0"/>
              <w:jc w:val="center"/>
              <w:rPr>
                <w:ins w:id="712" w:author="Nokia " w:date="2023-08-02T14:11:00Z"/>
                <w:rFonts w:ascii="Arial" w:eastAsia="SimSun" w:hAnsi="Arial"/>
                <w:sz w:val="18"/>
                <w:lang w:val="en-US" w:eastAsia="zh-CN" w:bidi="ar"/>
              </w:rPr>
            </w:pPr>
          </w:p>
        </w:tc>
      </w:tr>
      <w:tr w:rsidR="00605689" w:rsidRPr="00AE7509" w:rsidDel="00605689" w14:paraId="68328472" w14:textId="661BA449" w:rsidTr="006056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Nokia " w:date="2023-08-02T14: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trHeight w:val="29"/>
          <w:del w:id="714" w:author="Nokia " w:date="2023-08-02T14:11:00Z"/>
          <w:trPrChange w:id="715" w:author="Nokia " w:date="2023-08-02T14:12: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716" w:author="Nokia " w:date="2023-08-02T14:12:00Z">
              <w:tcPr>
                <w:tcW w:w="1911" w:type="dxa"/>
                <w:gridSpan w:val="2"/>
                <w:tcBorders>
                  <w:top w:val="single" w:sz="4" w:space="0" w:color="auto"/>
                  <w:left w:val="single" w:sz="4" w:space="0" w:color="auto"/>
                  <w:bottom w:val="nil"/>
                  <w:right w:val="single" w:sz="4" w:space="0" w:color="auto"/>
                </w:tcBorders>
              </w:tcPr>
            </w:tcPrChange>
          </w:tcPr>
          <w:p w14:paraId="187F7535" w14:textId="094D4010" w:rsidR="00605689" w:rsidRPr="00AE7509" w:rsidDel="00605689" w:rsidRDefault="00605689" w:rsidP="00605689">
            <w:pPr>
              <w:keepNext/>
              <w:keepLines/>
              <w:spacing w:after="0"/>
              <w:jc w:val="center"/>
              <w:rPr>
                <w:del w:id="717" w:author="Nokia " w:date="2023-08-02T14:11:00Z"/>
                <w:rFonts w:ascii="Arial" w:eastAsia="SimSun" w:hAnsi="Arial"/>
                <w:sz w:val="18"/>
                <w:lang w:val="en-US" w:eastAsia="zh-CN" w:bidi="ar"/>
              </w:rPr>
            </w:pPr>
            <w:del w:id="718" w:author="Nokia " w:date="2023-08-02T14:11:00Z">
              <w:r w:rsidRPr="00AE7509" w:rsidDel="00605689">
                <w:rPr>
                  <w:rFonts w:ascii="Arial" w:eastAsia="SimSun" w:hAnsi="Arial"/>
                  <w:sz w:val="18"/>
                  <w:lang w:val="en-US" w:eastAsia="zh-CN" w:bidi="ar"/>
                </w:rPr>
                <w:delText>CA_n25A-n41A-n66(2A)-n71A</w:delText>
              </w:r>
            </w:del>
          </w:p>
        </w:tc>
        <w:tc>
          <w:tcPr>
            <w:tcW w:w="2038" w:type="dxa"/>
            <w:gridSpan w:val="2"/>
            <w:tcBorders>
              <w:top w:val="single" w:sz="4" w:space="0" w:color="auto"/>
              <w:left w:val="single" w:sz="4" w:space="0" w:color="auto"/>
              <w:bottom w:val="nil"/>
              <w:right w:val="single" w:sz="4" w:space="0" w:color="auto"/>
            </w:tcBorders>
            <w:tcPrChange w:id="719" w:author="Nokia " w:date="2023-08-02T14:12:00Z">
              <w:tcPr>
                <w:tcW w:w="2038" w:type="dxa"/>
                <w:gridSpan w:val="2"/>
                <w:tcBorders>
                  <w:top w:val="single" w:sz="4" w:space="0" w:color="auto"/>
                  <w:left w:val="single" w:sz="4" w:space="0" w:color="auto"/>
                  <w:bottom w:val="nil"/>
                  <w:right w:val="single" w:sz="4" w:space="0" w:color="auto"/>
                </w:tcBorders>
              </w:tcPr>
            </w:tcPrChange>
          </w:tcPr>
          <w:p w14:paraId="6CC01E9C" w14:textId="421A6A19" w:rsidR="00605689" w:rsidRPr="00AE7509" w:rsidDel="00605689" w:rsidRDefault="00605689" w:rsidP="00605689">
            <w:pPr>
              <w:keepNext/>
              <w:keepLines/>
              <w:spacing w:after="0"/>
              <w:jc w:val="center"/>
              <w:rPr>
                <w:del w:id="720" w:author="Nokia " w:date="2023-08-02T14:11:00Z"/>
                <w:rFonts w:ascii="Arial" w:eastAsia="SimSun" w:hAnsi="Arial"/>
                <w:sz w:val="18"/>
              </w:rPr>
            </w:pPr>
            <w:del w:id="721" w:author="Nokia " w:date="2023-08-02T14:11:00Z">
              <w:r w:rsidRPr="00AE7509" w:rsidDel="00605689">
                <w:rPr>
                  <w:rFonts w:ascii="Arial" w:eastAsia="SimSun" w:hAnsi="Arial"/>
                  <w:sz w:val="18"/>
                </w:rPr>
                <w:delText>CA_n25A-n41A</w:delText>
              </w:r>
            </w:del>
          </w:p>
          <w:p w14:paraId="216334E5" w14:textId="6622463F" w:rsidR="00605689" w:rsidRPr="00AE7509" w:rsidDel="00605689" w:rsidRDefault="00605689" w:rsidP="00605689">
            <w:pPr>
              <w:keepNext/>
              <w:keepLines/>
              <w:spacing w:after="0"/>
              <w:jc w:val="center"/>
              <w:rPr>
                <w:del w:id="722" w:author="Nokia " w:date="2023-08-02T14:11:00Z"/>
                <w:rFonts w:ascii="Arial" w:eastAsia="SimSun" w:hAnsi="Arial"/>
                <w:sz w:val="18"/>
              </w:rPr>
            </w:pPr>
            <w:del w:id="723" w:author="Nokia " w:date="2023-08-02T14:11:00Z">
              <w:r w:rsidRPr="00AE7509" w:rsidDel="00605689">
                <w:rPr>
                  <w:rFonts w:ascii="Arial" w:eastAsia="SimSun" w:hAnsi="Arial"/>
                  <w:sz w:val="18"/>
                </w:rPr>
                <w:delText>CA_n25A-n66A</w:delText>
              </w:r>
            </w:del>
          </w:p>
          <w:p w14:paraId="75F0F028" w14:textId="7C4CECC9" w:rsidR="00605689" w:rsidRPr="00AE7509" w:rsidDel="00605689" w:rsidRDefault="00605689" w:rsidP="00605689">
            <w:pPr>
              <w:keepNext/>
              <w:keepLines/>
              <w:spacing w:after="0"/>
              <w:jc w:val="center"/>
              <w:rPr>
                <w:del w:id="724" w:author="Nokia " w:date="2023-08-02T14:11:00Z"/>
                <w:rFonts w:ascii="Arial" w:eastAsia="SimSun" w:hAnsi="Arial"/>
                <w:sz w:val="18"/>
              </w:rPr>
            </w:pPr>
            <w:del w:id="725" w:author="Nokia " w:date="2023-08-02T14:11:00Z">
              <w:r w:rsidRPr="00AE7509" w:rsidDel="00605689">
                <w:rPr>
                  <w:rFonts w:ascii="Arial" w:eastAsia="SimSun" w:hAnsi="Arial"/>
                  <w:sz w:val="18"/>
                </w:rPr>
                <w:delText>CA_n25A-n71A</w:delText>
              </w:r>
            </w:del>
          </w:p>
          <w:p w14:paraId="373A2CDC" w14:textId="590613EA" w:rsidR="00605689" w:rsidRPr="00AE7509" w:rsidDel="00605689" w:rsidRDefault="00605689" w:rsidP="00605689">
            <w:pPr>
              <w:keepNext/>
              <w:keepLines/>
              <w:spacing w:after="0"/>
              <w:jc w:val="center"/>
              <w:rPr>
                <w:del w:id="726" w:author="Nokia " w:date="2023-08-02T14:11:00Z"/>
                <w:rFonts w:ascii="Arial" w:eastAsia="SimSun" w:hAnsi="Arial"/>
                <w:sz w:val="18"/>
              </w:rPr>
            </w:pPr>
            <w:del w:id="727" w:author="Nokia " w:date="2023-08-02T14:11:00Z">
              <w:r w:rsidRPr="00AE7509" w:rsidDel="00605689">
                <w:rPr>
                  <w:rFonts w:ascii="Arial" w:eastAsia="SimSun" w:hAnsi="Arial"/>
                  <w:sz w:val="18"/>
                </w:rPr>
                <w:delText>CA_n41A-n66A</w:delText>
              </w:r>
            </w:del>
          </w:p>
          <w:p w14:paraId="4DD7D75A" w14:textId="2AAC7A82" w:rsidR="00605689" w:rsidRPr="00AE7509" w:rsidDel="00605689" w:rsidRDefault="00605689" w:rsidP="00605689">
            <w:pPr>
              <w:keepNext/>
              <w:keepLines/>
              <w:spacing w:after="0"/>
              <w:jc w:val="center"/>
              <w:rPr>
                <w:del w:id="728" w:author="Nokia " w:date="2023-08-02T14:11:00Z"/>
                <w:rFonts w:ascii="Arial" w:eastAsia="SimSun" w:hAnsi="Arial"/>
                <w:sz w:val="18"/>
                <w:lang w:val="en-US" w:eastAsia="zh-CN"/>
              </w:rPr>
            </w:pPr>
            <w:del w:id="729" w:author="Nokia " w:date="2023-08-02T14:11:00Z">
              <w:r w:rsidRPr="00AE7509" w:rsidDel="00605689">
                <w:rPr>
                  <w:rFonts w:ascii="Arial" w:eastAsia="SimSun" w:hAnsi="Arial"/>
                  <w:sz w:val="18"/>
                  <w:lang w:val="en-US" w:eastAsia="zh-CN"/>
                </w:rPr>
                <w:delText>CA_n41A-n71A</w:delText>
              </w:r>
            </w:del>
          </w:p>
          <w:p w14:paraId="6C6D72F5" w14:textId="1F8B2D1E" w:rsidR="00605689" w:rsidRPr="00AE7509" w:rsidDel="00605689" w:rsidRDefault="00605689" w:rsidP="00605689">
            <w:pPr>
              <w:keepNext/>
              <w:keepLines/>
              <w:spacing w:after="0"/>
              <w:jc w:val="center"/>
              <w:rPr>
                <w:del w:id="730" w:author="Nokia " w:date="2023-08-02T14:11:00Z"/>
                <w:rFonts w:ascii="Arial" w:eastAsia="SimSun" w:hAnsi="Arial"/>
                <w:sz w:val="18"/>
              </w:rPr>
            </w:pPr>
            <w:del w:id="731" w:author="Nokia " w:date="2023-08-02T14:11:00Z">
              <w:r w:rsidRPr="00AE7509" w:rsidDel="00605689">
                <w:rPr>
                  <w:rFonts w:ascii="Arial" w:eastAsia="SimSun" w:hAnsi="Arial"/>
                  <w:sz w:val="18"/>
                </w:rPr>
                <w:delText>CA_n66A-n71A</w:delText>
              </w:r>
            </w:del>
          </w:p>
        </w:tc>
        <w:tc>
          <w:tcPr>
            <w:tcW w:w="922" w:type="dxa"/>
            <w:gridSpan w:val="2"/>
            <w:tcBorders>
              <w:top w:val="single" w:sz="4" w:space="0" w:color="auto"/>
              <w:left w:val="single" w:sz="4" w:space="0" w:color="auto"/>
              <w:bottom w:val="single" w:sz="4" w:space="0" w:color="auto"/>
              <w:right w:val="single" w:sz="4" w:space="0" w:color="auto"/>
            </w:tcBorders>
            <w:tcPrChange w:id="732" w:author="Nokia " w:date="2023-08-02T14:12:00Z">
              <w:tcPr>
                <w:tcW w:w="922" w:type="dxa"/>
                <w:gridSpan w:val="2"/>
                <w:tcBorders>
                  <w:top w:val="single" w:sz="4" w:space="0" w:color="auto"/>
                  <w:left w:val="single" w:sz="4" w:space="0" w:color="auto"/>
                  <w:bottom w:val="single" w:sz="4" w:space="0" w:color="auto"/>
                  <w:right w:val="single" w:sz="4" w:space="0" w:color="auto"/>
                </w:tcBorders>
              </w:tcPr>
            </w:tcPrChange>
          </w:tcPr>
          <w:p w14:paraId="3DE003FC" w14:textId="1856703E" w:rsidR="00605689" w:rsidRPr="00AE7509" w:rsidDel="00605689" w:rsidRDefault="00605689" w:rsidP="00605689">
            <w:pPr>
              <w:keepNext/>
              <w:keepLines/>
              <w:spacing w:after="0"/>
              <w:jc w:val="center"/>
              <w:rPr>
                <w:del w:id="733" w:author="Nokia " w:date="2023-08-02T14:11:00Z"/>
                <w:rFonts w:ascii="Arial" w:eastAsia="SimSun" w:hAnsi="Arial"/>
                <w:sz w:val="18"/>
              </w:rPr>
            </w:pPr>
            <w:del w:id="734" w:author="Nokia " w:date="2023-08-02T14:11:00Z">
              <w:r w:rsidRPr="00AE7509" w:rsidDel="00605689">
                <w:rPr>
                  <w:rFonts w:ascii="Arial" w:eastAsia="SimSun" w:hAnsi="Arial"/>
                  <w:sz w:val="18"/>
                </w:rPr>
                <w:delText>n25</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Change w:id="735" w:author="Nokia " w:date="2023-08-02T14:1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5605B270" w14:textId="310D63CF" w:rsidR="00605689" w:rsidRPr="00AE7509" w:rsidDel="00605689" w:rsidRDefault="00605689" w:rsidP="00605689">
            <w:pPr>
              <w:keepNext/>
              <w:keepLines/>
              <w:spacing w:after="0"/>
              <w:jc w:val="center"/>
              <w:rPr>
                <w:del w:id="736" w:author="Nokia " w:date="2023-08-02T14:11:00Z"/>
                <w:rFonts w:ascii="Arial" w:eastAsia="SimSun" w:hAnsi="Arial"/>
                <w:sz w:val="18"/>
                <w:lang w:val="en-US" w:eastAsia="zh-CN" w:bidi="ar"/>
              </w:rPr>
            </w:pPr>
            <w:del w:id="737" w:author="Nokia " w:date="2023-08-02T14:11:00Z">
              <w:r w:rsidRPr="00AE7509" w:rsidDel="00605689">
                <w:rPr>
                  <w:rFonts w:ascii="Arial" w:eastAsia="SimSun" w:hAnsi="Arial"/>
                  <w:sz w:val="18"/>
                  <w:lang w:val="en-US" w:eastAsia="zh-CN" w:bidi="ar"/>
                </w:rPr>
                <w:delText>n25 channel bandwidths in Table 5.3.5-1</w:delText>
              </w:r>
            </w:del>
          </w:p>
        </w:tc>
        <w:tc>
          <w:tcPr>
            <w:tcW w:w="1785" w:type="dxa"/>
            <w:gridSpan w:val="2"/>
            <w:tcBorders>
              <w:top w:val="single" w:sz="4" w:space="0" w:color="auto"/>
              <w:left w:val="single" w:sz="4" w:space="0" w:color="auto"/>
              <w:bottom w:val="nil"/>
              <w:right w:val="single" w:sz="4" w:space="0" w:color="auto"/>
            </w:tcBorders>
            <w:tcPrChange w:id="738" w:author="Nokia " w:date="2023-08-02T14:12:00Z">
              <w:tcPr>
                <w:tcW w:w="1785" w:type="dxa"/>
                <w:gridSpan w:val="2"/>
                <w:tcBorders>
                  <w:top w:val="single" w:sz="4" w:space="0" w:color="auto"/>
                  <w:left w:val="single" w:sz="4" w:space="0" w:color="auto"/>
                  <w:bottom w:val="nil"/>
                  <w:right w:val="single" w:sz="4" w:space="0" w:color="auto"/>
                </w:tcBorders>
              </w:tcPr>
            </w:tcPrChange>
          </w:tcPr>
          <w:p w14:paraId="339B4F00" w14:textId="3FBD8ECA" w:rsidR="00605689" w:rsidRPr="00AE7509" w:rsidDel="00605689" w:rsidRDefault="00605689" w:rsidP="00605689">
            <w:pPr>
              <w:keepNext/>
              <w:keepLines/>
              <w:spacing w:after="0"/>
              <w:jc w:val="center"/>
              <w:rPr>
                <w:del w:id="739" w:author="Nokia " w:date="2023-08-02T14:11:00Z"/>
                <w:rFonts w:ascii="Arial" w:eastAsia="SimSun" w:hAnsi="Arial"/>
                <w:sz w:val="18"/>
                <w:lang w:val="en-US" w:eastAsia="zh-CN"/>
              </w:rPr>
            </w:pPr>
            <w:del w:id="740" w:author="Nokia " w:date="2023-08-02T14:11:00Z">
              <w:r w:rsidRPr="00AE7509" w:rsidDel="00605689">
                <w:rPr>
                  <w:rFonts w:ascii="Arial" w:eastAsia="SimSun" w:hAnsi="Arial"/>
                  <w:sz w:val="18"/>
                  <w:lang w:val="en-US" w:eastAsia="zh-CN"/>
                </w:rPr>
                <w:delText>4 and 5</w:delText>
              </w:r>
            </w:del>
          </w:p>
        </w:tc>
      </w:tr>
      <w:tr w:rsidR="00605689" w:rsidRPr="00AE7509" w:rsidDel="00605689" w14:paraId="1743E75E" w14:textId="797285A5" w:rsidTr="00B66532">
        <w:trPr>
          <w:gridBefore w:val="1"/>
          <w:trHeight w:val="29"/>
          <w:del w:id="741" w:author="Nokia " w:date="2023-08-02T14:11:00Z"/>
        </w:trPr>
        <w:tc>
          <w:tcPr>
            <w:tcW w:w="1911" w:type="dxa"/>
            <w:gridSpan w:val="2"/>
            <w:tcBorders>
              <w:top w:val="nil"/>
              <w:left w:val="single" w:sz="4" w:space="0" w:color="auto"/>
              <w:bottom w:val="nil"/>
              <w:right w:val="single" w:sz="4" w:space="0" w:color="auto"/>
            </w:tcBorders>
          </w:tcPr>
          <w:p w14:paraId="750FF442" w14:textId="4D7A7A9B" w:rsidR="00605689" w:rsidRPr="00AE7509" w:rsidDel="00605689" w:rsidRDefault="00605689" w:rsidP="00605689">
            <w:pPr>
              <w:keepNext/>
              <w:keepLines/>
              <w:spacing w:after="0"/>
              <w:jc w:val="center"/>
              <w:rPr>
                <w:del w:id="742" w:author="Nokia " w:date="2023-08-02T14:11: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01A88EF" w14:textId="6EBE7056" w:rsidR="00605689" w:rsidRPr="00AE7509" w:rsidDel="00605689" w:rsidRDefault="00605689" w:rsidP="00605689">
            <w:pPr>
              <w:keepNext/>
              <w:keepLines/>
              <w:spacing w:after="0"/>
              <w:jc w:val="center"/>
              <w:rPr>
                <w:del w:id="743" w:author="Nokia " w:date="2023-08-02T14:11:00Z"/>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1503DD2B" w14:textId="647F0FFD" w:rsidR="00605689" w:rsidRPr="00AE7509" w:rsidDel="00605689" w:rsidRDefault="00605689" w:rsidP="00605689">
            <w:pPr>
              <w:keepNext/>
              <w:keepLines/>
              <w:spacing w:after="0"/>
              <w:jc w:val="center"/>
              <w:rPr>
                <w:del w:id="744" w:author="Nokia " w:date="2023-08-02T14:11:00Z"/>
                <w:rFonts w:ascii="Arial" w:eastAsia="SimSun" w:hAnsi="Arial"/>
                <w:sz w:val="18"/>
              </w:rPr>
            </w:pPr>
            <w:del w:id="745" w:author="Nokia " w:date="2023-08-02T14:11:00Z">
              <w:r w:rsidRPr="00AE7509" w:rsidDel="00605689">
                <w:rPr>
                  <w:rFonts w:ascii="Arial" w:eastAsia="SimSun" w:hAnsi="Arial"/>
                  <w:sz w:val="18"/>
                </w:rPr>
                <w:delText>n41</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04871C5" w14:textId="6E9E3BAF" w:rsidR="00605689" w:rsidRPr="00AE7509" w:rsidDel="00605689" w:rsidRDefault="00605689" w:rsidP="00605689">
            <w:pPr>
              <w:keepNext/>
              <w:keepLines/>
              <w:spacing w:after="0"/>
              <w:jc w:val="center"/>
              <w:rPr>
                <w:del w:id="746" w:author="Nokia " w:date="2023-08-02T14:11:00Z"/>
                <w:rFonts w:ascii="Arial" w:eastAsia="SimSun" w:hAnsi="Arial" w:cs="Arial"/>
                <w:color w:val="000000"/>
                <w:sz w:val="18"/>
              </w:rPr>
            </w:pPr>
            <w:del w:id="747" w:author="Nokia " w:date="2023-08-02T14:11:00Z">
              <w:r w:rsidRPr="00AE7509" w:rsidDel="00605689">
                <w:rPr>
                  <w:rFonts w:ascii="Arial" w:eastAsia="SimSun" w:hAnsi="Arial" w:cs="Arial"/>
                  <w:color w:val="000000"/>
                  <w:sz w:val="18"/>
                </w:rPr>
                <w:delText>n41 channel bandwidths in Table 5.3.5-1</w:delText>
              </w:r>
            </w:del>
          </w:p>
        </w:tc>
        <w:tc>
          <w:tcPr>
            <w:tcW w:w="1785" w:type="dxa"/>
            <w:gridSpan w:val="2"/>
            <w:tcBorders>
              <w:top w:val="nil"/>
              <w:left w:val="single" w:sz="4" w:space="0" w:color="auto"/>
              <w:bottom w:val="nil"/>
              <w:right w:val="single" w:sz="4" w:space="0" w:color="auto"/>
            </w:tcBorders>
          </w:tcPr>
          <w:p w14:paraId="06416ECA" w14:textId="476499F1" w:rsidR="00605689" w:rsidRPr="00AE7509" w:rsidDel="00605689" w:rsidRDefault="00605689" w:rsidP="00605689">
            <w:pPr>
              <w:keepNext/>
              <w:keepLines/>
              <w:spacing w:after="0"/>
              <w:jc w:val="center"/>
              <w:rPr>
                <w:del w:id="748" w:author="Nokia " w:date="2023-08-02T14:11:00Z"/>
                <w:rFonts w:ascii="Arial" w:eastAsia="SimSun" w:hAnsi="Arial"/>
                <w:sz w:val="18"/>
                <w:lang w:val="en-US" w:eastAsia="zh-CN"/>
              </w:rPr>
            </w:pPr>
          </w:p>
        </w:tc>
      </w:tr>
      <w:tr w:rsidR="00605689" w:rsidRPr="00AE7509" w:rsidDel="00605689" w14:paraId="77B90C48" w14:textId="52F0F5CA" w:rsidTr="00B66532">
        <w:trPr>
          <w:gridBefore w:val="1"/>
          <w:trHeight w:val="29"/>
          <w:del w:id="749" w:author="Nokia " w:date="2023-08-02T14:11:00Z"/>
        </w:trPr>
        <w:tc>
          <w:tcPr>
            <w:tcW w:w="1911" w:type="dxa"/>
            <w:gridSpan w:val="2"/>
            <w:tcBorders>
              <w:top w:val="nil"/>
              <w:left w:val="single" w:sz="4" w:space="0" w:color="auto"/>
              <w:bottom w:val="nil"/>
              <w:right w:val="single" w:sz="4" w:space="0" w:color="auto"/>
            </w:tcBorders>
          </w:tcPr>
          <w:p w14:paraId="230FCC87" w14:textId="397DF5A4" w:rsidR="00605689" w:rsidRPr="00AE7509" w:rsidDel="00605689" w:rsidRDefault="00605689" w:rsidP="00605689">
            <w:pPr>
              <w:keepNext/>
              <w:keepLines/>
              <w:spacing w:after="0"/>
              <w:jc w:val="center"/>
              <w:rPr>
                <w:del w:id="750" w:author="Nokia " w:date="2023-08-02T14:11: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026268B" w14:textId="3045613B" w:rsidR="00605689" w:rsidRPr="00AE7509" w:rsidDel="00605689" w:rsidRDefault="00605689" w:rsidP="00605689">
            <w:pPr>
              <w:keepNext/>
              <w:keepLines/>
              <w:spacing w:after="0"/>
              <w:jc w:val="center"/>
              <w:rPr>
                <w:del w:id="751" w:author="Nokia " w:date="2023-08-02T14:11:00Z"/>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42A1719F" w14:textId="27497121" w:rsidR="00605689" w:rsidRPr="00AE7509" w:rsidDel="00605689" w:rsidRDefault="00605689" w:rsidP="00605689">
            <w:pPr>
              <w:keepNext/>
              <w:keepLines/>
              <w:spacing w:after="0"/>
              <w:jc w:val="center"/>
              <w:rPr>
                <w:del w:id="752" w:author="Nokia " w:date="2023-08-02T14:11:00Z"/>
                <w:rFonts w:ascii="Arial" w:eastAsia="SimSun" w:hAnsi="Arial"/>
                <w:sz w:val="18"/>
              </w:rPr>
            </w:pPr>
            <w:del w:id="753" w:author="Nokia " w:date="2023-08-02T14:11:00Z">
              <w:r w:rsidRPr="00AE7509" w:rsidDel="00605689">
                <w:rPr>
                  <w:rFonts w:ascii="Arial" w:eastAsia="SimSun" w:hAnsi="Arial"/>
                  <w:sz w:val="18"/>
                </w:rPr>
                <w:delText>n66</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690B368" w14:textId="74BF4FFA" w:rsidR="00605689" w:rsidRPr="00AE7509" w:rsidDel="00605689" w:rsidRDefault="00605689" w:rsidP="00605689">
            <w:pPr>
              <w:keepNext/>
              <w:keepLines/>
              <w:spacing w:after="0"/>
              <w:jc w:val="center"/>
              <w:rPr>
                <w:del w:id="754" w:author="Nokia " w:date="2023-08-02T14:11:00Z"/>
                <w:rFonts w:ascii="Arial" w:eastAsia="SimSun" w:hAnsi="Arial" w:cs="Arial"/>
                <w:color w:val="000000"/>
                <w:sz w:val="18"/>
              </w:rPr>
            </w:pPr>
            <w:del w:id="755" w:author="Nokia " w:date="2023-08-02T14:11:00Z">
              <w:r w:rsidRPr="00AE7509" w:rsidDel="00605689">
                <w:rPr>
                  <w:rFonts w:ascii="Arial" w:eastAsia="SimSun" w:hAnsi="Arial"/>
                  <w:sz w:val="18"/>
                  <w:lang w:val="en-US" w:eastAsia="zh-CN"/>
                </w:rPr>
                <w:delText>CA_n66(2A)_BCS 4 and 5</w:delText>
              </w:r>
            </w:del>
          </w:p>
        </w:tc>
        <w:tc>
          <w:tcPr>
            <w:tcW w:w="1785" w:type="dxa"/>
            <w:gridSpan w:val="2"/>
            <w:tcBorders>
              <w:top w:val="nil"/>
              <w:left w:val="single" w:sz="4" w:space="0" w:color="auto"/>
              <w:bottom w:val="nil"/>
              <w:right w:val="single" w:sz="4" w:space="0" w:color="auto"/>
            </w:tcBorders>
          </w:tcPr>
          <w:p w14:paraId="383F8409" w14:textId="6A6C2C6B" w:rsidR="00605689" w:rsidRPr="00AE7509" w:rsidDel="00605689" w:rsidRDefault="00605689" w:rsidP="00605689">
            <w:pPr>
              <w:keepNext/>
              <w:keepLines/>
              <w:spacing w:after="0"/>
              <w:jc w:val="center"/>
              <w:rPr>
                <w:del w:id="756" w:author="Nokia " w:date="2023-08-02T14:11:00Z"/>
                <w:rFonts w:ascii="Arial" w:eastAsia="SimSun" w:hAnsi="Arial"/>
                <w:sz w:val="18"/>
                <w:lang w:val="en-US" w:eastAsia="zh-CN"/>
              </w:rPr>
            </w:pPr>
          </w:p>
        </w:tc>
      </w:tr>
      <w:tr w:rsidR="00605689" w:rsidRPr="00AE7509" w:rsidDel="00605689" w14:paraId="4F35E2AF" w14:textId="4B0F36DA" w:rsidTr="00B66532">
        <w:trPr>
          <w:gridBefore w:val="1"/>
          <w:trHeight w:val="29"/>
          <w:del w:id="757" w:author="Nokia " w:date="2023-08-02T14:11:00Z"/>
        </w:trPr>
        <w:tc>
          <w:tcPr>
            <w:tcW w:w="1911" w:type="dxa"/>
            <w:gridSpan w:val="2"/>
            <w:tcBorders>
              <w:top w:val="nil"/>
              <w:left w:val="single" w:sz="4" w:space="0" w:color="auto"/>
              <w:bottom w:val="single" w:sz="4" w:space="0" w:color="auto"/>
              <w:right w:val="single" w:sz="4" w:space="0" w:color="auto"/>
            </w:tcBorders>
          </w:tcPr>
          <w:p w14:paraId="11191D25" w14:textId="011215F6" w:rsidR="00605689" w:rsidRPr="00AE7509" w:rsidDel="00605689" w:rsidRDefault="00605689" w:rsidP="00605689">
            <w:pPr>
              <w:keepNext/>
              <w:keepLines/>
              <w:spacing w:after="0"/>
              <w:jc w:val="center"/>
              <w:rPr>
                <w:del w:id="758" w:author="Nokia " w:date="2023-08-02T14:11: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B7FD901" w14:textId="2DE12E19" w:rsidR="00605689" w:rsidRPr="00AE7509" w:rsidDel="00605689" w:rsidRDefault="00605689" w:rsidP="00605689">
            <w:pPr>
              <w:keepNext/>
              <w:keepLines/>
              <w:spacing w:after="0"/>
              <w:jc w:val="center"/>
              <w:rPr>
                <w:del w:id="759" w:author="Nokia " w:date="2023-08-02T14:11:00Z"/>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42B4B68F" w14:textId="7BD8846F" w:rsidR="00605689" w:rsidRPr="00AE7509" w:rsidDel="00605689" w:rsidRDefault="00605689" w:rsidP="00605689">
            <w:pPr>
              <w:keepNext/>
              <w:keepLines/>
              <w:spacing w:after="0"/>
              <w:jc w:val="center"/>
              <w:rPr>
                <w:del w:id="760" w:author="Nokia " w:date="2023-08-02T14:11:00Z"/>
                <w:rFonts w:ascii="Arial" w:eastAsia="SimSun" w:hAnsi="Arial"/>
                <w:sz w:val="18"/>
              </w:rPr>
            </w:pPr>
            <w:del w:id="761" w:author="Nokia " w:date="2023-08-02T14:11:00Z">
              <w:r w:rsidRPr="00AE7509" w:rsidDel="00605689">
                <w:rPr>
                  <w:rFonts w:ascii="Arial" w:eastAsia="SimSun" w:hAnsi="Arial"/>
                  <w:sz w:val="18"/>
                </w:rPr>
                <w:delText>n71</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9CC5275" w14:textId="6B0A55D8" w:rsidR="00605689" w:rsidRPr="00AE7509" w:rsidDel="00605689" w:rsidRDefault="00605689" w:rsidP="00605689">
            <w:pPr>
              <w:keepNext/>
              <w:keepLines/>
              <w:spacing w:after="0"/>
              <w:jc w:val="center"/>
              <w:rPr>
                <w:del w:id="762" w:author="Nokia " w:date="2023-08-02T14:11:00Z"/>
                <w:rFonts w:ascii="Arial" w:eastAsia="SimSun" w:hAnsi="Arial" w:cs="Arial"/>
                <w:color w:val="000000"/>
                <w:sz w:val="18"/>
              </w:rPr>
            </w:pPr>
            <w:del w:id="763" w:author="Nokia " w:date="2023-08-02T14:11:00Z">
              <w:r w:rsidRPr="00AE7509" w:rsidDel="00605689">
                <w:rPr>
                  <w:rFonts w:ascii="Arial" w:eastAsia="SimSun" w:hAnsi="Arial" w:cs="Arial"/>
                  <w:color w:val="000000"/>
                  <w:sz w:val="18"/>
                </w:rPr>
                <w:delText>n71 channel bandwidths in Table 5.3.5-1</w:delText>
              </w:r>
            </w:del>
          </w:p>
        </w:tc>
        <w:tc>
          <w:tcPr>
            <w:tcW w:w="1785" w:type="dxa"/>
            <w:gridSpan w:val="2"/>
            <w:tcBorders>
              <w:top w:val="nil"/>
              <w:left w:val="single" w:sz="4" w:space="0" w:color="auto"/>
              <w:bottom w:val="single" w:sz="4" w:space="0" w:color="auto"/>
              <w:right w:val="single" w:sz="4" w:space="0" w:color="auto"/>
            </w:tcBorders>
          </w:tcPr>
          <w:p w14:paraId="1E84296C" w14:textId="068C2FB7" w:rsidR="00605689" w:rsidRPr="00AE7509" w:rsidDel="00605689" w:rsidRDefault="00605689" w:rsidP="00605689">
            <w:pPr>
              <w:keepNext/>
              <w:keepLines/>
              <w:spacing w:after="0"/>
              <w:jc w:val="center"/>
              <w:rPr>
                <w:del w:id="764" w:author="Nokia " w:date="2023-08-02T14:11:00Z"/>
                <w:rFonts w:ascii="Arial" w:eastAsia="SimSun" w:hAnsi="Arial"/>
                <w:sz w:val="18"/>
                <w:lang w:val="en-US" w:eastAsia="zh-CN"/>
              </w:rPr>
            </w:pPr>
          </w:p>
        </w:tc>
      </w:tr>
      <w:tr w:rsidR="00605689" w:rsidRPr="00AE7509" w:rsidDel="00605689" w14:paraId="175D20A9" w14:textId="300482FB" w:rsidTr="00B66532">
        <w:trPr>
          <w:gridBefore w:val="1"/>
          <w:trHeight w:val="29"/>
          <w:del w:id="765" w:author="Nokia " w:date="2023-08-02T14:08:00Z"/>
        </w:trPr>
        <w:tc>
          <w:tcPr>
            <w:tcW w:w="1911" w:type="dxa"/>
            <w:gridSpan w:val="2"/>
            <w:tcBorders>
              <w:top w:val="single" w:sz="4" w:space="0" w:color="auto"/>
              <w:left w:val="single" w:sz="4" w:space="0" w:color="auto"/>
              <w:bottom w:val="nil"/>
              <w:right w:val="single" w:sz="4" w:space="0" w:color="auto"/>
            </w:tcBorders>
          </w:tcPr>
          <w:p w14:paraId="6146343B" w14:textId="2A0DE51B" w:rsidR="00605689" w:rsidRPr="00AE7509" w:rsidDel="00605689" w:rsidRDefault="00605689" w:rsidP="00605689">
            <w:pPr>
              <w:keepNext/>
              <w:keepLines/>
              <w:spacing w:after="0"/>
              <w:jc w:val="center"/>
              <w:rPr>
                <w:del w:id="766" w:author="Nokia " w:date="2023-08-02T14:08:00Z"/>
                <w:rFonts w:ascii="Arial" w:eastAsia="SimSun" w:hAnsi="Arial"/>
                <w:sz w:val="18"/>
                <w:lang w:val="en-US" w:eastAsia="zh-CN" w:bidi="ar"/>
              </w:rPr>
            </w:pPr>
            <w:del w:id="767" w:author="Nokia " w:date="2023-08-02T14:08:00Z">
              <w:r w:rsidRPr="00AE7509" w:rsidDel="00605689">
                <w:rPr>
                  <w:rFonts w:ascii="Arial" w:eastAsia="SimSun" w:hAnsi="Arial"/>
                  <w:sz w:val="18"/>
                  <w:lang w:val="en-US" w:eastAsia="zh-CN" w:bidi="ar"/>
                </w:rPr>
                <w:delText>CA_n25A-n41A-n66A-n71B</w:delText>
              </w:r>
            </w:del>
          </w:p>
        </w:tc>
        <w:tc>
          <w:tcPr>
            <w:tcW w:w="2038" w:type="dxa"/>
            <w:gridSpan w:val="2"/>
            <w:tcBorders>
              <w:top w:val="single" w:sz="4" w:space="0" w:color="auto"/>
              <w:left w:val="single" w:sz="4" w:space="0" w:color="auto"/>
              <w:bottom w:val="nil"/>
              <w:right w:val="single" w:sz="4" w:space="0" w:color="auto"/>
            </w:tcBorders>
          </w:tcPr>
          <w:p w14:paraId="5D4EA169" w14:textId="0F446967" w:rsidR="00605689" w:rsidRPr="00AE7509" w:rsidDel="00605689" w:rsidRDefault="00605689" w:rsidP="00605689">
            <w:pPr>
              <w:keepNext/>
              <w:keepLines/>
              <w:spacing w:after="0"/>
              <w:jc w:val="center"/>
              <w:rPr>
                <w:del w:id="768" w:author="Nokia " w:date="2023-08-02T14:08:00Z"/>
                <w:rFonts w:ascii="Arial" w:eastAsia="SimSun" w:hAnsi="Arial"/>
                <w:sz w:val="18"/>
              </w:rPr>
            </w:pPr>
            <w:del w:id="769" w:author="Nokia " w:date="2023-08-02T14:08:00Z">
              <w:r w:rsidRPr="00AE7509" w:rsidDel="00605689">
                <w:rPr>
                  <w:rFonts w:ascii="Arial" w:eastAsia="SimSun" w:hAnsi="Arial"/>
                  <w:sz w:val="18"/>
                </w:rPr>
                <w:delText>CA_n25A-n41A</w:delText>
              </w:r>
            </w:del>
          </w:p>
          <w:p w14:paraId="2C931B27" w14:textId="74E3028D" w:rsidR="00605689" w:rsidRPr="00AE7509" w:rsidDel="00605689" w:rsidRDefault="00605689" w:rsidP="00605689">
            <w:pPr>
              <w:keepNext/>
              <w:keepLines/>
              <w:spacing w:after="0"/>
              <w:jc w:val="center"/>
              <w:rPr>
                <w:del w:id="770" w:author="Nokia " w:date="2023-08-02T14:08:00Z"/>
                <w:rFonts w:ascii="Arial" w:eastAsia="SimSun" w:hAnsi="Arial"/>
                <w:sz w:val="18"/>
              </w:rPr>
            </w:pPr>
            <w:del w:id="771" w:author="Nokia " w:date="2023-08-02T14:08:00Z">
              <w:r w:rsidRPr="00AE7509" w:rsidDel="00605689">
                <w:rPr>
                  <w:rFonts w:ascii="Arial" w:eastAsia="SimSun" w:hAnsi="Arial"/>
                  <w:sz w:val="18"/>
                </w:rPr>
                <w:delText>CA_n25A-n66A</w:delText>
              </w:r>
            </w:del>
          </w:p>
          <w:p w14:paraId="22857120" w14:textId="65226AB4" w:rsidR="00605689" w:rsidRPr="00AE7509" w:rsidDel="00605689" w:rsidRDefault="00605689" w:rsidP="00605689">
            <w:pPr>
              <w:keepNext/>
              <w:keepLines/>
              <w:spacing w:after="0"/>
              <w:jc w:val="center"/>
              <w:rPr>
                <w:del w:id="772" w:author="Nokia " w:date="2023-08-02T14:08:00Z"/>
                <w:rFonts w:ascii="Arial" w:eastAsia="SimSun" w:hAnsi="Arial"/>
                <w:sz w:val="18"/>
              </w:rPr>
            </w:pPr>
            <w:del w:id="773" w:author="Nokia " w:date="2023-08-02T14:08:00Z">
              <w:r w:rsidRPr="00AE7509" w:rsidDel="00605689">
                <w:rPr>
                  <w:rFonts w:ascii="Arial" w:eastAsia="SimSun" w:hAnsi="Arial"/>
                  <w:sz w:val="18"/>
                </w:rPr>
                <w:delText>CA_n25A-n71A</w:delText>
              </w:r>
            </w:del>
          </w:p>
          <w:p w14:paraId="745196D0" w14:textId="4B0948DE" w:rsidR="00605689" w:rsidRPr="00AE7509" w:rsidDel="00605689" w:rsidRDefault="00605689" w:rsidP="00605689">
            <w:pPr>
              <w:keepNext/>
              <w:keepLines/>
              <w:spacing w:after="0"/>
              <w:jc w:val="center"/>
              <w:rPr>
                <w:del w:id="774" w:author="Nokia " w:date="2023-08-02T14:08:00Z"/>
                <w:rFonts w:ascii="Arial" w:eastAsia="SimSun" w:hAnsi="Arial"/>
                <w:sz w:val="18"/>
              </w:rPr>
            </w:pPr>
            <w:del w:id="775" w:author="Nokia " w:date="2023-08-02T14:08:00Z">
              <w:r w:rsidRPr="00AE7509" w:rsidDel="00605689">
                <w:rPr>
                  <w:rFonts w:ascii="Arial" w:eastAsia="SimSun" w:hAnsi="Arial"/>
                  <w:sz w:val="18"/>
                </w:rPr>
                <w:delText>CA_n41A-n66A</w:delText>
              </w:r>
            </w:del>
          </w:p>
          <w:p w14:paraId="7913A09F" w14:textId="51F961BC" w:rsidR="00605689" w:rsidRPr="00AE7509" w:rsidDel="00605689" w:rsidRDefault="00605689" w:rsidP="00605689">
            <w:pPr>
              <w:keepNext/>
              <w:keepLines/>
              <w:spacing w:after="0"/>
              <w:jc w:val="center"/>
              <w:rPr>
                <w:del w:id="776" w:author="Nokia " w:date="2023-08-02T14:08:00Z"/>
                <w:rFonts w:ascii="Arial" w:eastAsia="SimSun" w:hAnsi="Arial"/>
                <w:sz w:val="18"/>
                <w:lang w:val="en-US" w:eastAsia="zh-CN"/>
              </w:rPr>
            </w:pPr>
            <w:del w:id="777" w:author="Nokia " w:date="2023-08-02T14:08:00Z">
              <w:r w:rsidRPr="00AE7509" w:rsidDel="00605689">
                <w:rPr>
                  <w:rFonts w:ascii="Arial" w:eastAsia="SimSun" w:hAnsi="Arial"/>
                  <w:sz w:val="18"/>
                  <w:lang w:val="en-US" w:eastAsia="zh-CN"/>
                </w:rPr>
                <w:delText>CA_n41A-n71A</w:delText>
              </w:r>
            </w:del>
          </w:p>
          <w:p w14:paraId="0105E5BB" w14:textId="67E5ABC8" w:rsidR="00605689" w:rsidRPr="00AE7509" w:rsidDel="00605689" w:rsidRDefault="00605689" w:rsidP="00605689">
            <w:pPr>
              <w:keepNext/>
              <w:keepLines/>
              <w:spacing w:after="0"/>
              <w:jc w:val="center"/>
              <w:rPr>
                <w:del w:id="778" w:author="Nokia " w:date="2023-08-02T14:08:00Z"/>
                <w:rFonts w:ascii="Arial" w:eastAsia="SimSun" w:hAnsi="Arial"/>
                <w:sz w:val="18"/>
                <w:lang w:val="en-US" w:eastAsia="zh-CN" w:bidi="ar"/>
              </w:rPr>
            </w:pPr>
            <w:del w:id="779" w:author="Nokia " w:date="2023-08-02T14:08:00Z">
              <w:r w:rsidRPr="00AE7509" w:rsidDel="00605689">
                <w:rPr>
                  <w:rFonts w:ascii="Arial" w:eastAsia="SimSun" w:hAnsi="Arial"/>
                  <w:sz w:val="18"/>
                </w:rPr>
                <w:delText>CA_n66A-n71A</w:delText>
              </w:r>
            </w:del>
          </w:p>
        </w:tc>
        <w:tc>
          <w:tcPr>
            <w:tcW w:w="922" w:type="dxa"/>
            <w:gridSpan w:val="2"/>
            <w:tcBorders>
              <w:top w:val="single" w:sz="4" w:space="0" w:color="auto"/>
              <w:left w:val="single" w:sz="4" w:space="0" w:color="auto"/>
              <w:bottom w:val="single" w:sz="4" w:space="0" w:color="auto"/>
              <w:right w:val="single" w:sz="4" w:space="0" w:color="auto"/>
            </w:tcBorders>
          </w:tcPr>
          <w:p w14:paraId="5A4AF50C" w14:textId="101B3C65" w:rsidR="00605689" w:rsidRPr="00AE7509" w:rsidDel="00605689" w:rsidRDefault="00605689" w:rsidP="00605689">
            <w:pPr>
              <w:keepNext/>
              <w:keepLines/>
              <w:spacing w:after="0"/>
              <w:jc w:val="center"/>
              <w:rPr>
                <w:del w:id="780" w:author="Nokia " w:date="2023-08-02T14:08:00Z"/>
                <w:rFonts w:ascii="Arial" w:eastAsia="SimSun" w:hAnsi="Arial"/>
                <w:sz w:val="18"/>
              </w:rPr>
            </w:pPr>
            <w:del w:id="781" w:author="Nokia " w:date="2023-08-02T14:08:00Z">
              <w:r w:rsidRPr="00AE7509" w:rsidDel="00605689">
                <w:rPr>
                  <w:rFonts w:ascii="Arial" w:eastAsia="SimSun" w:hAnsi="Arial"/>
                  <w:sz w:val="18"/>
                </w:rPr>
                <w:delText>n25</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8A7BD75" w14:textId="193DAD55" w:rsidR="00605689" w:rsidRPr="00AE7509" w:rsidDel="00605689" w:rsidRDefault="00605689" w:rsidP="00605689">
            <w:pPr>
              <w:keepNext/>
              <w:keepLines/>
              <w:spacing w:after="0"/>
              <w:jc w:val="center"/>
              <w:rPr>
                <w:del w:id="782" w:author="Nokia " w:date="2023-08-02T14:08:00Z"/>
                <w:rFonts w:ascii="Arial" w:eastAsia="SimSun" w:hAnsi="Arial" w:cs="Arial"/>
                <w:color w:val="000000"/>
                <w:sz w:val="18"/>
              </w:rPr>
            </w:pPr>
            <w:del w:id="783" w:author="Nokia " w:date="2023-08-02T14:08:00Z">
              <w:r w:rsidRPr="00AE7509" w:rsidDel="00605689">
                <w:rPr>
                  <w:rFonts w:ascii="Arial" w:eastAsia="SimSun" w:hAnsi="Arial" w:cs="Arial"/>
                  <w:color w:val="000000"/>
                  <w:sz w:val="18"/>
                </w:rPr>
                <w:delText>n25 channel bandwidths in Table 5.3.5-1</w:delText>
              </w:r>
            </w:del>
          </w:p>
        </w:tc>
        <w:tc>
          <w:tcPr>
            <w:tcW w:w="1785" w:type="dxa"/>
            <w:gridSpan w:val="2"/>
            <w:tcBorders>
              <w:top w:val="single" w:sz="4" w:space="0" w:color="auto"/>
              <w:left w:val="single" w:sz="4" w:space="0" w:color="auto"/>
              <w:bottom w:val="nil"/>
              <w:right w:val="single" w:sz="4" w:space="0" w:color="auto"/>
            </w:tcBorders>
          </w:tcPr>
          <w:p w14:paraId="261BE641" w14:textId="28E9E50A" w:rsidR="00605689" w:rsidRPr="00AE7509" w:rsidDel="00605689" w:rsidRDefault="00605689" w:rsidP="00605689">
            <w:pPr>
              <w:keepNext/>
              <w:keepLines/>
              <w:spacing w:after="0"/>
              <w:jc w:val="center"/>
              <w:rPr>
                <w:del w:id="784" w:author="Nokia " w:date="2023-08-02T14:08:00Z"/>
                <w:rFonts w:ascii="Arial" w:eastAsia="SimSun" w:hAnsi="Arial"/>
                <w:sz w:val="18"/>
                <w:lang w:val="en-US" w:eastAsia="zh-CN" w:bidi="ar"/>
              </w:rPr>
            </w:pPr>
            <w:del w:id="785" w:author="Nokia " w:date="2023-08-02T14:08:00Z">
              <w:r w:rsidRPr="00AE7509" w:rsidDel="00605689">
                <w:rPr>
                  <w:rFonts w:ascii="Arial" w:eastAsia="SimSun" w:hAnsi="Arial"/>
                  <w:sz w:val="18"/>
                  <w:lang w:val="en-US" w:eastAsia="zh-CN"/>
                </w:rPr>
                <w:delText>4 and 5</w:delText>
              </w:r>
            </w:del>
          </w:p>
        </w:tc>
      </w:tr>
      <w:tr w:rsidR="00605689" w:rsidRPr="00AE7509" w:rsidDel="00605689" w14:paraId="426DE6B0" w14:textId="19100286" w:rsidTr="00B66532">
        <w:trPr>
          <w:gridBefore w:val="1"/>
          <w:trHeight w:val="29"/>
          <w:del w:id="786" w:author="Nokia " w:date="2023-08-02T14:08:00Z"/>
        </w:trPr>
        <w:tc>
          <w:tcPr>
            <w:tcW w:w="1911" w:type="dxa"/>
            <w:gridSpan w:val="2"/>
            <w:tcBorders>
              <w:top w:val="nil"/>
              <w:left w:val="single" w:sz="4" w:space="0" w:color="auto"/>
              <w:bottom w:val="nil"/>
              <w:right w:val="single" w:sz="4" w:space="0" w:color="auto"/>
            </w:tcBorders>
          </w:tcPr>
          <w:p w14:paraId="6ABAAD16" w14:textId="3821A290" w:rsidR="00605689" w:rsidRPr="00AE7509" w:rsidDel="00605689" w:rsidRDefault="00605689" w:rsidP="00605689">
            <w:pPr>
              <w:keepNext/>
              <w:keepLines/>
              <w:spacing w:after="0"/>
              <w:jc w:val="center"/>
              <w:rPr>
                <w:del w:id="787" w:author="Nokia " w:date="2023-08-02T14:08: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68F1FF4" w14:textId="7D663DCF" w:rsidR="00605689" w:rsidRPr="00AE7509" w:rsidDel="00605689" w:rsidRDefault="00605689" w:rsidP="00605689">
            <w:pPr>
              <w:keepNext/>
              <w:keepLines/>
              <w:spacing w:after="0"/>
              <w:jc w:val="center"/>
              <w:rPr>
                <w:del w:id="788"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BC989E4" w14:textId="748BE995" w:rsidR="00605689" w:rsidRPr="00AE7509" w:rsidDel="00605689" w:rsidRDefault="00605689" w:rsidP="00605689">
            <w:pPr>
              <w:keepNext/>
              <w:keepLines/>
              <w:spacing w:after="0"/>
              <w:jc w:val="center"/>
              <w:rPr>
                <w:del w:id="789" w:author="Nokia " w:date="2023-08-02T14:08:00Z"/>
                <w:rFonts w:ascii="Arial" w:eastAsia="SimSun" w:hAnsi="Arial"/>
                <w:sz w:val="18"/>
              </w:rPr>
            </w:pPr>
            <w:del w:id="790" w:author="Nokia " w:date="2023-08-02T14:08:00Z">
              <w:r w:rsidRPr="00AE7509" w:rsidDel="00605689">
                <w:rPr>
                  <w:rFonts w:ascii="Arial" w:eastAsia="SimSun" w:hAnsi="Arial"/>
                  <w:sz w:val="18"/>
                </w:rPr>
                <w:delText>n41</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BBB6C9" w14:textId="5588CEC4" w:rsidR="00605689" w:rsidRPr="00AE7509" w:rsidDel="00605689" w:rsidRDefault="00605689" w:rsidP="00605689">
            <w:pPr>
              <w:keepNext/>
              <w:keepLines/>
              <w:spacing w:after="0"/>
              <w:jc w:val="center"/>
              <w:rPr>
                <w:del w:id="791" w:author="Nokia " w:date="2023-08-02T14:08:00Z"/>
                <w:rFonts w:ascii="Arial" w:eastAsia="SimSun" w:hAnsi="Arial" w:cs="Arial"/>
                <w:color w:val="000000"/>
                <w:sz w:val="18"/>
              </w:rPr>
            </w:pPr>
            <w:del w:id="792" w:author="Nokia " w:date="2023-08-02T14:08:00Z">
              <w:r w:rsidRPr="00AE7509" w:rsidDel="00605689">
                <w:rPr>
                  <w:rFonts w:ascii="Arial" w:eastAsia="SimSun" w:hAnsi="Arial" w:cs="Arial"/>
                  <w:color w:val="000000"/>
                  <w:sz w:val="18"/>
                </w:rPr>
                <w:delText>n41 channel bandwidths in Table 5.3.5-1</w:delText>
              </w:r>
            </w:del>
          </w:p>
        </w:tc>
        <w:tc>
          <w:tcPr>
            <w:tcW w:w="1785" w:type="dxa"/>
            <w:gridSpan w:val="2"/>
            <w:tcBorders>
              <w:top w:val="nil"/>
              <w:left w:val="single" w:sz="4" w:space="0" w:color="auto"/>
              <w:bottom w:val="nil"/>
              <w:right w:val="single" w:sz="4" w:space="0" w:color="auto"/>
            </w:tcBorders>
          </w:tcPr>
          <w:p w14:paraId="35601762" w14:textId="7C7113C2" w:rsidR="00605689" w:rsidRPr="00AE7509" w:rsidDel="00605689" w:rsidRDefault="00605689" w:rsidP="00605689">
            <w:pPr>
              <w:keepNext/>
              <w:keepLines/>
              <w:spacing w:after="0"/>
              <w:jc w:val="center"/>
              <w:rPr>
                <w:del w:id="793" w:author="Nokia " w:date="2023-08-02T14:08:00Z"/>
                <w:rFonts w:ascii="Arial" w:eastAsia="SimSun" w:hAnsi="Arial"/>
                <w:sz w:val="18"/>
                <w:lang w:val="en-US" w:eastAsia="zh-CN" w:bidi="ar"/>
              </w:rPr>
            </w:pPr>
          </w:p>
        </w:tc>
      </w:tr>
      <w:tr w:rsidR="00605689" w:rsidRPr="00AE7509" w:rsidDel="00605689" w14:paraId="19508BCA" w14:textId="7F679DCF" w:rsidTr="00B66532">
        <w:trPr>
          <w:gridBefore w:val="1"/>
          <w:trHeight w:val="29"/>
          <w:del w:id="794" w:author="Nokia " w:date="2023-08-02T14:08:00Z"/>
        </w:trPr>
        <w:tc>
          <w:tcPr>
            <w:tcW w:w="1911" w:type="dxa"/>
            <w:gridSpan w:val="2"/>
            <w:tcBorders>
              <w:top w:val="nil"/>
              <w:left w:val="single" w:sz="4" w:space="0" w:color="auto"/>
              <w:bottom w:val="nil"/>
              <w:right w:val="single" w:sz="4" w:space="0" w:color="auto"/>
            </w:tcBorders>
          </w:tcPr>
          <w:p w14:paraId="0D37D0D9" w14:textId="163D8AB3" w:rsidR="00605689" w:rsidRPr="00AE7509" w:rsidDel="00605689" w:rsidRDefault="00605689" w:rsidP="00605689">
            <w:pPr>
              <w:keepNext/>
              <w:keepLines/>
              <w:spacing w:after="0"/>
              <w:jc w:val="center"/>
              <w:rPr>
                <w:del w:id="795" w:author="Nokia " w:date="2023-08-02T14:08: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153BF51" w14:textId="51FEBB76" w:rsidR="00605689" w:rsidRPr="00AE7509" w:rsidDel="00605689" w:rsidRDefault="00605689" w:rsidP="00605689">
            <w:pPr>
              <w:keepNext/>
              <w:keepLines/>
              <w:spacing w:after="0"/>
              <w:jc w:val="center"/>
              <w:rPr>
                <w:del w:id="796"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4DF5FE3" w14:textId="7203BD7E" w:rsidR="00605689" w:rsidRPr="00AE7509" w:rsidDel="00605689" w:rsidRDefault="00605689" w:rsidP="00605689">
            <w:pPr>
              <w:keepNext/>
              <w:keepLines/>
              <w:spacing w:after="0"/>
              <w:jc w:val="center"/>
              <w:rPr>
                <w:del w:id="797" w:author="Nokia " w:date="2023-08-02T14:08:00Z"/>
                <w:rFonts w:ascii="Arial" w:eastAsia="SimSun" w:hAnsi="Arial"/>
                <w:sz w:val="18"/>
              </w:rPr>
            </w:pPr>
            <w:del w:id="798" w:author="Nokia " w:date="2023-08-02T14:08:00Z">
              <w:r w:rsidRPr="00AE7509" w:rsidDel="00605689">
                <w:rPr>
                  <w:rFonts w:ascii="Arial" w:eastAsia="SimSun" w:hAnsi="Arial"/>
                  <w:sz w:val="18"/>
                </w:rPr>
                <w:delText>n66</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86E8306" w14:textId="7C9C9F71" w:rsidR="00605689" w:rsidRPr="00AE7509" w:rsidDel="00605689" w:rsidRDefault="00605689" w:rsidP="00605689">
            <w:pPr>
              <w:keepNext/>
              <w:keepLines/>
              <w:spacing w:after="0"/>
              <w:jc w:val="center"/>
              <w:rPr>
                <w:del w:id="799" w:author="Nokia " w:date="2023-08-02T14:08:00Z"/>
                <w:rFonts w:ascii="Arial" w:eastAsia="SimSun" w:hAnsi="Arial" w:cs="Arial"/>
                <w:color w:val="000000"/>
                <w:sz w:val="18"/>
              </w:rPr>
            </w:pPr>
            <w:del w:id="800" w:author="Nokia " w:date="2023-08-02T14:08:00Z">
              <w:r w:rsidRPr="00AE7509" w:rsidDel="00605689">
                <w:rPr>
                  <w:rFonts w:ascii="Arial" w:eastAsia="SimSun" w:hAnsi="Arial" w:cs="Arial"/>
                  <w:color w:val="000000"/>
                  <w:sz w:val="18"/>
                </w:rPr>
                <w:delText>n66 channel bandwidths in Table 5.3.5-1</w:delText>
              </w:r>
            </w:del>
          </w:p>
        </w:tc>
        <w:tc>
          <w:tcPr>
            <w:tcW w:w="1785" w:type="dxa"/>
            <w:gridSpan w:val="2"/>
            <w:tcBorders>
              <w:top w:val="nil"/>
              <w:left w:val="single" w:sz="4" w:space="0" w:color="auto"/>
              <w:bottom w:val="nil"/>
              <w:right w:val="single" w:sz="4" w:space="0" w:color="auto"/>
            </w:tcBorders>
          </w:tcPr>
          <w:p w14:paraId="02A544E4" w14:textId="1F9DAFA2" w:rsidR="00605689" w:rsidRPr="00AE7509" w:rsidDel="00605689" w:rsidRDefault="00605689" w:rsidP="00605689">
            <w:pPr>
              <w:keepNext/>
              <w:keepLines/>
              <w:spacing w:after="0"/>
              <w:jc w:val="center"/>
              <w:rPr>
                <w:del w:id="801" w:author="Nokia " w:date="2023-08-02T14:08:00Z"/>
                <w:rFonts w:ascii="Arial" w:eastAsia="SimSun" w:hAnsi="Arial"/>
                <w:sz w:val="18"/>
                <w:lang w:val="en-US" w:eastAsia="zh-CN" w:bidi="ar"/>
              </w:rPr>
            </w:pPr>
          </w:p>
        </w:tc>
      </w:tr>
      <w:tr w:rsidR="00605689" w:rsidRPr="00AE7509" w:rsidDel="00605689" w14:paraId="64EBAADB" w14:textId="24E8D25D" w:rsidTr="00B66532">
        <w:trPr>
          <w:gridBefore w:val="1"/>
          <w:trHeight w:val="29"/>
          <w:del w:id="802" w:author="Nokia " w:date="2023-08-02T14:08:00Z"/>
        </w:trPr>
        <w:tc>
          <w:tcPr>
            <w:tcW w:w="1911" w:type="dxa"/>
            <w:gridSpan w:val="2"/>
            <w:tcBorders>
              <w:top w:val="nil"/>
              <w:left w:val="single" w:sz="4" w:space="0" w:color="auto"/>
              <w:bottom w:val="single" w:sz="4" w:space="0" w:color="auto"/>
              <w:right w:val="single" w:sz="4" w:space="0" w:color="auto"/>
            </w:tcBorders>
          </w:tcPr>
          <w:p w14:paraId="420F7743" w14:textId="451E04BC" w:rsidR="00605689" w:rsidRPr="00AE7509" w:rsidDel="00605689" w:rsidRDefault="00605689" w:rsidP="00605689">
            <w:pPr>
              <w:keepNext/>
              <w:keepLines/>
              <w:spacing w:after="0"/>
              <w:jc w:val="center"/>
              <w:rPr>
                <w:del w:id="803" w:author="Nokia " w:date="2023-08-02T14:08: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65F1CA1" w14:textId="2BA887ED" w:rsidR="00605689" w:rsidRPr="00AE7509" w:rsidDel="00605689" w:rsidRDefault="00605689" w:rsidP="00605689">
            <w:pPr>
              <w:keepNext/>
              <w:keepLines/>
              <w:spacing w:after="0"/>
              <w:jc w:val="center"/>
              <w:rPr>
                <w:del w:id="804"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9DA3DC7" w14:textId="1101653D" w:rsidR="00605689" w:rsidRPr="00AE7509" w:rsidDel="00605689" w:rsidRDefault="00605689" w:rsidP="00605689">
            <w:pPr>
              <w:keepNext/>
              <w:keepLines/>
              <w:spacing w:after="0"/>
              <w:jc w:val="center"/>
              <w:rPr>
                <w:del w:id="805" w:author="Nokia " w:date="2023-08-02T14:08:00Z"/>
                <w:rFonts w:ascii="Arial" w:eastAsia="SimSun" w:hAnsi="Arial"/>
                <w:sz w:val="18"/>
              </w:rPr>
            </w:pPr>
            <w:del w:id="806" w:author="Nokia " w:date="2023-08-02T14:08:00Z">
              <w:r w:rsidRPr="00AE7509" w:rsidDel="00605689">
                <w:rPr>
                  <w:rFonts w:ascii="Arial" w:eastAsia="SimSun" w:hAnsi="Arial"/>
                  <w:sz w:val="18"/>
                </w:rPr>
                <w:delText>n71</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480EDB5" w14:textId="6F81C609" w:rsidR="00605689" w:rsidRPr="00AE7509" w:rsidDel="00605689" w:rsidRDefault="00605689" w:rsidP="00605689">
            <w:pPr>
              <w:keepNext/>
              <w:keepLines/>
              <w:spacing w:after="0"/>
              <w:jc w:val="center"/>
              <w:rPr>
                <w:del w:id="807" w:author="Nokia " w:date="2023-08-02T14:08:00Z"/>
                <w:rFonts w:ascii="Arial" w:eastAsia="SimSun" w:hAnsi="Arial" w:cs="Arial"/>
                <w:color w:val="000000"/>
                <w:sz w:val="18"/>
              </w:rPr>
            </w:pPr>
            <w:del w:id="808" w:author="Nokia " w:date="2023-08-02T14:08:00Z">
              <w:r w:rsidRPr="00AE7509" w:rsidDel="00605689">
                <w:rPr>
                  <w:rFonts w:ascii="Arial" w:eastAsia="SimSun" w:hAnsi="Arial"/>
                  <w:sz w:val="18"/>
                  <w:lang w:val="en-US" w:eastAsia="zh-CN"/>
                </w:rPr>
                <w:delText>CA_n71B_BCS 4 and 5</w:delText>
              </w:r>
            </w:del>
          </w:p>
        </w:tc>
        <w:tc>
          <w:tcPr>
            <w:tcW w:w="1785" w:type="dxa"/>
            <w:gridSpan w:val="2"/>
            <w:tcBorders>
              <w:top w:val="nil"/>
              <w:left w:val="single" w:sz="4" w:space="0" w:color="auto"/>
              <w:bottom w:val="single" w:sz="4" w:space="0" w:color="auto"/>
              <w:right w:val="single" w:sz="4" w:space="0" w:color="auto"/>
            </w:tcBorders>
          </w:tcPr>
          <w:p w14:paraId="112C209C" w14:textId="60973C15" w:rsidR="00605689" w:rsidRPr="00AE7509" w:rsidDel="00605689" w:rsidRDefault="00605689" w:rsidP="00605689">
            <w:pPr>
              <w:keepNext/>
              <w:keepLines/>
              <w:spacing w:after="0"/>
              <w:jc w:val="center"/>
              <w:rPr>
                <w:del w:id="809" w:author="Nokia " w:date="2023-08-02T14:08:00Z"/>
                <w:rFonts w:ascii="Arial" w:eastAsia="SimSun" w:hAnsi="Arial"/>
                <w:sz w:val="18"/>
                <w:lang w:val="en-US" w:eastAsia="zh-CN" w:bidi="ar"/>
              </w:rPr>
            </w:pPr>
          </w:p>
        </w:tc>
      </w:tr>
      <w:tr w:rsidR="00605689" w:rsidRPr="00AE7509" w:rsidDel="00605689" w14:paraId="43C1EB80" w14:textId="7650B67C" w:rsidTr="00B66532">
        <w:trPr>
          <w:gridBefore w:val="1"/>
          <w:trHeight w:val="29"/>
          <w:del w:id="810" w:author="Nokia " w:date="2023-08-02T14:08:00Z"/>
        </w:trPr>
        <w:tc>
          <w:tcPr>
            <w:tcW w:w="1911" w:type="dxa"/>
            <w:gridSpan w:val="2"/>
            <w:tcBorders>
              <w:top w:val="single" w:sz="4" w:space="0" w:color="auto"/>
              <w:left w:val="single" w:sz="4" w:space="0" w:color="auto"/>
              <w:bottom w:val="nil"/>
              <w:right w:val="single" w:sz="4" w:space="0" w:color="auto"/>
            </w:tcBorders>
          </w:tcPr>
          <w:p w14:paraId="40067783" w14:textId="76A9F408" w:rsidR="00605689" w:rsidRPr="00AE7509" w:rsidDel="00605689" w:rsidRDefault="00605689" w:rsidP="00605689">
            <w:pPr>
              <w:keepNext/>
              <w:keepLines/>
              <w:spacing w:after="0"/>
              <w:jc w:val="center"/>
              <w:rPr>
                <w:del w:id="811" w:author="Nokia " w:date="2023-08-02T14:08:00Z"/>
                <w:rFonts w:ascii="Arial" w:eastAsia="SimSun" w:hAnsi="Arial"/>
                <w:sz w:val="18"/>
                <w:lang w:val="en-US" w:eastAsia="zh-CN" w:bidi="ar"/>
              </w:rPr>
            </w:pPr>
            <w:del w:id="812" w:author="Nokia " w:date="2023-08-02T14:08:00Z">
              <w:r w:rsidRPr="00AE7509" w:rsidDel="00605689">
                <w:rPr>
                  <w:rFonts w:ascii="Arial" w:eastAsia="SimSun" w:hAnsi="Arial"/>
                  <w:sz w:val="18"/>
                  <w:lang w:val="en-US" w:eastAsia="zh-CN" w:bidi="ar"/>
                </w:rPr>
                <w:delText>CA_n25A-n41A-n66A-n71(2A)</w:delText>
              </w:r>
            </w:del>
          </w:p>
        </w:tc>
        <w:tc>
          <w:tcPr>
            <w:tcW w:w="2038" w:type="dxa"/>
            <w:gridSpan w:val="2"/>
            <w:tcBorders>
              <w:top w:val="single" w:sz="4" w:space="0" w:color="auto"/>
              <w:left w:val="single" w:sz="4" w:space="0" w:color="auto"/>
              <w:bottom w:val="nil"/>
              <w:right w:val="single" w:sz="4" w:space="0" w:color="auto"/>
            </w:tcBorders>
          </w:tcPr>
          <w:p w14:paraId="5323C244" w14:textId="390D199D" w:rsidR="00605689" w:rsidRPr="00AE7509" w:rsidDel="00605689" w:rsidRDefault="00605689" w:rsidP="00605689">
            <w:pPr>
              <w:keepNext/>
              <w:keepLines/>
              <w:spacing w:after="0"/>
              <w:jc w:val="center"/>
              <w:rPr>
                <w:del w:id="813" w:author="Nokia " w:date="2023-08-02T14:08:00Z"/>
                <w:rFonts w:ascii="Arial" w:eastAsia="SimSun" w:hAnsi="Arial"/>
                <w:sz w:val="18"/>
              </w:rPr>
            </w:pPr>
            <w:del w:id="814" w:author="Nokia " w:date="2023-08-02T14:08:00Z">
              <w:r w:rsidRPr="00AE7509" w:rsidDel="00605689">
                <w:rPr>
                  <w:rFonts w:ascii="Arial" w:eastAsia="SimSun" w:hAnsi="Arial"/>
                  <w:sz w:val="18"/>
                </w:rPr>
                <w:delText>CA_n25A-n41A</w:delText>
              </w:r>
            </w:del>
          </w:p>
          <w:p w14:paraId="1DE09734" w14:textId="7CB0550B" w:rsidR="00605689" w:rsidRPr="00AE7509" w:rsidDel="00605689" w:rsidRDefault="00605689" w:rsidP="00605689">
            <w:pPr>
              <w:keepNext/>
              <w:keepLines/>
              <w:spacing w:after="0"/>
              <w:jc w:val="center"/>
              <w:rPr>
                <w:del w:id="815" w:author="Nokia " w:date="2023-08-02T14:08:00Z"/>
                <w:rFonts w:ascii="Arial" w:eastAsia="SimSun" w:hAnsi="Arial"/>
                <w:sz w:val="18"/>
              </w:rPr>
            </w:pPr>
            <w:del w:id="816" w:author="Nokia " w:date="2023-08-02T14:08:00Z">
              <w:r w:rsidRPr="00AE7509" w:rsidDel="00605689">
                <w:rPr>
                  <w:rFonts w:ascii="Arial" w:eastAsia="SimSun" w:hAnsi="Arial"/>
                  <w:sz w:val="18"/>
                </w:rPr>
                <w:delText>CA_n25A-n66A</w:delText>
              </w:r>
            </w:del>
          </w:p>
          <w:p w14:paraId="4C1559F7" w14:textId="1986E093" w:rsidR="00605689" w:rsidRPr="00AE7509" w:rsidDel="00605689" w:rsidRDefault="00605689" w:rsidP="00605689">
            <w:pPr>
              <w:keepNext/>
              <w:keepLines/>
              <w:spacing w:after="0"/>
              <w:jc w:val="center"/>
              <w:rPr>
                <w:del w:id="817" w:author="Nokia " w:date="2023-08-02T14:08:00Z"/>
                <w:rFonts w:ascii="Arial" w:eastAsia="SimSun" w:hAnsi="Arial"/>
                <w:sz w:val="18"/>
              </w:rPr>
            </w:pPr>
            <w:del w:id="818" w:author="Nokia " w:date="2023-08-02T14:08:00Z">
              <w:r w:rsidRPr="00AE7509" w:rsidDel="00605689">
                <w:rPr>
                  <w:rFonts w:ascii="Arial" w:eastAsia="SimSun" w:hAnsi="Arial"/>
                  <w:sz w:val="18"/>
                </w:rPr>
                <w:delText>CA_n25A-n71A</w:delText>
              </w:r>
            </w:del>
          </w:p>
          <w:p w14:paraId="6A293BC9" w14:textId="5DA2506A" w:rsidR="00605689" w:rsidRPr="00AE7509" w:rsidDel="00605689" w:rsidRDefault="00605689" w:rsidP="00605689">
            <w:pPr>
              <w:keepNext/>
              <w:keepLines/>
              <w:spacing w:after="0"/>
              <w:jc w:val="center"/>
              <w:rPr>
                <w:del w:id="819" w:author="Nokia " w:date="2023-08-02T14:08:00Z"/>
                <w:rFonts w:ascii="Arial" w:eastAsia="SimSun" w:hAnsi="Arial"/>
                <w:sz w:val="18"/>
              </w:rPr>
            </w:pPr>
            <w:del w:id="820" w:author="Nokia " w:date="2023-08-02T14:08:00Z">
              <w:r w:rsidRPr="00AE7509" w:rsidDel="00605689">
                <w:rPr>
                  <w:rFonts w:ascii="Arial" w:eastAsia="SimSun" w:hAnsi="Arial"/>
                  <w:sz w:val="18"/>
                </w:rPr>
                <w:delText>CA_n41A-n66A</w:delText>
              </w:r>
            </w:del>
          </w:p>
          <w:p w14:paraId="4AE76CCE" w14:textId="46E12B3B" w:rsidR="00605689" w:rsidRPr="00AE7509" w:rsidDel="00605689" w:rsidRDefault="00605689" w:rsidP="00605689">
            <w:pPr>
              <w:keepNext/>
              <w:keepLines/>
              <w:spacing w:after="0"/>
              <w:jc w:val="center"/>
              <w:rPr>
                <w:del w:id="821" w:author="Nokia " w:date="2023-08-02T14:08:00Z"/>
                <w:rFonts w:ascii="Arial" w:eastAsia="SimSun" w:hAnsi="Arial"/>
                <w:sz w:val="18"/>
                <w:lang w:val="en-US" w:eastAsia="zh-CN"/>
              </w:rPr>
            </w:pPr>
            <w:del w:id="822" w:author="Nokia " w:date="2023-08-02T14:08:00Z">
              <w:r w:rsidRPr="00AE7509" w:rsidDel="00605689">
                <w:rPr>
                  <w:rFonts w:ascii="Arial" w:eastAsia="SimSun" w:hAnsi="Arial"/>
                  <w:sz w:val="18"/>
                  <w:lang w:val="en-US" w:eastAsia="zh-CN"/>
                </w:rPr>
                <w:delText>CA_n41A-n71A</w:delText>
              </w:r>
            </w:del>
          </w:p>
          <w:p w14:paraId="2B45EC0F" w14:textId="21CE4A5B" w:rsidR="00605689" w:rsidRPr="00AE7509" w:rsidDel="00605689" w:rsidRDefault="00605689" w:rsidP="00605689">
            <w:pPr>
              <w:keepNext/>
              <w:keepLines/>
              <w:spacing w:after="0"/>
              <w:jc w:val="center"/>
              <w:rPr>
                <w:del w:id="823" w:author="Nokia " w:date="2023-08-02T14:08:00Z"/>
                <w:rFonts w:ascii="Arial" w:eastAsia="SimSun" w:hAnsi="Arial"/>
                <w:sz w:val="18"/>
                <w:lang w:val="en-US" w:eastAsia="zh-CN" w:bidi="ar"/>
              </w:rPr>
            </w:pPr>
            <w:del w:id="824" w:author="Nokia " w:date="2023-08-02T14:08:00Z">
              <w:r w:rsidRPr="00AE7509" w:rsidDel="00605689">
                <w:rPr>
                  <w:rFonts w:ascii="Arial" w:eastAsia="SimSun" w:hAnsi="Arial"/>
                  <w:sz w:val="18"/>
                </w:rPr>
                <w:delText>CA_n66A-n71A</w:delText>
              </w:r>
            </w:del>
          </w:p>
        </w:tc>
        <w:tc>
          <w:tcPr>
            <w:tcW w:w="922" w:type="dxa"/>
            <w:gridSpan w:val="2"/>
            <w:tcBorders>
              <w:top w:val="single" w:sz="4" w:space="0" w:color="auto"/>
              <w:left w:val="single" w:sz="4" w:space="0" w:color="auto"/>
              <w:bottom w:val="single" w:sz="4" w:space="0" w:color="auto"/>
              <w:right w:val="single" w:sz="4" w:space="0" w:color="auto"/>
            </w:tcBorders>
          </w:tcPr>
          <w:p w14:paraId="347DD165" w14:textId="6BFC3B53" w:rsidR="00605689" w:rsidRPr="00AE7509" w:rsidDel="00605689" w:rsidRDefault="00605689" w:rsidP="00605689">
            <w:pPr>
              <w:keepNext/>
              <w:keepLines/>
              <w:spacing w:after="0"/>
              <w:jc w:val="center"/>
              <w:rPr>
                <w:del w:id="825" w:author="Nokia " w:date="2023-08-02T14:08:00Z"/>
                <w:rFonts w:ascii="Arial" w:eastAsia="SimSun" w:hAnsi="Arial"/>
                <w:sz w:val="18"/>
              </w:rPr>
            </w:pPr>
            <w:del w:id="826" w:author="Nokia " w:date="2023-08-02T14:08:00Z">
              <w:r w:rsidRPr="00AE7509" w:rsidDel="00605689">
                <w:rPr>
                  <w:rFonts w:ascii="Arial" w:eastAsia="SimSun" w:hAnsi="Arial"/>
                  <w:sz w:val="18"/>
                </w:rPr>
                <w:delText>n25</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9D6D047" w14:textId="3D610807" w:rsidR="00605689" w:rsidRPr="00AE7509" w:rsidDel="00605689" w:rsidRDefault="00605689" w:rsidP="00605689">
            <w:pPr>
              <w:keepNext/>
              <w:keepLines/>
              <w:spacing w:after="0"/>
              <w:jc w:val="center"/>
              <w:rPr>
                <w:del w:id="827" w:author="Nokia " w:date="2023-08-02T14:08:00Z"/>
                <w:rFonts w:ascii="Arial" w:eastAsia="SimSun" w:hAnsi="Arial" w:cs="Arial"/>
                <w:color w:val="000000"/>
                <w:sz w:val="18"/>
              </w:rPr>
            </w:pPr>
            <w:del w:id="828" w:author="Nokia " w:date="2023-08-02T14:08:00Z">
              <w:r w:rsidRPr="00AE7509" w:rsidDel="00605689">
                <w:rPr>
                  <w:rFonts w:ascii="Arial" w:eastAsia="SimSun" w:hAnsi="Arial"/>
                  <w:sz w:val="18"/>
                  <w:lang w:val="en-US" w:eastAsia="zh-CN"/>
                </w:rPr>
                <w:delText>n25 channel bandwidths in Table 5.3.5-1</w:delText>
              </w:r>
            </w:del>
          </w:p>
        </w:tc>
        <w:tc>
          <w:tcPr>
            <w:tcW w:w="1785" w:type="dxa"/>
            <w:gridSpan w:val="2"/>
            <w:tcBorders>
              <w:top w:val="single" w:sz="4" w:space="0" w:color="auto"/>
              <w:left w:val="single" w:sz="4" w:space="0" w:color="auto"/>
              <w:bottom w:val="nil"/>
              <w:right w:val="single" w:sz="4" w:space="0" w:color="auto"/>
            </w:tcBorders>
          </w:tcPr>
          <w:p w14:paraId="210123AA" w14:textId="4AB3FF29" w:rsidR="00605689" w:rsidRPr="00AE7509" w:rsidDel="00605689" w:rsidRDefault="00605689" w:rsidP="00605689">
            <w:pPr>
              <w:keepNext/>
              <w:keepLines/>
              <w:spacing w:after="0"/>
              <w:jc w:val="center"/>
              <w:rPr>
                <w:del w:id="829" w:author="Nokia " w:date="2023-08-02T14:08:00Z"/>
                <w:rFonts w:ascii="Arial" w:eastAsia="SimSun" w:hAnsi="Arial"/>
                <w:sz w:val="18"/>
                <w:lang w:val="en-US" w:eastAsia="zh-CN" w:bidi="ar"/>
              </w:rPr>
            </w:pPr>
            <w:del w:id="830" w:author="Nokia " w:date="2023-08-02T14:08:00Z">
              <w:r w:rsidRPr="00AE7509" w:rsidDel="00605689">
                <w:rPr>
                  <w:rFonts w:ascii="Arial" w:eastAsia="SimSun" w:hAnsi="Arial"/>
                  <w:sz w:val="18"/>
                  <w:lang w:val="en-US" w:eastAsia="zh-CN"/>
                </w:rPr>
                <w:delText>4 and 5</w:delText>
              </w:r>
            </w:del>
          </w:p>
        </w:tc>
      </w:tr>
      <w:tr w:rsidR="00605689" w:rsidRPr="00AE7509" w:rsidDel="00605689" w14:paraId="1DDDFE24" w14:textId="1EFB0455" w:rsidTr="00B66532">
        <w:trPr>
          <w:gridBefore w:val="1"/>
          <w:trHeight w:val="29"/>
          <w:del w:id="831" w:author="Nokia " w:date="2023-08-02T14:08:00Z"/>
        </w:trPr>
        <w:tc>
          <w:tcPr>
            <w:tcW w:w="1911" w:type="dxa"/>
            <w:gridSpan w:val="2"/>
            <w:tcBorders>
              <w:top w:val="nil"/>
              <w:left w:val="single" w:sz="4" w:space="0" w:color="auto"/>
              <w:bottom w:val="nil"/>
              <w:right w:val="single" w:sz="4" w:space="0" w:color="auto"/>
            </w:tcBorders>
          </w:tcPr>
          <w:p w14:paraId="017476EE" w14:textId="1175B726" w:rsidR="00605689" w:rsidRPr="00AE7509" w:rsidDel="00605689" w:rsidRDefault="00605689" w:rsidP="00605689">
            <w:pPr>
              <w:keepNext/>
              <w:keepLines/>
              <w:spacing w:after="0"/>
              <w:jc w:val="center"/>
              <w:rPr>
                <w:del w:id="832" w:author="Nokia " w:date="2023-08-02T14:08: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C032B60" w14:textId="6BFFE945" w:rsidR="00605689" w:rsidRPr="00AE7509" w:rsidDel="00605689" w:rsidRDefault="00605689" w:rsidP="00605689">
            <w:pPr>
              <w:keepNext/>
              <w:keepLines/>
              <w:spacing w:after="0"/>
              <w:jc w:val="center"/>
              <w:rPr>
                <w:del w:id="833"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0A3F471" w14:textId="790A706E" w:rsidR="00605689" w:rsidRPr="00AE7509" w:rsidDel="00605689" w:rsidRDefault="00605689" w:rsidP="00605689">
            <w:pPr>
              <w:keepNext/>
              <w:keepLines/>
              <w:spacing w:after="0"/>
              <w:jc w:val="center"/>
              <w:rPr>
                <w:del w:id="834" w:author="Nokia " w:date="2023-08-02T14:08:00Z"/>
                <w:rFonts w:ascii="Arial" w:eastAsia="SimSun" w:hAnsi="Arial"/>
                <w:sz w:val="18"/>
              </w:rPr>
            </w:pPr>
            <w:del w:id="835" w:author="Nokia " w:date="2023-08-02T14:08:00Z">
              <w:r w:rsidRPr="00AE7509" w:rsidDel="00605689">
                <w:rPr>
                  <w:rFonts w:ascii="Arial" w:eastAsia="SimSun" w:hAnsi="Arial"/>
                  <w:sz w:val="18"/>
                </w:rPr>
                <w:delText>n41</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CE56E17" w14:textId="246929B1" w:rsidR="00605689" w:rsidRPr="00AE7509" w:rsidDel="00605689" w:rsidRDefault="00605689" w:rsidP="00605689">
            <w:pPr>
              <w:keepNext/>
              <w:keepLines/>
              <w:spacing w:after="0"/>
              <w:jc w:val="center"/>
              <w:rPr>
                <w:del w:id="836" w:author="Nokia " w:date="2023-08-02T14:08:00Z"/>
                <w:rFonts w:ascii="Arial" w:eastAsia="SimSun" w:hAnsi="Arial" w:cs="Arial"/>
                <w:color w:val="000000"/>
                <w:sz w:val="18"/>
              </w:rPr>
            </w:pPr>
            <w:del w:id="837" w:author="Nokia " w:date="2023-08-02T14:08:00Z">
              <w:r w:rsidRPr="00AE7509" w:rsidDel="00605689">
                <w:rPr>
                  <w:rFonts w:ascii="Arial" w:eastAsia="SimSun" w:hAnsi="Arial" w:cs="Arial"/>
                  <w:color w:val="000000"/>
                  <w:sz w:val="18"/>
                </w:rPr>
                <w:delText>n41 channel bandwidths in Table 5.3.5-1</w:delText>
              </w:r>
            </w:del>
          </w:p>
        </w:tc>
        <w:tc>
          <w:tcPr>
            <w:tcW w:w="1785" w:type="dxa"/>
            <w:gridSpan w:val="2"/>
            <w:tcBorders>
              <w:top w:val="nil"/>
              <w:left w:val="single" w:sz="4" w:space="0" w:color="auto"/>
              <w:bottom w:val="nil"/>
              <w:right w:val="single" w:sz="4" w:space="0" w:color="auto"/>
            </w:tcBorders>
          </w:tcPr>
          <w:p w14:paraId="48BD366E" w14:textId="71713494" w:rsidR="00605689" w:rsidRPr="00AE7509" w:rsidDel="00605689" w:rsidRDefault="00605689" w:rsidP="00605689">
            <w:pPr>
              <w:keepNext/>
              <w:keepLines/>
              <w:spacing w:after="0"/>
              <w:jc w:val="center"/>
              <w:rPr>
                <w:del w:id="838" w:author="Nokia " w:date="2023-08-02T14:08:00Z"/>
                <w:rFonts w:ascii="Arial" w:eastAsia="SimSun" w:hAnsi="Arial"/>
                <w:sz w:val="18"/>
                <w:lang w:val="en-US" w:eastAsia="zh-CN" w:bidi="ar"/>
              </w:rPr>
            </w:pPr>
          </w:p>
        </w:tc>
      </w:tr>
      <w:tr w:rsidR="00605689" w:rsidRPr="00AE7509" w:rsidDel="00605689" w14:paraId="27D3D083" w14:textId="01569F31" w:rsidTr="00B66532">
        <w:trPr>
          <w:gridBefore w:val="1"/>
          <w:trHeight w:val="29"/>
          <w:del w:id="839" w:author="Nokia " w:date="2023-08-02T14:08:00Z"/>
        </w:trPr>
        <w:tc>
          <w:tcPr>
            <w:tcW w:w="1911" w:type="dxa"/>
            <w:gridSpan w:val="2"/>
            <w:tcBorders>
              <w:top w:val="nil"/>
              <w:left w:val="single" w:sz="4" w:space="0" w:color="auto"/>
              <w:bottom w:val="nil"/>
              <w:right w:val="single" w:sz="4" w:space="0" w:color="auto"/>
            </w:tcBorders>
          </w:tcPr>
          <w:p w14:paraId="686B7F4C" w14:textId="1EE20061" w:rsidR="00605689" w:rsidRPr="00AE7509" w:rsidDel="00605689" w:rsidRDefault="00605689" w:rsidP="00605689">
            <w:pPr>
              <w:keepNext/>
              <w:keepLines/>
              <w:spacing w:after="0"/>
              <w:jc w:val="center"/>
              <w:rPr>
                <w:del w:id="840" w:author="Nokia " w:date="2023-08-02T14:08: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FF66BD" w14:textId="5F35585C" w:rsidR="00605689" w:rsidRPr="00AE7509" w:rsidDel="00605689" w:rsidRDefault="00605689" w:rsidP="00605689">
            <w:pPr>
              <w:keepNext/>
              <w:keepLines/>
              <w:spacing w:after="0"/>
              <w:jc w:val="center"/>
              <w:rPr>
                <w:del w:id="841"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156296" w14:textId="377BF537" w:rsidR="00605689" w:rsidRPr="00AE7509" w:rsidDel="00605689" w:rsidRDefault="00605689" w:rsidP="00605689">
            <w:pPr>
              <w:keepNext/>
              <w:keepLines/>
              <w:spacing w:after="0"/>
              <w:jc w:val="center"/>
              <w:rPr>
                <w:del w:id="842" w:author="Nokia " w:date="2023-08-02T14:08:00Z"/>
                <w:rFonts w:ascii="Arial" w:eastAsia="SimSun" w:hAnsi="Arial"/>
                <w:sz w:val="18"/>
              </w:rPr>
            </w:pPr>
            <w:del w:id="843" w:author="Nokia " w:date="2023-08-02T14:08:00Z">
              <w:r w:rsidRPr="00AE7509" w:rsidDel="00605689">
                <w:rPr>
                  <w:rFonts w:ascii="Arial" w:eastAsia="SimSun" w:hAnsi="Arial"/>
                  <w:sz w:val="18"/>
                </w:rPr>
                <w:delText>n66</w:delText>
              </w:r>
            </w:del>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A73ED21" w14:textId="6E6EF042" w:rsidR="00605689" w:rsidRPr="00AE7509" w:rsidDel="00605689" w:rsidRDefault="00605689" w:rsidP="00605689">
            <w:pPr>
              <w:keepNext/>
              <w:keepLines/>
              <w:spacing w:after="0"/>
              <w:jc w:val="center"/>
              <w:rPr>
                <w:del w:id="844" w:author="Nokia " w:date="2023-08-02T14:08:00Z"/>
                <w:rFonts w:ascii="Arial" w:eastAsia="SimSun" w:hAnsi="Arial" w:cs="Arial"/>
                <w:color w:val="000000"/>
                <w:sz w:val="18"/>
              </w:rPr>
            </w:pPr>
            <w:del w:id="845" w:author="Nokia " w:date="2023-08-02T14:08:00Z">
              <w:r w:rsidRPr="00AE7509" w:rsidDel="00605689">
                <w:rPr>
                  <w:rFonts w:ascii="Arial" w:eastAsia="SimSun" w:hAnsi="Arial" w:cs="Arial"/>
                  <w:color w:val="000000"/>
                  <w:sz w:val="18"/>
                </w:rPr>
                <w:delText>n66 channel bandwidths in Table 5.3.5-1</w:delText>
              </w:r>
            </w:del>
          </w:p>
        </w:tc>
        <w:tc>
          <w:tcPr>
            <w:tcW w:w="1785" w:type="dxa"/>
            <w:gridSpan w:val="2"/>
            <w:tcBorders>
              <w:top w:val="nil"/>
              <w:left w:val="single" w:sz="4" w:space="0" w:color="auto"/>
              <w:bottom w:val="nil"/>
              <w:right w:val="single" w:sz="4" w:space="0" w:color="auto"/>
            </w:tcBorders>
          </w:tcPr>
          <w:p w14:paraId="4C5D069F" w14:textId="3103FEE7" w:rsidR="00605689" w:rsidRPr="00AE7509" w:rsidDel="00605689" w:rsidRDefault="00605689" w:rsidP="00605689">
            <w:pPr>
              <w:keepNext/>
              <w:keepLines/>
              <w:spacing w:after="0"/>
              <w:jc w:val="center"/>
              <w:rPr>
                <w:del w:id="846" w:author="Nokia " w:date="2023-08-02T14:08:00Z"/>
                <w:rFonts w:ascii="Arial" w:eastAsia="SimSun" w:hAnsi="Arial"/>
                <w:sz w:val="18"/>
                <w:lang w:val="en-US" w:eastAsia="zh-CN" w:bidi="ar"/>
              </w:rPr>
            </w:pPr>
          </w:p>
        </w:tc>
      </w:tr>
      <w:tr w:rsidR="00605689" w:rsidRPr="00AE7509" w:rsidDel="00605689" w14:paraId="58F6634B" w14:textId="6E02106A" w:rsidTr="00B66532">
        <w:trPr>
          <w:gridBefore w:val="1"/>
          <w:trHeight w:val="29"/>
          <w:del w:id="847" w:author="Nokia " w:date="2023-08-02T14:08:00Z"/>
        </w:trPr>
        <w:tc>
          <w:tcPr>
            <w:tcW w:w="1911" w:type="dxa"/>
            <w:gridSpan w:val="2"/>
            <w:tcBorders>
              <w:top w:val="nil"/>
              <w:left w:val="single" w:sz="4" w:space="0" w:color="auto"/>
              <w:bottom w:val="single" w:sz="4" w:space="0" w:color="auto"/>
              <w:right w:val="single" w:sz="4" w:space="0" w:color="auto"/>
            </w:tcBorders>
          </w:tcPr>
          <w:p w14:paraId="03F307C3" w14:textId="7325C1E9" w:rsidR="00605689" w:rsidRPr="00AE7509" w:rsidDel="00605689" w:rsidRDefault="00605689" w:rsidP="00605689">
            <w:pPr>
              <w:keepNext/>
              <w:keepLines/>
              <w:spacing w:after="0"/>
              <w:jc w:val="center"/>
              <w:rPr>
                <w:del w:id="848" w:author="Nokia " w:date="2023-08-02T14:08: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D7D72F9" w14:textId="0A8D00CF" w:rsidR="00605689" w:rsidRPr="00AE7509" w:rsidDel="00605689" w:rsidRDefault="00605689" w:rsidP="00605689">
            <w:pPr>
              <w:keepNext/>
              <w:keepLines/>
              <w:spacing w:after="0"/>
              <w:jc w:val="center"/>
              <w:rPr>
                <w:del w:id="849" w:author="Nokia " w:date="2023-08-02T14:08: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B07799" w14:textId="5924957C" w:rsidR="00605689" w:rsidRPr="00AE7509" w:rsidDel="00605689" w:rsidRDefault="00605689" w:rsidP="00605689">
            <w:pPr>
              <w:keepNext/>
              <w:keepLines/>
              <w:spacing w:after="0"/>
              <w:jc w:val="center"/>
              <w:rPr>
                <w:del w:id="850" w:author="Nokia " w:date="2023-08-02T14:08:00Z"/>
                <w:rFonts w:ascii="Arial" w:eastAsia="SimSun" w:hAnsi="Arial"/>
                <w:sz w:val="18"/>
              </w:rPr>
            </w:pPr>
            <w:del w:id="851" w:author="Nokia " w:date="2023-08-02T14:08:00Z">
              <w:r w:rsidRPr="00AE7509" w:rsidDel="00605689">
                <w:rPr>
                  <w:rFonts w:ascii="Arial" w:eastAsia="SimSun" w:hAnsi="Arial"/>
                  <w:sz w:val="18"/>
                </w:rPr>
                <w:delText>n71</w:delText>
              </w:r>
            </w:del>
          </w:p>
        </w:tc>
        <w:tc>
          <w:tcPr>
            <w:tcW w:w="2958" w:type="dxa"/>
            <w:gridSpan w:val="2"/>
            <w:tcBorders>
              <w:top w:val="single" w:sz="4" w:space="0" w:color="auto"/>
              <w:left w:val="single" w:sz="4" w:space="0" w:color="auto"/>
              <w:bottom w:val="single" w:sz="4" w:space="0" w:color="auto"/>
              <w:right w:val="single" w:sz="4" w:space="0" w:color="auto"/>
            </w:tcBorders>
          </w:tcPr>
          <w:p w14:paraId="3CE90AD0" w14:textId="4B65809A" w:rsidR="00605689" w:rsidRPr="00AE7509" w:rsidDel="00605689" w:rsidRDefault="00605689" w:rsidP="00605689">
            <w:pPr>
              <w:keepNext/>
              <w:keepLines/>
              <w:spacing w:after="0"/>
              <w:jc w:val="center"/>
              <w:rPr>
                <w:del w:id="852" w:author="Nokia " w:date="2023-08-02T14:08:00Z"/>
                <w:rFonts w:ascii="Arial" w:eastAsia="SimSun" w:hAnsi="Arial" w:cs="Arial"/>
                <w:color w:val="000000"/>
                <w:sz w:val="18"/>
              </w:rPr>
            </w:pPr>
            <w:del w:id="853" w:author="Nokia " w:date="2023-08-02T14:08:00Z">
              <w:r w:rsidRPr="00AE7509" w:rsidDel="00605689">
                <w:rPr>
                  <w:rFonts w:ascii="Arial" w:eastAsia="SimSun" w:hAnsi="Arial"/>
                  <w:sz w:val="18"/>
                  <w:lang w:val="en-US" w:eastAsia="zh-CN"/>
                </w:rPr>
                <w:delText xml:space="preserve">CA_n71(2A)_BCS 4 and 5 </w:delText>
              </w:r>
            </w:del>
          </w:p>
        </w:tc>
        <w:tc>
          <w:tcPr>
            <w:tcW w:w="1785" w:type="dxa"/>
            <w:gridSpan w:val="2"/>
            <w:tcBorders>
              <w:top w:val="nil"/>
              <w:left w:val="single" w:sz="4" w:space="0" w:color="auto"/>
              <w:bottom w:val="single" w:sz="4" w:space="0" w:color="auto"/>
              <w:right w:val="single" w:sz="4" w:space="0" w:color="auto"/>
            </w:tcBorders>
          </w:tcPr>
          <w:p w14:paraId="5350AC7F" w14:textId="100369E4" w:rsidR="00605689" w:rsidRPr="00AE7509" w:rsidDel="00605689" w:rsidRDefault="00605689" w:rsidP="00605689">
            <w:pPr>
              <w:keepNext/>
              <w:keepLines/>
              <w:spacing w:after="0"/>
              <w:jc w:val="center"/>
              <w:rPr>
                <w:del w:id="854" w:author="Nokia " w:date="2023-08-02T14:08:00Z"/>
                <w:rFonts w:ascii="Arial" w:eastAsia="SimSun" w:hAnsi="Arial"/>
                <w:sz w:val="18"/>
                <w:lang w:val="en-US" w:eastAsia="zh-CN" w:bidi="ar"/>
              </w:rPr>
            </w:pPr>
          </w:p>
        </w:tc>
      </w:tr>
      <w:tr w:rsidR="00605689" w:rsidRPr="00AE7509" w14:paraId="737A83E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F4C284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gridSpan w:val="2"/>
            <w:tcBorders>
              <w:top w:val="single" w:sz="4" w:space="0" w:color="auto"/>
              <w:left w:val="single" w:sz="4" w:space="0" w:color="auto"/>
              <w:bottom w:val="nil"/>
              <w:right w:val="single" w:sz="4" w:space="0" w:color="auto"/>
            </w:tcBorders>
          </w:tcPr>
          <w:p w14:paraId="27B3466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CA_n25A-n41A</w:t>
            </w:r>
          </w:p>
          <w:p w14:paraId="23A09FE2"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CA_n25A-n66A</w:t>
            </w:r>
          </w:p>
          <w:p w14:paraId="642258F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CA_n25A-n71A</w:t>
            </w:r>
          </w:p>
          <w:p w14:paraId="14BD1BC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CA_n41A-n66A</w:t>
            </w:r>
          </w:p>
          <w:p w14:paraId="35E0A0A1"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57EFE7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gridSpan w:val="2"/>
            <w:tcBorders>
              <w:top w:val="single" w:sz="4" w:space="0" w:color="auto"/>
              <w:left w:val="single" w:sz="4" w:space="0" w:color="auto"/>
              <w:bottom w:val="single" w:sz="4" w:space="0" w:color="auto"/>
              <w:right w:val="single" w:sz="4" w:space="0" w:color="auto"/>
            </w:tcBorders>
          </w:tcPr>
          <w:p w14:paraId="73F48A4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076A5D81"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gridSpan w:val="2"/>
            <w:tcBorders>
              <w:top w:val="single" w:sz="4" w:space="0" w:color="auto"/>
              <w:left w:val="single" w:sz="4" w:space="0" w:color="auto"/>
              <w:bottom w:val="nil"/>
              <w:right w:val="single" w:sz="4" w:space="0" w:color="auto"/>
            </w:tcBorders>
          </w:tcPr>
          <w:p w14:paraId="1691D3E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4CB601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22357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169F1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859B22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413F34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gridSpan w:val="2"/>
            <w:tcBorders>
              <w:top w:val="nil"/>
              <w:left w:val="single" w:sz="4" w:space="0" w:color="auto"/>
              <w:bottom w:val="nil"/>
              <w:right w:val="single" w:sz="4" w:space="0" w:color="auto"/>
            </w:tcBorders>
          </w:tcPr>
          <w:p w14:paraId="4C67FF3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F29B8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5C9C2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4E01C7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4B13BB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E4D2C6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gridSpan w:val="2"/>
            <w:tcBorders>
              <w:top w:val="nil"/>
              <w:left w:val="single" w:sz="4" w:space="0" w:color="auto"/>
              <w:bottom w:val="nil"/>
              <w:right w:val="single" w:sz="4" w:space="0" w:color="auto"/>
            </w:tcBorders>
          </w:tcPr>
          <w:p w14:paraId="11AC6EF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656659D1"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Nokia " w:date="2023-08-02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856" w:author="Nokia " w:date="2023-08-02T14:18: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857" w:author="Nokia " w:date="2023-08-02T14:18:00Z">
              <w:tcPr>
                <w:tcW w:w="1911" w:type="dxa"/>
                <w:gridSpan w:val="2"/>
                <w:tcBorders>
                  <w:top w:val="nil"/>
                  <w:left w:val="single" w:sz="4" w:space="0" w:color="auto"/>
                  <w:bottom w:val="single" w:sz="4" w:space="0" w:color="auto"/>
                  <w:right w:val="single" w:sz="4" w:space="0" w:color="auto"/>
                </w:tcBorders>
              </w:tcPr>
            </w:tcPrChange>
          </w:tcPr>
          <w:p w14:paraId="1E98A86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858" w:author="Nokia " w:date="2023-08-02T14:18:00Z">
              <w:tcPr>
                <w:tcW w:w="2038" w:type="dxa"/>
                <w:gridSpan w:val="2"/>
                <w:tcBorders>
                  <w:top w:val="nil"/>
                  <w:left w:val="single" w:sz="4" w:space="0" w:color="auto"/>
                  <w:bottom w:val="single" w:sz="4" w:space="0" w:color="auto"/>
                  <w:right w:val="single" w:sz="4" w:space="0" w:color="auto"/>
                </w:tcBorders>
              </w:tcPr>
            </w:tcPrChange>
          </w:tcPr>
          <w:p w14:paraId="618121F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859" w:author="Nokia " w:date="2023-08-02T14:18:00Z">
              <w:tcPr>
                <w:tcW w:w="922" w:type="dxa"/>
                <w:gridSpan w:val="2"/>
                <w:tcBorders>
                  <w:top w:val="single" w:sz="4" w:space="0" w:color="auto"/>
                  <w:left w:val="single" w:sz="4" w:space="0" w:color="auto"/>
                  <w:bottom w:val="single" w:sz="4" w:space="0" w:color="auto"/>
                  <w:right w:val="single" w:sz="4" w:space="0" w:color="auto"/>
                </w:tcBorders>
              </w:tcPr>
            </w:tcPrChange>
          </w:tcPr>
          <w:p w14:paraId="32015441"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Change w:id="860" w:author="Nokia " w:date="2023-08-02T14:18:00Z">
              <w:tcPr>
                <w:tcW w:w="2958" w:type="dxa"/>
                <w:gridSpan w:val="2"/>
                <w:tcBorders>
                  <w:top w:val="single" w:sz="4" w:space="0" w:color="auto"/>
                  <w:left w:val="single" w:sz="4" w:space="0" w:color="auto"/>
                  <w:bottom w:val="single" w:sz="4" w:space="0" w:color="auto"/>
                  <w:right w:val="single" w:sz="4" w:space="0" w:color="auto"/>
                </w:tcBorders>
              </w:tcPr>
            </w:tcPrChange>
          </w:tcPr>
          <w:p w14:paraId="780A12A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gridSpan w:val="2"/>
            <w:tcBorders>
              <w:top w:val="nil"/>
              <w:left w:val="single" w:sz="4" w:space="0" w:color="auto"/>
              <w:bottom w:val="single" w:sz="4" w:space="0" w:color="auto"/>
              <w:right w:val="single" w:sz="4" w:space="0" w:color="auto"/>
            </w:tcBorders>
            <w:tcPrChange w:id="861" w:author="Nokia " w:date="2023-08-02T14:18:00Z">
              <w:tcPr>
                <w:tcW w:w="1785" w:type="dxa"/>
                <w:gridSpan w:val="2"/>
                <w:tcBorders>
                  <w:top w:val="nil"/>
                  <w:left w:val="single" w:sz="4" w:space="0" w:color="auto"/>
                  <w:bottom w:val="single" w:sz="4" w:space="0" w:color="auto"/>
                  <w:right w:val="single" w:sz="4" w:space="0" w:color="auto"/>
                </w:tcBorders>
              </w:tcPr>
            </w:tcPrChange>
          </w:tcPr>
          <w:p w14:paraId="357BB1F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31AB4618"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Nokia " w:date="2023-08-02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863" w:author="Nokia " w:date="2023-08-02T13:53:00Z"/>
          <w:trPrChange w:id="864" w:author="Nokia " w:date="2023-08-02T14:18: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865" w:author="Nokia " w:date="2023-08-02T14:18:00Z">
              <w:tcPr>
                <w:tcW w:w="1911" w:type="dxa"/>
                <w:gridSpan w:val="2"/>
                <w:tcBorders>
                  <w:top w:val="nil"/>
                  <w:left w:val="single" w:sz="4" w:space="0" w:color="auto"/>
                  <w:bottom w:val="nil"/>
                  <w:right w:val="single" w:sz="4" w:space="0" w:color="auto"/>
                </w:tcBorders>
              </w:tcPr>
            </w:tcPrChange>
          </w:tcPr>
          <w:p w14:paraId="56E8593A" w14:textId="291912A2" w:rsidR="00605689" w:rsidRPr="00AE7509" w:rsidRDefault="00605689" w:rsidP="00605689">
            <w:pPr>
              <w:keepNext/>
              <w:keepLines/>
              <w:spacing w:after="0"/>
              <w:jc w:val="center"/>
              <w:rPr>
                <w:ins w:id="866" w:author="Nokia " w:date="2023-08-02T13:53:00Z"/>
                <w:rFonts w:ascii="Arial" w:eastAsia="SimSun" w:hAnsi="Arial"/>
                <w:sz w:val="18"/>
                <w:lang w:val="en-US" w:eastAsia="zh-CN" w:bidi="ar"/>
              </w:rPr>
            </w:pPr>
            <w:ins w:id="867" w:author="Nokia " w:date="2023-08-02T13:54:00Z">
              <w:r w:rsidRPr="00B66532">
                <w:rPr>
                  <w:rFonts w:ascii="Arial" w:eastAsia="SimSun" w:hAnsi="Arial"/>
                  <w:sz w:val="18"/>
                  <w:lang w:val="en-US" w:eastAsia="zh-CN" w:bidi="ar"/>
                </w:rPr>
                <w:t>CA_n25(2A)-n41(2A)-n66A-n71A</w:t>
              </w:r>
            </w:ins>
          </w:p>
        </w:tc>
        <w:tc>
          <w:tcPr>
            <w:tcW w:w="2038" w:type="dxa"/>
            <w:gridSpan w:val="2"/>
            <w:tcBorders>
              <w:top w:val="single" w:sz="4" w:space="0" w:color="auto"/>
              <w:left w:val="single" w:sz="4" w:space="0" w:color="auto"/>
              <w:bottom w:val="nil"/>
              <w:right w:val="single" w:sz="4" w:space="0" w:color="auto"/>
            </w:tcBorders>
            <w:tcPrChange w:id="868" w:author="Nokia " w:date="2023-08-02T14:18:00Z">
              <w:tcPr>
                <w:tcW w:w="2038" w:type="dxa"/>
                <w:gridSpan w:val="2"/>
                <w:tcBorders>
                  <w:top w:val="single" w:sz="4" w:space="0" w:color="auto"/>
                  <w:left w:val="single" w:sz="4" w:space="0" w:color="auto"/>
                  <w:bottom w:val="nil"/>
                  <w:right w:val="single" w:sz="4" w:space="0" w:color="auto"/>
                </w:tcBorders>
              </w:tcPr>
            </w:tcPrChange>
          </w:tcPr>
          <w:p w14:paraId="451451BA" w14:textId="77777777" w:rsidR="00605689" w:rsidRPr="00AE7509" w:rsidRDefault="00605689" w:rsidP="00605689">
            <w:pPr>
              <w:keepNext/>
              <w:keepLines/>
              <w:spacing w:after="0"/>
              <w:jc w:val="center"/>
              <w:rPr>
                <w:ins w:id="869" w:author="Nokia " w:date="2023-08-02T13:53:00Z"/>
                <w:rFonts w:ascii="Arial" w:eastAsia="SimSun" w:hAnsi="Arial"/>
                <w:sz w:val="18"/>
              </w:rPr>
            </w:pPr>
            <w:ins w:id="870" w:author="Nokia " w:date="2023-08-02T13:53:00Z">
              <w:r w:rsidRPr="00AE7509">
                <w:rPr>
                  <w:rFonts w:ascii="Arial" w:eastAsia="SimSun" w:hAnsi="Arial"/>
                  <w:sz w:val="18"/>
                </w:rPr>
                <w:t>CA_n25A-n41A</w:t>
              </w:r>
            </w:ins>
          </w:p>
          <w:p w14:paraId="37902D4E" w14:textId="77777777" w:rsidR="00605689" w:rsidRPr="00AE7509" w:rsidRDefault="00605689" w:rsidP="00605689">
            <w:pPr>
              <w:keepNext/>
              <w:keepLines/>
              <w:spacing w:after="0"/>
              <w:jc w:val="center"/>
              <w:rPr>
                <w:ins w:id="871" w:author="Nokia " w:date="2023-08-02T13:53:00Z"/>
                <w:rFonts w:ascii="Arial" w:eastAsia="SimSun" w:hAnsi="Arial"/>
                <w:sz w:val="18"/>
              </w:rPr>
            </w:pPr>
            <w:ins w:id="872" w:author="Nokia " w:date="2023-08-02T13:53:00Z">
              <w:r w:rsidRPr="00AE7509">
                <w:rPr>
                  <w:rFonts w:ascii="Arial" w:eastAsia="SimSun" w:hAnsi="Arial"/>
                  <w:sz w:val="18"/>
                </w:rPr>
                <w:t>CA_n25A-n66A</w:t>
              </w:r>
            </w:ins>
          </w:p>
          <w:p w14:paraId="3126CFEB" w14:textId="77777777" w:rsidR="00605689" w:rsidRPr="00AE7509" w:rsidRDefault="00605689" w:rsidP="00605689">
            <w:pPr>
              <w:keepNext/>
              <w:keepLines/>
              <w:spacing w:after="0"/>
              <w:jc w:val="center"/>
              <w:rPr>
                <w:ins w:id="873" w:author="Nokia " w:date="2023-08-02T13:53:00Z"/>
                <w:rFonts w:ascii="Arial" w:eastAsia="SimSun" w:hAnsi="Arial"/>
                <w:sz w:val="18"/>
              </w:rPr>
            </w:pPr>
            <w:ins w:id="874" w:author="Nokia " w:date="2023-08-02T13:53:00Z">
              <w:r w:rsidRPr="00AE7509">
                <w:rPr>
                  <w:rFonts w:ascii="Arial" w:eastAsia="SimSun" w:hAnsi="Arial"/>
                  <w:sz w:val="18"/>
                </w:rPr>
                <w:t>CA_n25A-n71A</w:t>
              </w:r>
            </w:ins>
          </w:p>
          <w:p w14:paraId="39034842" w14:textId="77777777" w:rsidR="00605689" w:rsidRPr="00AE7509" w:rsidRDefault="00605689" w:rsidP="00605689">
            <w:pPr>
              <w:keepNext/>
              <w:keepLines/>
              <w:spacing w:after="0"/>
              <w:jc w:val="center"/>
              <w:rPr>
                <w:ins w:id="875" w:author="Nokia " w:date="2023-08-02T13:53:00Z"/>
                <w:rFonts w:ascii="Arial" w:eastAsia="SimSun" w:hAnsi="Arial"/>
                <w:sz w:val="18"/>
              </w:rPr>
            </w:pPr>
            <w:ins w:id="876" w:author="Nokia " w:date="2023-08-02T13:53:00Z">
              <w:r w:rsidRPr="00AE7509">
                <w:rPr>
                  <w:rFonts w:ascii="Arial" w:eastAsia="SimSun" w:hAnsi="Arial"/>
                  <w:sz w:val="18"/>
                </w:rPr>
                <w:t>CA_n41A-n66A</w:t>
              </w:r>
            </w:ins>
          </w:p>
          <w:p w14:paraId="4DF7D64E" w14:textId="77777777" w:rsidR="00605689" w:rsidRPr="00AE7509" w:rsidRDefault="00605689" w:rsidP="00605689">
            <w:pPr>
              <w:keepNext/>
              <w:keepLines/>
              <w:spacing w:after="0"/>
              <w:jc w:val="center"/>
              <w:rPr>
                <w:ins w:id="877" w:author="Nokia " w:date="2023-08-02T13:53:00Z"/>
                <w:rFonts w:ascii="Arial" w:eastAsia="SimSun" w:hAnsi="Arial"/>
                <w:sz w:val="18"/>
                <w:lang w:val="en-US" w:eastAsia="zh-CN"/>
              </w:rPr>
            </w:pPr>
            <w:ins w:id="878" w:author="Nokia " w:date="2023-08-02T13:53:00Z">
              <w:r w:rsidRPr="00AE7509">
                <w:rPr>
                  <w:rFonts w:ascii="Arial" w:eastAsia="SimSun" w:hAnsi="Arial"/>
                  <w:sz w:val="18"/>
                  <w:lang w:val="en-US" w:eastAsia="zh-CN"/>
                </w:rPr>
                <w:t>CA_n41A-n71A</w:t>
              </w:r>
            </w:ins>
          </w:p>
          <w:p w14:paraId="2AB3FCFC" w14:textId="37E54F5E" w:rsidR="00605689" w:rsidRPr="00AE7509" w:rsidRDefault="00605689" w:rsidP="00605689">
            <w:pPr>
              <w:keepNext/>
              <w:keepLines/>
              <w:spacing w:after="0"/>
              <w:jc w:val="center"/>
              <w:rPr>
                <w:ins w:id="879" w:author="Nokia " w:date="2023-08-02T13:53:00Z"/>
                <w:rFonts w:ascii="Arial" w:eastAsia="SimSun" w:hAnsi="Arial"/>
                <w:sz w:val="18"/>
                <w:lang w:val="en-US" w:eastAsia="zh-CN" w:bidi="ar"/>
              </w:rPr>
            </w:pPr>
            <w:ins w:id="880" w:author="Nokia " w:date="2023-08-02T13:53:00Z">
              <w:r w:rsidRPr="00AE7509">
                <w:rPr>
                  <w:rFonts w:ascii="Arial" w:eastAsia="SimSun" w:hAnsi="Arial"/>
                  <w:sz w:val="18"/>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881" w:author="Nokia " w:date="2023-08-02T14:18:00Z">
              <w:tcPr>
                <w:tcW w:w="922" w:type="dxa"/>
                <w:gridSpan w:val="2"/>
                <w:tcBorders>
                  <w:top w:val="single" w:sz="4" w:space="0" w:color="auto"/>
                  <w:left w:val="single" w:sz="4" w:space="0" w:color="auto"/>
                  <w:bottom w:val="single" w:sz="4" w:space="0" w:color="auto"/>
                  <w:right w:val="single" w:sz="4" w:space="0" w:color="auto"/>
                </w:tcBorders>
              </w:tcPr>
            </w:tcPrChange>
          </w:tcPr>
          <w:p w14:paraId="55FD0D23" w14:textId="7322AB9A" w:rsidR="00605689" w:rsidRPr="00AE7509" w:rsidRDefault="00605689" w:rsidP="00605689">
            <w:pPr>
              <w:keepNext/>
              <w:keepLines/>
              <w:spacing w:after="0"/>
              <w:jc w:val="center"/>
              <w:rPr>
                <w:ins w:id="882" w:author="Nokia " w:date="2023-08-02T13:53:00Z"/>
                <w:rFonts w:ascii="Arial" w:eastAsia="SimSun" w:hAnsi="Arial"/>
                <w:sz w:val="18"/>
              </w:rPr>
            </w:pPr>
            <w:ins w:id="883" w:author="Nokia " w:date="2023-08-02T13:53: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884" w:author="Nokia " w:date="2023-08-02T14:18:00Z">
              <w:tcPr>
                <w:tcW w:w="2958" w:type="dxa"/>
                <w:gridSpan w:val="2"/>
                <w:tcBorders>
                  <w:top w:val="single" w:sz="4" w:space="0" w:color="auto"/>
                  <w:left w:val="single" w:sz="4" w:space="0" w:color="auto"/>
                  <w:bottom w:val="single" w:sz="4" w:space="0" w:color="auto"/>
                  <w:right w:val="single" w:sz="4" w:space="0" w:color="auto"/>
                </w:tcBorders>
              </w:tcPr>
            </w:tcPrChange>
          </w:tcPr>
          <w:p w14:paraId="67EDDD64" w14:textId="141E26B6" w:rsidR="00605689" w:rsidRPr="00AE7509" w:rsidRDefault="00605689" w:rsidP="00605689">
            <w:pPr>
              <w:keepNext/>
              <w:keepLines/>
              <w:spacing w:after="0"/>
              <w:jc w:val="center"/>
              <w:rPr>
                <w:ins w:id="885" w:author="Nokia " w:date="2023-08-02T13:53:00Z"/>
                <w:rFonts w:ascii="Arial" w:eastAsia="SimSun" w:hAnsi="Arial" w:cs="Arial"/>
                <w:color w:val="000000"/>
                <w:sz w:val="18"/>
              </w:rPr>
            </w:pPr>
            <w:ins w:id="886" w:author="Nokia " w:date="2023-08-02T13:53:00Z">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ins>
          </w:p>
        </w:tc>
        <w:tc>
          <w:tcPr>
            <w:tcW w:w="1785" w:type="dxa"/>
            <w:gridSpan w:val="2"/>
            <w:tcBorders>
              <w:top w:val="single" w:sz="4" w:space="0" w:color="auto"/>
              <w:left w:val="single" w:sz="4" w:space="0" w:color="auto"/>
              <w:bottom w:val="nil"/>
              <w:right w:val="single" w:sz="4" w:space="0" w:color="auto"/>
            </w:tcBorders>
            <w:tcPrChange w:id="887" w:author="Nokia " w:date="2023-08-02T14:18:00Z">
              <w:tcPr>
                <w:tcW w:w="1785" w:type="dxa"/>
                <w:gridSpan w:val="2"/>
                <w:tcBorders>
                  <w:top w:val="single" w:sz="4" w:space="0" w:color="auto"/>
                  <w:left w:val="single" w:sz="4" w:space="0" w:color="auto"/>
                  <w:bottom w:val="nil"/>
                  <w:right w:val="single" w:sz="4" w:space="0" w:color="auto"/>
                </w:tcBorders>
              </w:tcPr>
            </w:tcPrChange>
          </w:tcPr>
          <w:p w14:paraId="2B5331D3" w14:textId="63BFE005" w:rsidR="00605689" w:rsidRPr="00AE7509" w:rsidRDefault="00605689" w:rsidP="00605689">
            <w:pPr>
              <w:keepNext/>
              <w:keepLines/>
              <w:spacing w:after="0"/>
              <w:jc w:val="center"/>
              <w:rPr>
                <w:ins w:id="888" w:author="Nokia " w:date="2023-08-02T13:53:00Z"/>
                <w:rFonts w:ascii="Arial" w:eastAsia="SimSun" w:hAnsi="Arial"/>
                <w:sz w:val="18"/>
                <w:lang w:val="en-US" w:eastAsia="zh-CN" w:bidi="ar"/>
              </w:rPr>
            </w:pPr>
            <w:ins w:id="889" w:author="Nokia " w:date="2023-08-02T13:53:00Z">
              <w:r w:rsidRPr="00AE7509">
                <w:rPr>
                  <w:rFonts w:ascii="Arial" w:eastAsia="SimSun" w:hAnsi="Arial"/>
                  <w:sz w:val="18"/>
                  <w:lang w:val="en-US" w:eastAsia="zh-CN"/>
                </w:rPr>
                <w:t>4 and 5</w:t>
              </w:r>
            </w:ins>
          </w:p>
        </w:tc>
      </w:tr>
      <w:tr w:rsidR="00605689" w:rsidRPr="00AE7509" w14:paraId="23ABAE20"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Nokia " w:date="2023-08-02T13: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891" w:author="Nokia " w:date="2023-08-02T13:53:00Z"/>
          <w:trPrChange w:id="892" w:author="Nokia " w:date="2023-08-02T13:53:00Z">
            <w:trPr>
              <w:gridBefore w:val="1"/>
              <w:trHeight w:val="29"/>
            </w:trPr>
          </w:trPrChange>
        </w:trPr>
        <w:tc>
          <w:tcPr>
            <w:tcW w:w="1911" w:type="dxa"/>
            <w:gridSpan w:val="2"/>
            <w:tcBorders>
              <w:top w:val="nil"/>
              <w:left w:val="single" w:sz="4" w:space="0" w:color="auto"/>
              <w:bottom w:val="nil"/>
              <w:right w:val="single" w:sz="4" w:space="0" w:color="auto"/>
            </w:tcBorders>
            <w:tcPrChange w:id="893" w:author="Nokia " w:date="2023-08-02T13:53:00Z">
              <w:tcPr>
                <w:tcW w:w="2756" w:type="dxa"/>
                <w:gridSpan w:val="2"/>
                <w:tcBorders>
                  <w:top w:val="nil"/>
                  <w:left w:val="single" w:sz="4" w:space="0" w:color="auto"/>
                  <w:bottom w:val="single" w:sz="4" w:space="0" w:color="auto"/>
                  <w:right w:val="single" w:sz="4" w:space="0" w:color="auto"/>
                </w:tcBorders>
              </w:tcPr>
            </w:tcPrChange>
          </w:tcPr>
          <w:p w14:paraId="68DA7436" w14:textId="77777777" w:rsidR="00605689" w:rsidRPr="00AE7509" w:rsidRDefault="00605689" w:rsidP="00605689">
            <w:pPr>
              <w:keepNext/>
              <w:keepLines/>
              <w:spacing w:after="0"/>
              <w:jc w:val="center"/>
              <w:rPr>
                <w:ins w:id="894" w:author="Nokia " w:date="2023-08-02T13:53: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895" w:author="Nokia " w:date="2023-08-02T13:53:00Z">
              <w:tcPr>
                <w:tcW w:w="2822" w:type="dxa"/>
                <w:gridSpan w:val="2"/>
                <w:tcBorders>
                  <w:top w:val="nil"/>
                  <w:left w:val="single" w:sz="4" w:space="0" w:color="auto"/>
                  <w:bottom w:val="single" w:sz="4" w:space="0" w:color="auto"/>
                  <w:right w:val="single" w:sz="4" w:space="0" w:color="auto"/>
                </w:tcBorders>
              </w:tcPr>
            </w:tcPrChange>
          </w:tcPr>
          <w:p w14:paraId="1FA924AB" w14:textId="77777777" w:rsidR="00605689" w:rsidRPr="00AE7509" w:rsidRDefault="00605689" w:rsidP="00605689">
            <w:pPr>
              <w:keepNext/>
              <w:keepLines/>
              <w:spacing w:after="0"/>
              <w:jc w:val="center"/>
              <w:rPr>
                <w:ins w:id="896" w:author="Nokia " w:date="2023-08-02T13:5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897" w:author="Nokia " w:date="2023-08-02T13:53:00Z">
              <w:tcPr>
                <w:tcW w:w="1321" w:type="dxa"/>
                <w:gridSpan w:val="2"/>
                <w:tcBorders>
                  <w:top w:val="single" w:sz="4" w:space="0" w:color="auto"/>
                  <w:left w:val="single" w:sz="4" w:space="0" w:color="auto"/>
                  <w:bottom w:val="single" w:sz="4" w:space="0" w:color="auto"/>
                  <w:right w:val="single" w:sz="4" w:space="0" w:color="auto"/>
                </w:tcBorders>
              </w:tcPr>
            </w:tcPrChange>
          </w:tcPr>
          <w:p w14:paraId="36F080EC" w14:textId="5301F9BB" w:rsidR="00605689" w:rsidRPr="00AE7509" w:rsidRDefault="00605689" w:rsidP="00605689">
            <w:pPr>
              <w:keepNext/>
              <w:keepLines/>
              <w:spacing w:after="0"/>
              <w:jc w:val="center"/>
              <w:rPr>
                <w:ins w:id="898" w:author="Nokia " w:date="2023-08-02T13:53:00Z"/>
                <w:rFonts w:ascii="Arial" w:eastAsia="SimSun" w:hAnsi="Arial"/>
                <w:sz w:val="18"/>
              </w:rPr>
            </w:pPr>
            <w:ins w:id="899" w:author="Nokia " w:date="2023-08-02T13:53: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900" w:author="Nokia " w:date="2023-08-02T13:53:00Z">
              <w:tcPr>
                <w:tcW w:w="4795" w:type="dxa"/>
                <w:gridSpan w:val="2"/>
                <w:tcBorders>
                  <w:top w:val="single" w:sz="4" w:space="0" w:color="auto"/>
                  <w:left w:val="single" w:sz="4" w:space="0" w:color="auto"/>
                  <w:bottom w:val="single" w:sz="4" w:space="0" w:color="auto"/>
                  <w:right w:val="single" w:sz="4" w:space="0" w:color="auto"/>
                </w:tcBorders>
              </w:tcPr>
            </w:tcPrChange>
          </w:tcPr>
          <w:p w14:paraId="438EBE8B" w14:textId="6C6C3B37" w:rsidR="00605689" w:rsidRPr="00AE7509" w:rsidRDefault="00605689" w:rsidP="00605689">
            <w:pPr>
              <w:keepNext/>
              <w:keepLines/>
              <w:spacing w:after="0"/>
              <w:jc w:val="center"/>
              <w:rPr>
                <w:ins w:id="901" w:author="Nokia " w:date="2023-08-02T13:53:00Z"/>
                <w:rFonts w:ascii="Arial" w:eastAsia="SimSun" w:hAnsi="Arial" w:cs="Arial"/>
                <w:color w:val="000000"/>
                <w:sz w:val="18"/>
              </w:rPr>
            </w:pPr>
            <w:ins w:id="902" w:author="Nokia " w:date="2023-08-02T13:54:00Z">
              <w:r w:rsidRPr="00AE7509">
                <w:rPr>
                  <w:rFonts w:ascii="Arial" w:eastAsia="SimSun" w:hAnsi="Arial"/>
                  <w:sz w:val="18"/>
                  <w:lang w:val="en-US" w:eastAsia="zh-CN"/>
                </w:rPr>
                <w:t>CA_n</w:t>
              </w:r>
              <w:r>
                <w:rPr>
                  <w:rFonts w:ascii="Arial" w:eastAsia="SimSun" w:hAnsi="Arial"/>
                  <w:sz w:val="18"/>
                  <w:lang w:val="en-US" w:eastAsia="zh-CN"/>
                </w:rPr>
                <w:t>41</w:t>
              </w:r>
              <w:r w:rsidRPr="00AE7509">
                <w:rPr>
                  <w:rFonts w:ascii="Arial" w:eastAsia="SimSun" w:hAnsi="Arial"/>
                  <w:sz w:val="18"/>
                  <w:lang w:val="en-US" w:eastAsia="zh-CN"/>
                </w:rPr>
                <w:t>(2A)_BCS 4 and 5</w:t>
              </w:r>
            </w:ins>
          </w:p>
        </w:tc>
        <w:tc>
          <w:tcPr>
            <w:tcW w:w="1785" w:type="dxa"/>
            <w:gridSpan w:val="2"/>
            <w:tcBorders>
              <w:top w:val="nil"/>
              <w:left w:val="single" w:sz="4" w:space="0" w:color="auto"/>
              <w:bottom w:val="nil"/>
              <w:right w:val="single" w:sz="4" w:space="0" w:color="auto"/>
            </w:tcBorders>
            <w:tcPrChange w:id="903" w:author="Nokia " w:date="2023-08-02T13:53:00Z">
              <w:tcPr>
                <w:tcW w:w="2561" w:type="dxa"/>
                <w:gridSpan w:val="2"/>
                <w:tcBorders>
                  <w:top w:val="nil"/>
                  <w:left w:val="single" w:sz="4" w:space="0" w:color="auto"/>
                  <w:bottom w:val="single" w:sz="4" w:space="0" w:color="auto"/>
                  <w:right w:val="single" w:sz="4" w:space="0" w:color="auto"/>
                </w:tcBorders>
              </w:tcPr>
            </w:tcPrChange>
          </w:tcPr>
          <w:p w14:paraId="5630A80C" w14:textId="77777777" w:rsidR="00605689" w:rsidRPr="00AE7509" w:rsidRDefault="00605689" w:rsidP="00605689">
            <w:pPr>
              <w:keepNext/>
              <w:keepLines/>
              <w:spacing w:after="0"/>
              <w:jc w:val="center"/>
              <w:rPr>
                <w:ins w:id="904" w:author="Nokia " w:date="2023-08-02T13:53:00Z"/>
                <w:rFonts w:ascii="Arial" w:eastAsia="SimSun" w:hAnsi="Arial"/>
                <w:sz w:val="18"/>
                <w:lang w:val="en-US" w:eastAsia="zh-CN" w:bidi="ar"/>
              </w:rPr>
            </w:pPr>
          </w:p>
        </w:tc>
      </w:tr>
      <w:tr w:rsidR="00605689" w:rsidRPr="00AE7509" w14:paraId="65947759"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Nokia " w:date="2023-08-02T13: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06" w:author="Nokia " w:date="2023-08-02T13:53:00Z"/>
          <w:trPrChange w:id="907" w:author="Nokia " w:date="2023-08-02T13:53:00Z">
            <w:trPr>
              <w:gridBefore w:val="1"/>
              <w:trHeight w:val="29"/>
            </w:trPr>
          </w:trPrChange>
        </w:trPr>
        <w:tc>
          <w:tcPr>
            <w:tcW w:w="1911" w:type="dxa"/>
            <w:gridSpan w:val="2"/>
            <w:tcBorders>
              <w:top w:val="nil"/>
              <w:left w:val="single" w:sz="4" w:space="0" w:color="auto"/>
              <w:bottom w:val="nil"/>
              <w:right w:val="single" w:sz="4" w:space="0" w:color="auto"/>
            </w:tcBorders>
            <w:tcPrChange w:id="908" w:author="Nokia " w:date="2023-08-02T13:53:00Z">
              <w:tcPr>
                <w:tcW w:w="2756" w:type="dxa"/>
                <w:gridSpan w:val="2"/>
                <w:tcBorders>
                  <w:top w:val="nil"/>
                  <w:left w:val="single" w:sz="4" w:space="0" w:color="auto"/>
                  <w:bottom w:val="single" w:sz="4" w:space="0" w:color="auto"/>
                  <w:right w:val="single" w:sz="4" w:space="0" w:color="auto"/>
                </w:tcBorders>
              </w:tcPr>
            </w:tcPrChange>
          </w:tcPr>
          <w:p w14:paraId="3D1D9E55" w14:textId="77777777" w:rsidR="00605689" w:rsidRPr="00AE7509" w:rsidRDefault="00605689" w:rsidP="00605689">
            <w:pPr>
              <w:keepNext/>
              <w:keepLines/>
              <w:spacing w:after="0"/>
              <w:jc w:val="center"/>
              <w:rPr>
                <w:ins w:id="909" w:author="Nokia " w:date="2023-08-02T13:53: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910" w:author="Nokia " w:date="2023-08-02T13:53:00Z">
              <w:tcPr>
                <w:tcW w:w="2822" w:type="dxa"/>
                <w:gridSpan w:val="2"/>
                <w:tcBorders>
                  <w:top w:val="nil"/>
                  <w:left w:val="single" w:sz="4" w:space="0" w:color="auto"/>
                  <w:bottom w:val="single" w:sz="4" w:space="0" w:color="auto"/>
                  <w:right w:val="single" w:sz="4" w:space="0" w:color="auto"/>
                </w:tcBorders>
              </w:tcPr>
            </w:tcPrChange>
          </w:tcPr>
          <w:p w14:paraId="344FE617" w14:textId="77777777" w:rsidR="00605689" w:rsidRPr="00AE7509" w:rsidRDefault="00605689" w:rsidP="00605689">
            <w:pPr>
              <w:keepNext/>
              <w:keepLines/>
              <w:spacing w:after="0"/>
              <w:jc w:val="center"/>
              <w:rPr>
                <w:ins w:id="911" w:author="Nokia " w:date="2023-08-02T13:5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912" w:author="Nokia " w:date="2023-08-02T13:53:00Z">
              <w:tcPr>
                <w:tcW w:w="1321" w:type="dxa"/>
                <w:gridSpan w:val="2"/>
                <w:tcBorders>
                  <w:top w:val="single" w:sz="4" w:space="0" w:color="auto"/>
                  <w:left w:val="single" w:sz="4" w:space="0" w:color="auto"/>
                  <w:bottom w:val="single" w:sz="4" w:space="0" w:color="auto"/>
                  <w:right w:val="single" w:sz="4" w:space="0" w:color="auto"/>
                </w:tcBorders>
              </w:tcPr>
            </w:tcPrChange>
          </w:tcPr>
          <w:p w14:paraId="783AD792" w14:textId="725103AB" w:rsidR="00605689" w:rsidRPr="00AE7509" w:rsidRDefault="00605689" w:rsidP="00605689">
            <w:pPr>
              <w:keepNext/>
              <w:keepLines/>
              <w:spacing w:after="0"/>
              <w:jc w:val="center"/>
              <w:rPr>
                <w:ins w:id="913" w:author="Nokia " w:date="2023-08-02T13:53:00Z"/>
                <w:rFonts w:ascii="Arial" w:eastAsia="SimSun" w:hAnsi="Arial"/>
                <w:sz w:val="18"/>
              </w:rPr>
            </w:pPr>
            <w:ins w:id="914" w:author="Nokia " w:date="2023-08-02T13:53: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915" w:author="Nokia " w:date="2023-08-02T13:53:00Z">
              <w:tcPr>
                <w:tcW w:w="4795" w:type="dxa"/>
                <w:gridSpan w:val="2"/>
                <w:tcBorders>
                  <w:top w:val="single" w:sz="4" w:space="0" w:color="auto"/>
                  <w:left w:val="single" w:sz="4" w:space="0" w:color="auto"/>
                  <w:bottom w:val="single" w:sz="4" w:space="0" w:color="auto"/>
                  <w:right w:val="single" w:sz="4" w:space="0" w:color="auto"/>
                </w:tcBorders>
              </w:tcPr>
            </w:tcPrChange>
          </w:tcPr>
          <w:p w14:paraId="046CE65E" w14:textId="2906AC16" w:rsidR="00605689" w:rsidRPr="00AE7509" w:rsidRDefault="00605689" w:rsidP="00605689">
            <w:pPr>
              <w:keepNext/>
              <w:keepLines/>
              <w:spacing w:after="0"/>
              <w:jc w:val="center"/>
              <w:rPr>
                <w:ins w:id="916" w:author="Nokia " w:date="2023-08-02T13:53:00Z"/>
                <w:rFonts w:ascii="Arial" w:eastAsia="SimSun" w:hAnsi="Arial" w:cs="Arial"/>
                <w:color w:val="000000"/>
                <w:sz w:val="18"/>
              </w:rPr>
            </w:pPr>
            <w:ins w:id="917" w:author="Nokia " w:date="2023-08-02T13:53: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918" w:author="Nokia " w:date="2023-08-02T13:53:00Z">
              <w:tcPr>
                <w:tcW w:w="2561" w:type="dxa"/>
                <w:gridSpan w:val="2"/>
                <w:tcBorders>
                  <w:top w:val="nil"/>
                  <w:left w:val="single" w:sz="4" w:space="0" w:color="auto"/>
                  <w:bottom w:val="single" w:sz="4" w:space="0" w:color="auto"/>
                  <w:right w:val="single" w:sz="4" w:space="0" w:color="auto"/>
                </w:tcBorders>
              </w:tcPr>
            </w:tcPrChange>
          </w:tcPr>
          <w:p w14:paraId="60CE4E08" w14:textId="77777777" w:rsidR="00605689" w:rsidRPr="00AE7509" w:rsidRDefault="00605689" w:rsidP="00605689">
            <w:pPr>
              <w:keepNext/>
              <w:keepLines/>
              <w:spacing w:after="0"/>
              <w:jc w:val="center"/>
              <w:rPr>
                <w:ins w:id="919" w:author="Nokia " w:date="2023-08-02T13:53:00Z"/>
                <w:rFonts w:ascii="Arial" w:eastAsia="SimSun" w:hAnsi="Arial"/>
                <w:sz w:val="18"/>
                <w:lang w:val="en-US" w:eastAsia="zh-CN" w:bidi="ar"/>
              </w:rPr>
            </w:pPr>
          </w:p>
        </w:tc>
      </w:tr>
      <w:tr w:rsidR="00605689" w:rsidRPr="00AE7509" w14:paraId="30A64BC8"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21" w:author="Nokia " w:date="2023-08-02T13:53:00Z"/>
          <w:trPrChange w:id="922" w:author="Nokia " w:date="2023-08-02T13:5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923" w:author="Nokia " w:date="2023-08-02T13:55:00Z">
              <w:tcPr>
                <w:tcW w:w="1911" w:type="dxa"/>
                <w:gridSpan w:val="2"/>
                <w:tcBorders>
                  <w:top w:val="nil"/>
                  <w:left w:val="single" w:sz="4" w:space="0" w:color="auto"/>
                  <w:bottom w:val="nil"/>
                  <w:right w:val="single" w:sz="4" w:space="0" w:color="auto"/>
                </w:tcBorders>
              </w:tcPr>
            </w:tcPrChange>
          </w:tcPr>
          <w:p w14:paraId="47B435FF" w14:textId="77777777" w:rsidR="00605689" w:rsidRPr="00AE7509" w:rsidRDefault="00605689" w:rsidP="00605689">
            <w:pPr>
              <w:keepNext/>
              <w:keepLines/>
              <w:spacing w:after="0"/>
              <w:jc w:val="center"/>
              <w:rPr>
                <w:ins w:id="924" w:author="Nokia " w:date="2023-08-02T13:53: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925" w:author="Nokia " w:date="2023-08-02T13:55:00Z">
              <w:tcPr>
                <w:tcW w:w="2038" w:type="dxa"/>
                <w:gridSpan w:val="2"/>
                <w:tcBorders>
                  <w:top w:val="nil"/>
                  <w:left w:val="single" w:sz="4" w:space="0" w:color="auto"/>
                  <w:bottom w:val="single" w:sz="4" w:space="0" w:color="auto"/>
                  <w:right w:val="single" w:sz="4" w:space="0" w:color="auto"/>
                </w:tcBorders>
              </w:tcPr>
            </w:tcPrChange>
          </w:tcPr>
          <w:p w14:paraId="67885C90" w14:textId="77777777" w:rsidR="00605689" w:rsidRPr="00AE7509" w:rsidRDefault="00605689" w:rsidP="00605689">
            <w:pPr>
              <w:keepNext/>
              <w:keepLines/>
              <w:spacing w:after="0"/>
              <w:jc w:val="center"/>
              <w:rPr>
                <w:ins w:id="926" w:author="Nokia " w:date="2023-08-02T13:53: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927"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7553F3D9" w14:textId="0004904D" w:rsidR="00605689" w:rsidRPr="00AE7509" w:rsidRDefault="00605689" w:rsidP="00605689">
            <w:pPr>
              <w:keepNext/>
              <w:keepLines/>
              <w:spacing w:after="0"/>
              <w:jc w:val="center"/>
              <w:rPr>
                <w:ins w:id="928" w:author="Nokia " w:date="2023-08-02T13:53:00Z"/>
                <w:rFonts w:ascii="Arial" w:eastAsia="SimSun" w:hAnsi="Arial"/>
                <w:sz w:val="18"/>
              </w:rPr>
            </w:pPr>
            <w:ins w:id="929" w:author="Nokia " w:date="2023-08-02T13:53: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930"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30BECF7B" w14:textId="4A209850" w:rsidR="00605689" w:rsidRPr="00AE7509" w:rsidRDefault="00605689" w:rsidP="00605689">
            <w:pPr>
              <w:keepNext/>
              <w:keepLines/>
              <w:spacing w:after="0"/>
              <w:jc w:val="center"/>
              <w:rPr>
                <w:ins w:id="931" w:author="Nokia " w:date="2023-08-02T13:53:00Z"/>
                <w:rFonts w:ascii="Arial" w:eastAsia="SimSun" w:hAnsi="Arial" w:cs="Arial"/>
                <w:color w:val="000000"/>
                <w:sz w:val="18"/>
              </w:rPr>
            </w:pPr>
            <w:ins w:id="932" w:author="Nokia " w:date="2023-08-02T13:53:00Z">
              <w:r w:rsidRPr="00AE7509">
                <w:rPr>
                  <w:rFonts w:ascii="Arial" w:eastAsia="SimSun" w:hAnsi="Arial" w:cs="Arial"/>
                  <w:color w:val="000000"/>
                  <w:sz w:val="18"/>
                </w:rPr>
                <w:t>n71 channel bandwidths in Table 5.3.5-1</w:t>
              </w:r>
            </w:ins>
          </w:p>
        </w:tc>
        <w:tc>
          <w:tcPr>
            <w:tcW w:w="1785" w:type="dxa"/>
            <w:gridSpan w:val="2"/>
            <w:tcBorders>
              <w:top w:val="nil"/>
              <w:left w:val="single" w:sz="4" w:space="0" w:color="auto"/>
              <w:bottom w:val="single" w:sz="4" w:space="0" w:color="auto"/>
              <w:right w:val="single" w:sz="4" w:space="0" w:color="auto"/>
            </w:tcBorders>
            <w:tcPrChange w:id="933" w:author="Nokia " w:date="2023-08-02T13:55:00Z">
              <w:tcPr>
                <w:tcW w:w="1785" w:type="dxa"/>
                <w:gridSpan w:val="2"/>
                <w:tcBorders>
                  <w:top w:val="nil"/>
                  <w:left w:val="single" w:sz="4" w:space="0" w:color="auto"/>
                  <w:bottom w:val="single" w:sz="4" w:space="0" w:color="auto"/>
                  <w:right w:val="single" w:sz="4" w:space="0" w:color="auto"/>
                </w:tcBorders>
              </w:tcPr>
            </w:tcPrChange>
          </w:tcPr>
          <w:p w14:paraId="232A8112" w14:textId="77777777" w:rsidR="00605689" w:rsidRPr="00AE7509" w:rsidRDefault="00605689" w:rsidP="00605689">
            <w:pPr>
              <w:keepNext/>
              <w:keepLines/>
              <w:spacing w:after="0"/>
              <w:jc w:val="center"/>
              <w:rPr>
                <w:ins w:id="934" w:author="Nokia " w:date="2023-08-02T13:53:00Z"/>
                <w:rFonts w:ascii="Arial" w:eastAsia="SimSun" w:hAnsi="Arial"/>
                <w:sz w:val="18"/>
                <w:lang w:val="en-US" w:eastAsia="zh-CN" w:bidi="ar"/>
              </w:rPr>
            </w:pPr>
          </w:p>
        </w:tc>
      </w:tr>
      <w:tr w:rsidR="00605689" w:rsidRPr="00AE7509" w14:paraId="12E05C84"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36" w:author="Nokia " w:date="2023-08-02T13:54:00Z"/>
          <w:trPrChange w:id="937" w:author="Nokia " w:date="2023-08-02T13:5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938" w:author="Nokia " w:date="2023-08-02T13:55:00Z">
              <w:tcPr>
                <w:tcW w:w="1911" w:type="dxa"/>
                <w:gridSpan w:val="2"/>
                <w:tcBorders>
                  <w:top w:val="nil"/>
                  <w:left w:val="single" w:sz="4" w:space="0" w:color="auto"/>
                  <w:bottom w:val="single" w:sz="4" w:space="0" w:color="auto"/>
                  <w:right w:val="single" w:sz="4" w:space="0" w:color="auto"/>
                </w:tcBorders>
              </w:tcPr>
            </w:tcPrChange>
          </w:tcPr>
          <w:p w14:paraId="5908915A" w14:textId="13F2409C" w:rsidR="00605689" w:rsidRPr="00AE7509" w:rsidRDefault="00605689" w:rsidP="00605689">
            <w:pPr>
              <w:keepNext/>
              <w:keepLines/>
              <w:spacing w:after="0"/>
              <w:jc w:val="center"/>
              <w:rPr>
                <w:ins w:id="939" w:author="Nokia " w:date="2023-08-02T13:54:00Z"/>
                <w:rFonts w:ascii="Arial" w:eastAsia="SimSun" w:hAnsi="Arial"/>
                <w:sz w:val="18"/>
                <w:lang w:val="en-US" w:eastAsia="zh-CN" w:bidi="ar"/>
              </w:rPr>
            </w:pPr>
            <w:ins w:id="940" w:author="Nokia " w:date="2023-08-02T13:55:00Z">
              <w:r w:rsidRPr="00B66532">
                <w:rPr>
                  <w:rFonts w:ascii="Arial" w:eastAsia="SimSun" w:hAnsi="Arial"/>
                  <w:sz w:val="18"/>
                  <w:lang w:val="en-US" w:eastAsia="zh-CN" w:bidi="ar"/>
                </w:rPr>
                <w:t>CA_n25(2A)-n41C-n66A-n71A</w:t>
              </w:r>
            </w:ins>
          </w:p>
        </w:tc>
        <w:tc>
          <w:tcPr>
            <w:tcW w:w="2038" w:type="dxa"/>
            <w:gridSpan w:val="2"/>
            <w:tcBorders>
              <w:top w:val="single" w:sz="4" w:space="0" w:color="auto"/>
              <w:left w:val="single" w:sz="4" w:space="0" w:color="auto"/>
              <w:bottom w:val="nil"/>
              <w:right w:val="single" w:sz="4" w:space="0" w:color="auto"/>
            </w:tcBorders>
            <w:tcPrChange w:id="941" w:author="Nokia " w:date="2023-08-02T13:55:00Z">
              <w:tcPr>
                <w:tcW w:w="2038" w:type="dxa"/>
                <w:gridSpan w:val="2"/>
                <w:tcBorders>
                  <w:top w:val="nil"/>
                  <w:left w:val="single" w:sz="4" w:space="0" w:color="auto"/>
                  <w:bottom w:val="single" w:sz="4" w:space="0" w:color="auto"/>
                  <w:right w:val="single" w:sz="4" w:space="0" w:color="auto"/>
                </w:tcBorders>
              </w:tcPr>
            </w:tcPrChange>
          </w:tcPr>
          <w:p w14:paraId="2CAFC7A7" w14:textId="77777777" w:rsidR="00605689" w:rsidRPr="00B66532" w:rsidRDefault="00605689" w:rsidP="00605689">
            <w:pPr>
              <w:keepNext/>
              <w:keepLines/>
              <w:spacing w:after="0"/>
              <w:jc w:val="center"/>
              <w:rPr>
                <w:ins w:id="942" w:author="Nokia " w:date="2023-08-02T13:55:00Z"/>
                <w:rFonts w:ascii="Arial" w:eastAsia="SimSun" w:hAnsi="Arial"/>
                <w:sz w:val="18"/>
              </w:rPr>
            </w:pPr>
            <w:ins w:id="943" w:author="Nokia " w:date="2023-08-02T13:55:00Z">
              <w:r w:rsidRPr="00B66532">
                <w:rPr>
                  <w:rFonts w:ascii="Arial" w:eastAsia="SimSun" w:hAnsi="Arial"/>
                  <w:sz w:val="18"/>
                </w:rPr>
                <w:t>CA_n25A-n41A</w:t>
              </w:r>
            </w:ins>
          </w:p>
          <w:p w14:paraId="6E8B24C3" w14:textId="77777777" w:rsidR="00605689" w:rsidRPr="00B66532" w:rsidRDefault="00605689" w:rsidP="00605689">
            <w:pPr>
              <w:keepNext/>
              <w:keepLines/>
              <w:spacing w:after="0"/>
              <w:jc w:val="center"/>
              <w:rPr>
                <w:ins w:id="944" w:author="Nokia " w:date="2023-08-02T13:55:00Z"/>
                <w:rFonts w:ascii="Arial" w:eastAsia="SimSun" w:hAnsi="Arial"/>
                <w:sz w:val="18"/>
              </w:rPr>
            </w:pPr>
            <w:ins w:id="945" w:author="Nokia " w:date="2023-08-02T13:55:00Z">
              <w:r w:rsidRPr="00B66532">
                <w:rPr>
                  <w:rFonts w:ascii="Arial" w:eastAsia="SimSun" w:hAnsi="Arial"/>
                  <w:sz w:val="18"/>
                </w:rPr>
                <w:t>CA_n25A-n66A</w:t>
              </w:r>
            </w:ins>
          </w:p>
          <w:p w14:paraId="6B0E3789" w14:textId="77777777" w:rsidR="00605689" w:rsidRPr="00B66532" w:rsidRDefault="00605689" w:rsidP="00605689">
            <w:pPr>
              <w:keepNext/>
              <w:keepLines/>
              <w:spacing w:after="0"/>
              <w:jc w:val="center"/>
              <w:rPr>
                <w:ins w:id="946" w:author="Nokia " w:date="2023-08-02T13:55:00Z"/>
                <w:rFonts w:ascii="Arial" w:eastAsia="SimSun" w:hAnsi="Arial"/>
                <w:sz w:val="18"/>
              </w:rPr>
            </w:pPr>
            <w:ins w:id="947" w:author="Nokia " w:date="2023-08-02T13:55:00Z">
              <w:r w:rsidRPr="00B66532">
                <w:rPr>
                  <w:rFonts w:ascii="Arial" w:eastAsia="SimSun" w:hAnsi="Arial"/>
                  <w:sz w:val="18"/>
                </w:rPr>
                <w:t>CA_n25A-n71A</w:t>
              </w:r>
            </w:ins>
          </w:p>
          <w:p w14:paraId="1B7575C9" w14:textId="77777777" w:rsidR="00605689" w:rsidRPr="00B66532" w:rsidRDefault="00605689" w:rsidP="00605689">
            <w:pPr>
              <w:keepNext/>
              <w:keepLines/>
              <w:spacing w:after="0"/>
              <w:jc w:val="center"/>
              <w:rPr>
                <w:ins w:id="948" w:author="Nokia " w:date="2023-08-02T13:55:00Z"/>
                <w:rFonts w:ascii="Arial" w:eastAsia="SimSun" w:hAnsi="Arial"/>
                <w:sz w:val="18"/>
              </w:rPr>
            </w:pPr>
            <w:ins w:id="949" w:author="Nokia " w:date="2023-08-02T13:55:00Z">
              <w:r w:rsidRPr="00B66532">
                <w:rPr>
                  <w:rFonts w:ascii="Arial" w:eastAsia="SimSun" w:hAnsi="Arial"/>
                  <w:sz w:val="18"/>
                </w:rPr>
                <w:t>CA_n41A-n66A</w:t>
              </w:r>
            </w:ins>
          </w:p>
          <w:p w14:paraId="043472F8" w14:textId="77777777" w:rsidR="00605689" w:rsidRPr="00B66532" w:rsidRDefault="00605689" w:rsidP="00605689">
            <w:pPr>
              <w:keepNext/>
              <w:keepLines/>
              <w:spacing w:after="0"/>
              <w:jc w:val="center"/>
              <w:rPr>
                <w:ins w:id="950" w:author="Nokia " w:date="2023-08-02T13:55:00Z"/>
                <w:rFonts w:ascii="Arial" w:eastAsia="SimSun" w:hAnsi="Arial"/>
                <w:sz w:val="18"/>
              </w:rPr>
            </w:pPr>
            <w:ins w:id="951" w:author="Nokia " w:date="2023-08-02T13:55:00Z">
              <w:r w:rsidRPr="00B66532">
                <w:rPr>
                  <w:rFonts w:ascii="Arial" w:eastAsia="SimSun" w:hAnsi="Arial"/>
                  <w:sz w:val="18"/>
                </w:rPr>
                <w:t>CA_n41A-n71A</w:t>
              </w:r>
            </w:ins>
          </w:p>
          <w:p w14:paraId="6B2B4A7D" w14:textId="77777777" w:rsidR="00605689" w:rsidRPr="00B66532" w:rsidRDefault="00605689" w:rsidP="00605689">
            <w:pPr>
              <w:keepNext/>
              <w:keepLines/>
              <w:spacing w:after="0"/>
              <w:jc w:val="center"/>
              <w:rPr>
                <w:ins w:id="952" w:author="Nokia " w:date="2023-08-02T13:55:00Z"/>
                <w:rFonts w:ascii="Arial" w:eastAsia="SimSun" w:hAnsi="Arial"/>
                <w:sz w:val="18"/>
              </w:rPr>
            </w:pPr>
            <w:ins w:id="953" w:author="Nokia " w:date="2023-08-02T13:55:00Z">
              <w:r w:rsidRPr="00B66532">
                <w:rPr>
                  <w:rFonts w:ascii="Arial" w:eastAsia="SimSun" w:hAnsi="Arial"/>
                  <w:sz w:val="18"/>
                </w:rPr>
                <w:t>CA_n41C</w:t>
              </w:r>
            </w:ins>
          </w:p>
          <w:p w14:paraId="38BCFF44" w14:textId="76D598AA" w:rsidR="00605689" w:rsidRPr="00AE7509" w:rsidRDefault="00605689" w:rsidP="00605689">
            <w:pPr>
              <w:keepNext/>
              <w:keepLines/>
              <w:spacing w:after="0"/>
              <w:jc w:val="center"/>
              <w:rPr>
                <w:ins w:id="954" w:author="Nokia " w:date="2023-08-02T13:54:00Z"/>
                <w:rFonts w:ascii="Arial" w:eastAsia="SimSun" w:hAnsi="Arial"/>
                <w:sz w:val="18"/>
                <w:lang w:val="en-US" w:eastAsia="zh-CN" w:bidi="ar"/>
              </w:rPr>
            </w:pPr>
            <w:ins w:id="955" w:author="Nokia " w:date="2023-08-02T13:55:00Z">
              <w:r w:rsidRPr="00B66532">
                <w:rPr>
                  <w:rFonts w:ascii="Arial" w:eastAsia="SimSun" w:hAnsi="Arial"/>
                  <w:sz w:val="18"/>
                </w:rPr>
                <w:t>CA_n66A-n71A</w:t>
              </w:r>
            </w:ins>
          </w:p>
        </w:tc>
        <w:tc>
          <w:tcPr>
            <w:tcW w:w="922" w:type="dxa"/>
            <w:gridSpan w:val="2"/>
            <w:tcBorders>
              <w:top w:val="single" w:sz="4" w:space="0" w:color="auto"/>
              <w:left w:val="single" w:sz="4" w:space="0" w:color="auto"/>
              <w:bottom w:val="single" w:sz="4" w:space="0" w:color="auto"/>
              <w:right w:val="single" w:sz="4" w:space="0" w:color="auto"/>
            </w:tcBorders>
            <w:tcPrChange w:id="956"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459997D0" w14:textId="411167AB" w:rsidR="00605689" w:rsidRPr="00AE7509" w:rsidRDefault="00605689" w:rsidP="00605689">
            <w:pPr>
              <w:keepNext/>
              <w:keepLines/>
              <w:spacing w:after="0"/>
              <w:jc w:val="center"/>
              <w:rPr>
                <w:ins w:id="957" w:author="Nokia " w:date="2023-08-02T13:54:00Z"/>
                <w:rFonts w:ascii="Arial" w:eastAsia="SimSun" w:hAnsi="Arial"/>
                <w:sz w:val="18"/>
              </w:rPr>
            </w:pPr>
            <w:ins w:id="958" w:author="Nokia " w:date="2023-08-02T13:55: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959"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3061E4AC" w14:textId="53C2DEBD" w:rsidR="00605689" w:rsidRPr="00AE7509" w:rsidRDefault="00605689" w:rsidP="00605689">
            <w:pPr>
              <w:keepNext/>
              <w:keepLines/>
              <w:spacing w:after="0"/>
              <w:jc w:val="center"/>
              <w:rPr>
                <w:ins w:id="960" w:author="Nokia " w:date="2023-08-02T13:54:00Z"/>
                <w:rFonts w:ascii="Arial" w:eastAsia="SimSun" w:hAnsi="Arial" w:cs="Arial"/>
                <w:color w:val="000000"/>
                <w:sz w:val="18"/>
              </w:rPr>
            </w:pPr>
            <w:ins w:id="961" w:author="Nokia " w:date="2023-08-02T13:55:00Z">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ins>
          </w:p>
        </w:tc>
        <w:tc>
          <w:tcPr>
            <w:tcW w:w="1785" w:type="dxa"/>
            <w:gridSpan w:val="2"/>
            <w:tcBorders>
              <w:top w:val="single" w:sz="4" w:space="0" w:color="auto"/>
              <w:left w:val="single" w:sz="4" w:space="0" w:color="auto"/>
              <w:bottom w:val="nil"/>
              <w:right w:val="single" w:sz="4" w:space="0" w:color="auto"/>
            </w:tcBorders>
            <w:tcPrChange w:id="962" w:author="Nokia " w:date="2023-08-02T13:55:00Z">
              <w:tcPr>
                <w:tcW w:w="1785" w:type="dxa"/>
                <w:gridSpan w:val="2"/>
                <w:tcBorders>
                  <w:top w:val="nil"/>
                  <w:left w:val="single" w:sz="4" w:space="0" w:color="auto"/>
                  <w:bottom w:val="single" w:sz="4" w:space="0" w:color="auto"/>
                  <w:right w:val="single" w:sz="4" w:space="0" w:color="auto"/>
                </w:tcBorders>
              </w:tcPr>
            </w:tcPrChange>
          </w:tcPr>
          <w:p w14:paraId="368E79B8" w14:textId="75E7EDC5" w:rsidR="00605689" w:rsidRPr="00AE7509" w:rsidRDefault="00605689" w:rsidP="00605689">
            <w:pPr>
              <w:keepNext/>
              <w:keepLines/>
              <w:spacing w:after="0"/>
              <w:jc w:val="center"/>
              <w:rPr>
                <w:ins w:id="963" w:author="Nokia " w:date="2023-08-02T13:54:00Z"/>
                <w:rFonts w:ascii="Arial" w:eastAsia="SimSun" w:hAnsi="Arial"/>
                <w:sz w:val="18"/>
                <w:lang w:val="en-US" w:eastAsia="zh-CN" w:bidi="ar"/>
              </w:rPr>
            </w:pPr>
            <w:ins w:id="964" w:author="Nokia " w:date="2023-08-02T13:55:00Z">
              <w:r w:rsidRPr="00AE7509">
                <w:rPr>
                  <w:rFonts w:ascii="Arial" w:eastAsia="SimSun" w:hAnsi="Arial"/>
                  <w:sz w:val="18"/>
                  <w:lang w:val="en-US" w:eastAsia="zh-CN"/>
                </w:rPr>
                <w:t>4 and 5</w:t>
              </w:r>
            </w:ins>
          </w:p>
        </w:tc>
      </w:tr>
      <w:tr w:rsidR="00605689" w:rsidRPr="00AE7509" w14:paraId="480AEE07" w14:textId="77777777" w:rsidTr="00A60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66" w:author="Nokia " w:date="2023-08-02T13:54:00Z"/>
          <w:trPrChange w:id="967" w:author="Nokia " w:date="2023-08-02T13:55:00Z">
            <w:trPr>
              <w:gridBefore w:val="1"/>
              <w:trHeight w:val="29"/>
            </w:trPr>
          </w:trPrChange>
        </w:trPr>
        <w:tc>
          <w:tcPr>
            <w:tcW w:w="1911" w:type="dxa"/>
            <w:gridSpan w:val="2"/>
            <w:tcBorders>
              <w:top w:val="nil"/>
              <w:left w:val="single" w:sz="4" w:space="0" w:color="auto"/>
              <w:bottom w:val="nil"/>
              <w:right w:val="single" w:sz="4" w:space="0" w:color="auto"/>
            </w:tcBorders>
            <w:tcPrChange w:id="968" w:author="Nokia " w:date="2023-08-02T13:55:00Z">
              <w:tcPr>
                <w:tcW w:w="1911" w:type="dxa"/>
                <w:gridSpan w:val="2"/>
                <w:tcBorders>
                  <w:top w:val="nil"/>
                  <w:left w:val="single" w:sz="4" w:space="0" w:color="auto"/>
                  <w:bottom w:val="single" w:sz="4" w:space="0" w:color="auto"/>
                  <w:right w:val="single" w:sz="4" w:space="0" w:color="auto"/>
                </w:tcBorders>
              </w:tcPr>
            </w:tcPrChange>
          </w:tcPr>
          <w:p w14:paraId="5A6DF7C0" w14:textId="77777777" w:rsidR="00605689" w:rsidRPr="00AE7509" w:rsidRDefault="00605689" w:rsidP="00605689">
            <w:pPr>
              <w:keepNext/>
              <w:keepLines/>
              <w:spacing w:after="0"/>
              <w:jc w:val="center"/>
              <w:rPr>
                <w:ins w:id="969" w:author="Nokia " w:date="2023-08-02T13:54: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970" w:author="Nokia " w:date="2023-08-02T13:55:00Z">
              <w:tcPr>
                <w:tcW w:w="2038" w:type="dxa"/>
                <w:gridSpan w:val="2"/>
                <w:tcBorders>
                  <w:top w:val="nil"/>
                  <w:left w:val="single" w:sz="4" w:space="0" w:color="auto"/>
                  <w:bottom w:val="single" w:sz="4" w:space="0" w:color="auto"/>
                  <w:right w:val="single" w:sz="4" w:space="0" w:color="auto"/>
                </w:tcBorders>
              </w:tcPr>
            </w:tcPrChange>
          </w:tcPr>
          <w:p w14:paraId="47C67603" w14:textId="77777777" w:rsidR="00605689" w:rsidRPr="00AE7509" w:rsidRDefault="00605689" w:rsidP="00605689">
            <w:pPr>
              <w:keepNext/>
              <w:keepLines/>
              <w:spacing w:after="0"/>
              <w:jc w:val="center"/>
              <w:rPr>
                <w:ins w:id="971" w:author="Nokia " w:date="2023-08-02T13:5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972"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23AA3532" w14:textId="5D999B19" w:rsidR="00605689" w:rsidRPr="00AE7509" w:rsidRDefault="00605689" w:rsidP="00605689">
            <w:pPr>
              <w:keepNext/>
              <w:keepLines/>
              <w:spacing w:after="0"/>
              <w:jc w:val="center"/>
              <w:rPr>
                <w:ins w:id="973" w:author="Nokia " w:date="2023-08-02T13:54:00Z"/>
                <w:rFonts w:ascii="Arial" w:eastAsia="SimSun" w:hAnsi="Arial"/>
                <w:sz w:val="18"/>
              </w:rPr>
            </w:pPr>
            <w:ins w:id="974" w:author="Nokia " w:date="2023-08-02T13:55: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975"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53C78C6A" w14:textId="07E28258" w:rsidR="00605689" w:rsidRPr="00AE7509" w:rsidRDefault="00605689" w:rsidP="00605689">
            <w:pPr>
              <w:keepNext/>
              <w:keepLines/>
              <w:spacing w:after="0"/>
              <w:jc w:val="center"/>
              <w:rPr>
                <w:ins w:id="976" w:author="Nokia " w:date="2023-08-02T13:54:00Z"/>
                <w:rFonts w:ascii="Arial" w:eastAsia="SimSun" w:hAnsi="Arial" w:cs="Arial"/>
                <w:color w:val="000000"/>
                <w:sz w:val="18"/>
              </w:rPr>
            </w:pPr>
            <w:ins w:id="977" w:author="Nokia " w:date="2023-08-02T13:55:00Z">
              <w:r w:rsidRPr="00AE7509">
                <w:rPr>
                  <w:rFonts w:ascii="Arial" w:eastAsia="SimSun" w:hAnsi="Arial"/>
                  <w:sz w:val="18"/>
                  <w:lang w:val="en-US" w:eastAsia="zh-CN"/>
                </w:rPr>
                <w:t>CA_n</w:t>
              </w:r>
              <w:r>
                <w:rPr>
                  <w:rFonts w:ascii="Arial" w:eastAsia="SimSun" w:hAnsi="Arial"/>
                  <w:sz w:val="18"/>
                  <w:lang w:val="en-US" w:eastAsia="zh-CN"/>
                </w:rPr>
                <w:t>41C</w:t>
              </w:r>
              <w:r w:rsidRPr="00AE7509">
                <w:rPr>
                  <w:rFonts w:ascii="Arial" w:eastAsia="SimSun" w:hAnsi="Arial"/>
                  <w:sz w:val="18"/>
                  <w:lang w:val="en-US" w:eastAsia="zh-CN"/>
                </w:rPr>
                <w:t>_BCS 4 and 5</w:t>
              </w:r>
            </w:ins>
          </w:p>
        </w:tc>
        <w:tc>
          <w:tcPr>
            <w:tcW w:w="1785" w:type="dxa"/>
            <w:gridSpan w:val="2"/>
            <w:tcBorders>
              <w:top w:val="nil"/>
              <w:left w:val="single" w:sz="4" w:space="0" w:color="auto"/>
              <w:bottom w:val="nil"/>
              <w:right w:val="single" w:sz="4" w:space="0" w:color="auto"/>
            </w:tcBorders>
            <w:tcPrChange w:id="978" w:author="Nokia " w:date="2023-08-02T13:55:00Z">
              <w:tcPr>
                <w:tcW w:w="1785" w:type="dxa"/>
                <w:gridSpan w:val="2"/>
                <w:tcBorders>
                  <w:top w:val="nil"/>
                  <w:left w:val="single" w:sz="4" w:space="0" w:color="auto"/>
                  <w:bottom w:val="single" w:sz="4" w:space="0" w:color="auto"/>
                  <w:right w:val="single" w:sz="4" w:space="0" w:color="auto"/>
                </w:tcBorders>
              </w:tcPr>
            </w:tcPrChange>
          </w:tcPr>
          <w:p w14:paraId="2962A2C3" w14:textId="77777777" w:rsidR="00605689" w:rsidRPr="00AE7509" w:rsidRDefault="00605689" w:rsidP="00605689">
            <w:pPr>
              <w:keepNext/>
              <w:keepLines/>
              <w:spacing w:after="0"/>
              <w:jc w:val="center"/>
              <w:rPr>
                <w:ins w:id="979" w:author="Nokia " w:date="2023-08-02T13:54:00Z"/>
                <w:rFonts w:ascii="Arial" w:eastAsia="SimSun" w:hAnsi="Arial"/>
                <w:sz w:val="18"/>
                <w:lang w:val="en-US" w:eastAsia="zh-CN" w:bidi="ar"/>
              </w:rPr>
            </w:pPr>
          </w:p>
        </w:tc>
      </w:tr>
      <w:tr w:rsidR="00605689" w:rsidRPr="00AE7509" w14:paraId="76654A35" w14:textId="77777777" w:rsidTr="00A60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81" w:author="Nokia " w:date="2023-08-02T13:54:00Z"/>
          <w:trPrChange w:id="982" w:author="Nokia " w:date="2023-08-02T13:55:00Z">
            <w:trPr>
              <w:gridBefore w:val="1"/>
              <w:trHeight w:val="29"/>
            </w:trPr>
          </w:trPrChange>
        </w:trPr>
        <w:tc>
          <w:tcPr>
            <w:tcW w:w="1911" w:type="dxa"/>
            <w:gridSpan w:val="2"/>
            <w:tcBorders>
              <w:top w:val="nil"/>
              <w:left w:val="single" w:sz="4" w:space="0" w:color="auto"/>
              <w:bottom w:val="nil"/>
              <w:right w:val="single" w:sz="4" w:space="0" w:color="auto"/>
            </w:tcBorders>
            <w:tcPrChange w:id="983" w:author="Nokia " w:date="2023-08-02T13:55:00Z">
              <w:tcPr>
                <w:tcW w:w="1911" w:type="dxa"/>
                <w:gridSpan w:val="2"/>
                <w:tcBorders>
                  <w:top w:val="nil"/>
                  <w:left w:val="single" w:sz="4" w:space="0" w:color="auto"/>
                  <w:bottom w:val="single" w:sz="4" w:space="0" w:color="auto"/>
                  <w:right w:val="single" w:sz="4" w:space="0" w:color="auto"/>
                </w:tcBorders>
              </w:tcPr>
            </w:tcPrChange>
          </w:tcPr>
          <w:p w14:paraId="5B0D0804" w14:textId="77777777" w:rsidR="00605689" w:rsidRPr="00AE7509" w:rsidRDefault="00605689" w:rsidP="00605689">
            <w:pPr>
              <w:keepNext/>
              <w:keepLines/>
              <w:spacing w:after="0"/>
              <w:jc w:val="center"/>
              <w:rPr>
                <w:ins w:id="984" w:author="Nokia " w:date="2023-08-02T13:54: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985" w:author="Nokia " w:date="2023-08-02T13:55:00Z">
              <w:tcPr>
                <w:tcW w:w="2038" w:type="dxa"/>
                <w:gridSpan w:val="2"/>
                <w:tcBorders>
                  <w:top w:val="nil"/>
                  <w:left w:val="single" w:sz="4" w:space="0" w:color="auto"/>
                  <w:bottom w:val="single" w:sz="4" w:space="0" w:color="auto"/>
                  <w:right w:val="single" w:sz="4" w:space="0" w:color="auto"/>
                </w:tcBorders>
              </w:tcPr>
            </w:tcPrChange>
          </w:tcPr>
          <w:p w14:paraId="1DF9724C" w14:textId="77777777" w:rsidR="00605689" w:rsidRPr="00AE7509" w:rsidRDefault="00605689" w:rsidP="00605689">
            <w:pPr>
              <w:keepNext/>
              <w:keepLines/>
              <w:spacing w:after="0"/>
              <w:jc w:val="center"/>
              <w:rPr>
                <w:ins w:id="986" w:author="Nokia " w:date="2023-08-02T13:5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987"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05A29638" w14:textId="703021A5" w:rsidR="00605689" w:rsidRPr="00AE7509" w:rsidRDefault="00605689" w:rsidP="00605689">
            <w:pPr>
              <w:keepNext/>
              <w:keepLines/>
              <w:spacing w:after="0"/>
              <w:jc w:val="center"/>
              <w:rPr>
                <w:ins w:id="988" w:author="Nokia " w:date="2023-08-02T13:54:00Z"/>
                <w:rFonts w:ascii="Arial" w:eastAsia="SimSun" w:hAnsi="Arial"/>
                <w:sz w:val="18"/>
              </w:rPr>
            </w:pPr>
            <w:ins w:id="989" w:author="Nokia " w:date="2023-08-02T13:55: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990"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49699632" w14:textId="0187B74C" w:rsidR="00605689" w:rsidRPr="00AE7509" w:rsidRDefault="00605689" w:rsidP="00605689">
            <w:pPr>
              <w:keepNext/>
              <w:keepLines/>
              <w:spacing w:after="0"/>
              <w:jc w:val="center"/>
              <w:rPr>
                <w:ins w:id="991" w:author="Nokia " w:date="2023-08-02T13:54:00Z"/>
                <w:rFonts w:ascii="Arial" w:eastAsia="SimSun" w:hAnsi="Arial" w:cs="Arial"/>
                <w:color w:val="000000"/>
                <w:sz w:val="18"/>
              </w:rPr>
            </w:pPr>
            <w:ins w:id="992" w:author="Nokia " w:date="2023-08-02T13:55:00Z">
              <w:r w:rsidRPr="00AE7509">
                <w:rPr>
                  <w:rFonts w:ascii="Arial" w:eastAsia="SimSun" w:hAnsi="Arial" w:cs="Arial"/>
                  <w:color w:val="000000"/>
                  <w:sz w:val="18"/>
                </w:rPr>
                <w:t>n66 channel bandwidths in Table 5.3.5-1</w:t>
              </w:r>
            </w:ins>
          </w:p>
        </w:tc>
        <w:tc>
          <w:tcPr>
            <w:tcW w:w="1785" w:type="dxa"/>
            <w:gridSpan w:val="2"/>
            <w:tcBorders>
              <w:top w:val="nil"/>
              <w:left w:val="single" w:sz="4" w:space="0" w:color="auto"/>
              <w:bottom w:val="nil"/>
              <w:right w:val="single" w:sz="4" w:space="0" w:color="auto"/>
            </w:tcBorders>
            <w:tcPrChange w:id="993" w:author="Nokia " w:date="2023-08-02T13:55:00Z">
              <w:tcPr>
                <w:tcW w:w="1785" w:type="dxa"/>
                <w:gridSpan w:val="2"/>
                <w:tcBorders>
                  <w:top w:val="nil"/>
                  <w:left w:val="single" w:sz="4" w:space="0" w:color="auto"/>
                  <w:bottom w:val="single" w:sz="4" w:space="0" w:color="auto"/>
                  <w:right w:val="single" w:sz="4" w:space="0" w:color="auto"/>
                </w:tcBorders>
              </w:tcPr>
            </w:tcPrChange>
          </w:tcPr>
          <w:p w14:paraId="72B3CA50" w14:textId="77777777" w:rsidR="00605689" w:rsidRPr="00AE7509" w:rsidRDefault="00605689" w:rsidP="00605689">
            <w:pPr>
              <w:keepNext/>
              <w:keepLines/>
              <w:spacing w:after="0"/>
              <w:jc w:val="center"/>
              <w:rPr>
                <w:ins w:id="994" w:author="Nokia " w:date="2023-08-02T13:54:00Z"/>
                <w:rFonts w:ascii="Arial" w:eastAsia="SimSun" w:hAnsi="Arial"/>
                <w:sz w:val="18"/>
                <w:lang w:val="en-US" w:eastAsia="zh-CN" w:bidi="ar"/>
              </w:rPr>
            </w:pPr>
          </w:p>
        </w:tc>
      </w:tr>
      <w:tr w:rsidR="00605689" w:rsidRPr="00AE7509" w14:paraId="3AB4BA5C"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996" w:author="Nokia " w:date="2023-08-02T13:54:00Z"/>
          <w:trPrChange w:id="997" w:author="Nokia " w:date="2023-08-02T13:5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998" w:author="Nokia " w:date="2023-08-02T13:55:00Z">
              <w:tcPr>
                <w:tcW w:w="1911" w:type="dxa"/>
                <w:gridSpan w:val="2"/>
                <w:tcBorders>
                  <w:top w:val="nil"/>
                  <w:left w:val="single" w:sz="4" w:space="0" w:color="auto"/>
                  <w:bottom w:val="single" w:sz="4" w:space="0" w:color="auto"/>
                  <w:right w:val="single" w:sz="4" w:space="0" w:color="auto"/>
                </w:tcBorders>
              </w:tcPr>
            </w:tcPrChange>
          </w:tcPr>
          <w:p w14:paraId="21A7DB73" w14:textId="77777777" w:rsidR="00605689" w:rsidRPr="00AE7509" w:rsidRDefault="00605689" w:rsidP="00605689">
            <w:pPr>
              <w:keepNext/>
              <w:keepLines/>
              <w:spacing w:after="0"/>
              <w:jc w:val="center"/>
              <w:rPr>
                <w:ins w:id="999" w:author="Nokia " w:date="2023-08-02T13:54: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000" w:author="Nokia " w:date="2023-08-02T13:55:00Z">
              <w:tcPr>
                <w:tcW w:w="2038" w:type="dxa"/>
                <w:gridSpan w:val="2"/>
                <w:tcBorders>
                  <w:top w:val="nil"/>
                  <w:left w:val="single" w:sz="4" w:space="0" w:color="auto"/>
                  <w:bottom w:val="single" w:sz="4" w:space="0" w:color="auto"/>
                  <w:right w:val="single" w:sz="4" w:space="0" w:color="auto"/>
                </w:tcBorders>
              </w:tcPr>
            </w:tcPrChange>
          </w:tcPr>
          <w:p w14:paraId="3F9A8E37" w14:textId="77777777" w:rsidR="00605689" w:rsidRPr="00AE7509" w:rsidRDefault="00605689" w:rsidP="00605689">
            <w:pPr>
              <w:keepNext/>
              <w:keepLines/>
              <w:spacing w:after="0"/>
              <w:jc w:val="center"/>
              <w:rPr>
                <w:ins w:id="1001" w:author="Nokia " w:date="2023-08-02T13:5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002"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274E99BE" w14:textId="4E8F97EE" w:rsidR="00605689" w:rsidRPr="00AE7509" w:rsidRDefault="00605689" w:rsidP="00605689">
            <w:pPr>
              <w:keepNext/>
              <w:keepLines/>
              <w:spacing w:after="0"/>
              <w:jc w:val="center"/>
              <w:rPr>
                <w:ins w:id="1003" w:author="Nokia " w:date="2023-08-02T13:54:00Z"/>
                <w:rFonts w:ascii="Arial" w:eastAsia="SimSun" w:hAnsi="Arial"/>
                <w:sz w:val="18"/>
              </w:rPr>
            </w:pPr>
            <w:ins w:id="1004" w:author="Nokia " w:date="2023-08-02T13:55: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005"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0D6CC5A0" w14:textId="75C45D93" w:rsidR="00605689" w:rsidRPr="00AE7509" w:rsidRDefault="00605689" w:rsidP="00605689">
            <w:pPr>
              <w:keepNext/>
              <w:keepLines/>
              <w:spacing w:after="0"/>
              <w:jc w:val="center"/>
              <w:rPr>
                <w:ins w:id="1006" w:author="Nokia " w:date="2023-08-02T13:54:00Z"/>
                <w:rFonts w:ascii="Arial" w:eastAsia="SimSun" w:hAnsi="Arial" w:cs="Arial"/>
                <w:color w:val="000000"/>
                <w:sz w:val="18"/>
              </w:rPr>
            </w:pPr>
            <w:ins w:id="1007" w:author="Nokia " w:date="2023-08-02T13:55:00Z">
              <w:r w:rsidRPr="00AE7509">
                <w:rPr>
                  <w:rFonts w:ascii="Arial" w:eastAsia="SimSun" w:hAnsi="Arial" w:cs="Arial"/>
                  <w:color w:val="000000"/>
                  <w:sz w:val="18"/>
                </w:rPr>
                <w:t>n71 channel bandwidths in Table 5.3.5-1</w:t>
              </w:r>
            </w:ins>
          </w:p>
        </w:tc>
        <w:tc>
          <w:tcPr>
            <w:tcW w:w="1785" w:type="dxa"/>
            <w:gridSpan w:val="2"/>
            <w:tcBorders>
              <w:top w:val="nil"/>
              <w:left w:val="single" w:sz="4" w:space="0" w:color="auto"/>
              <w:bottom w:val="single" w:sz="4" w:space="0" w:color="auto"/>
              <w:right w:val="single" w:sz="4" w:space="0" w:color="auto"/>
            </w:tcBorders>
            <w:tcPrChange w:id="1008" w:author="Nokia " w:date="2023-08-02T13:55:00Z">
              <w:tcPr>
                <w:tcW w:w="1785" w:type="dxa"/>
                <w:gridSpan w:val="2"/>
                <w:tcBorders>
                  <w:top w:val="nil"/>
                  <w:left w:val="single" w:sz="4" w:space="0" w:color="auto"/>
                  <w:bottom w:val="single" w:sz="4" w:space="0" w:color="auto"/>
                  <w:right w:val="single" w:sz="4" w:space="0" w:color="auto"/>
                </w:tcBorders>
              </w:tcPr>
            </w:tcPrChange>
          </w:tcPr>
          <w:p w14:paraId="20E63610" w14:textId="77777777" w:rsidR="00605689" w:rsidRPr="00AE7509" w:rsidRDefault="00605689" w:rsidP="00605689">
            <w:pPr>
              <w:keepNext/>
              <w:keepLines/>
              <w:spacing w:after="0"/>
              <w:jc w:val="center"/>
              <w:rPr>
                <w:ins w:id="1009" w:author="Nokia " w:date="2023-08-02T13:54:00Z"/>
                <w:rFonts w:ascii="Arial" w:eastAsia="SimSun" w:hAnsi="Arial"/>
                <w:sz w:val="18"/>
                <w:lang w:val="en-US" w:eastAsia="zh-CN" w:bidi="ar"/>
              </w:rPr>
            </w:pPr>
          </w:p>
        </w:tc>
      </w:tr>
      <w:tr w:rsidR="00605689" w:rsidRPr="00AE7509" w14:paraId="6F0B21D8" w14:textId="77777777" w:rsidTr="00B665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Nokia " w:date="2023-08-02T13: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011" w:author="Nokia " w:date="2023-08-02T13:5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012" w:author="Nokia " w:date="2023-08-02T13:55:00Z">
              <w:tcPr>
                <w:tcW w:w="1911" w:type="dxa"/>
                <w:gridSpan w:val="2"/>
                <w:tcBorders>
                  <w:top w:val="single" w:sz="4" w:space="0" w:color="auto"/>
                  <w:left w:val="single" w:sz="4" w:space="0" w:color="auto"/>
                  <w:bottom w:val="nil"/>
                  <w:right w:val="single" w:sz="4" w:space="0" w:color="auto"/>
                </w:tcBorders>
              </w:tcPr>
            </w:tcPrChange>
          </w:tcPr>
          <w:p w14:paraId="22909D0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gridSpan w:val="2"/>
            <w:tcBorders>
              <w:top w:val="single" w:sz="4" w:space="0" w:color="auto"/>
              <w:left w:val="single" w:sz="4" w:space="0" w:color="auto"/>
              <w:bottom w:val="nil"/>
              <w:right w:val="single" w:sz="4" w:space="0" w:color="auto"/>
            </w:tcBorders>
            <w:tcPrChange w:id="1013" w:author="Nokia " w:date="2023-08-02T13:55:00Z">
              <w:tcPr>
                <w:tcW w:w="2038" w:type="dxa"/>
                <w:gridSpan w:val="2"/>
                <w:tcBorders>
                  <w:top w:val="nil"/>
                  <w:left w:val="single" w:sz="4" w:space="0" w:color="auto"/>
                  <w:bottom w:val="nil"/>
                  <w:right w:val="single" w:sz="4" w:space="0" w:color="auto"/>
                </w:tcBorders>
              </w:tcPr>
            </w:tcPrChange>
          </w:tcPr>
          <w:p w14:paraId="20E4601F"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4484B8B"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486FBE0"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197974E7"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386820E"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3A383F82"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1AE931B3"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7F2460D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Change w:id="1014" w:author="Nokia " w:date="2023-08-02T13:55:00Z">
              <w:tcPr>
                <w:tcW w:w="922" w:type="dxa"/>
                <w:gridSpan w:val="2"/>
                <w:tcBorders>
                  <w:top w:val="single" w:sz="4" w:space="0" w:color="auto"/>
                  <w:left w:val="single" w:sz="4" w:space="0" w:color="auto"/>
                  <w:bottom w:val="single" w:sz="4" w:space="0" w:color="auto"/>
                  <w:right w:val="single" w:sz="4" w:space="0" w:color="auto"/>
                </w:tcBorders>
              </w:tcPr>
            </w:tcPrChange>
          </w:tcPr>
          <w:p w14:paraId="31A3F68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Change w:id="1015" w:author="Nokia " w:date="2023-08-02T13:55:00Z">
              <w:tcPr>
                <w:tcW w:w="2958" w:type="dxa"/>
                <w:gridSpan w:val="2"/>
                <w:tcBorders>
                  <w:top w:val="single" w:sz="4" w:space="0" w:color="auto"/>
                  <w:left w:val="single" w:sz="4" w:space="0" w:color="auto"/>
                  <w:bottom w:val="single" w:sz="4" w:space="0" w:color="auto"/>
                  <w:right w:val="single" w:sz="4" w:space="0" w:color="auto"/>
                </w:tcBorders>
              </w:tcPr>
            </w:tcPrChange>
          </w:tcPr>
          <w:p w14:paraId="7A34FAB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Change w:id="1016" w:author="Nokia " w:date="2023-08-02T13:55:00Z">
              <w:tcPr>
                <w:tcW w:w="1785" w:type="dxa"/>
                <w:gridSpan w:val="2"/>
                <w:tcBorders>
                  <w:top w:val="single" w:sz="4" w:space="0" w:color="auto"/>
                  <w:left w:val="single" w:sz="4" w:space="0" w:color="auto"/>
                  <w:bottom w:val="nil"/>
                  <w:right w:val="single" w:sz="4" w:space="0" w:color="auto"/>
                </w:tcBorders>
              </w:tcPr>
            </w:tcPrChange>
          </w:tcPr>
          <w:p w14:paraId="5D82693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0E840FE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1E448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376F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EB4727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0B976B1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4AF4058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BCBB26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B62522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5F58D9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84585F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5E32143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23EBC5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FE25FF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8771E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772A9BF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8AD364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680837C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E51B6E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438594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88220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38D5EB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76C6CD"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4B5952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65276AC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6C71D2B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0C6558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3CC209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90B2722"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BE91AD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B8967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4B17B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AE5F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89C65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98ABD23"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A86D72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1F8110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4FAD48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EA2DC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5DEABFE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1D0B286"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E5D7B9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335B69E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AB7465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5B72FE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038" w:type="dxa"/>
            <w:gridSpan w:val="2"/>
            <w:tcBorders>
              <w:top w:val="single" w:sz="4" w:space="0" w:color="auto"/>
              <w:left w:val="single" w:sz="4" w:space="0" w:color="auto"/>
              <w:bottom w:val="nil"/>
              <w:right w:val="single" w:sz="4" w:space="0" w:color="auto"/>
            </w:tcBorders>
          </w:tcPr>
          <w:p w14:paraId="4FB699D9"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B38F240"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2B2419D"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4B8BFEFF"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CA_n25A-n66A</w:t>
            </w:r>
          </w:p>
          <w:p w14:paraId="54C26A1B"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416D761C"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1F58E405" w14:textId="77777777" w:rsidR="00605689" w:rsidRPr="00AE7509" w:rsidRDefault="00605689" w:rsidP="00605689">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3030511C" w14:textId="77777777" w:rsidR="00605689" w:rsidRPr="00AE7509" w:rsidRDefault="00605689" w:rsidP="00605689">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48A468FA"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65C156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75AF42A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5F9BE54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043D8DC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12028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1F87C6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4C9DA4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5EC6D11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gridSpan w:val="2"/>
            <w:tcBorders>
              <w:top w:val="nil"/>
              <w:left w:val="single" w:sz="4" w:space="0" w:color="auto"/>
              <w:bottom w:val="nil"/>
              <w:right w:val="single" w:sz="4" w:space="0" w:color="auto"/>
            </w:tcBorders>
          </w:tcPr>
          <w:p w14:paraId="0C506BA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D60E5C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75BF8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842420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0EC4DD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1473845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EA8661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3A1071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5B0AC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14BA7E0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182337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0AFDB41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1F308A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04A761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9A4F0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D5BC0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F9BD460"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182F53A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6AA9D48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0F61B2C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A020C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171BE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E967F66"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1EA2706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8BE161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1DDEF0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213D73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33C31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2D094C9"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76E8C2C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852B6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3946EE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A286BC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7BBBE25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1E7528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52573D3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77D5791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73125B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070843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038" w:type="dxa"/>
            <w:gridSpan w:val="2"/>
            <w:tcBorders>
              <w:top w:val="single" w:sz="4" w:space="0" w:color="auto"/>
              <w:left w:val="single" w:sz="4" w:space="0" w:color="auto"/>
              <w:bottom w:val="nil"/>
              <w:right w:val="single" w:sz="4" w:space="0" w:color="auto"/>
            </w:tcBorders>
          </w:tcPr>
          <w:p w14:paraId="778C1C92"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53105E6"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4BC2D7B"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229BB39"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60056FF"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76162D94"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4BDF88C4"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98EA6B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509F6AD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0ED28D3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3E7FC83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19C735D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80FD1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679BE0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77D1E7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26068CF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gridSpan w:val="2"/>
            <w:tcBorders>
              <w:top w:val="nil"/>
              <w:left w:val="single" w:sz="4" w:space="0" w:color="auto"/>
              <w:bottom w:val="nil"/>
              <w:right w:val="single" w:sz="4" w:space="0" w:color="auto"/>
            </w:tcBorders>
          </w:tcPr>
          <w:p w14:paraId="645B332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006C2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685F0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113648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04F4C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192F265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0DE023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FBDF6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638B1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0BDCF88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73846B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04FCA56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B61531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87E79B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AAF41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A624D3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839791E"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4FE865F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219B93B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6DC56AD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0F6D9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EB2D9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40D27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13D8276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6C8F6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68172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A04B1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56E7A5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593208"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6AE1142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CE0AC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0EBF42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F0CC7A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28542D2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552921"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1E17A96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0CCAF37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E4B509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7024BAA"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gridSpan w:val="2"/>
            <w:tcBorders>
              <w:top w:val="single" w:sz="4" w:space="0" w:color="auto"/>
              <w:left w:val="single" w:sz="4" w:space="0" w:color="auto"/>
              <w:bottom w:val="nil"/>
              <w:right w:val="single" w:sz="4" w:space="0" w:color="auto"/>
            </w:tcBorders>
          </w:tcPr>
          <w:p w14:paraId="0E1DAE4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23B2798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0ED3DA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78633B6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1EAFBC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EC9791F" w14:textId="77777777" w:rsidR="00605689" w:rsidRPr="00AE7509" w:rsidRDefault="00605689" w:rsidP="00605689">
            <w:pPr>
              <w:keepNext/>
              <w:keepLines/>
              <w:spacing w:after="0"/>
              <w:jc w:val="center"/>
              <w:rPr>
                <w:rFonts w:ascii="Arial" w:eastAsia="SimSun" w:hAnsi="Arial" w:cs="Arial"/>
                <w:sz w:val="18"/>
                <w:lang w:eastAsia="zh-CN"/>
              </w:rPr>
            </w:pPr>
            <w:r w:rsidRPr="00AE7509">
              <w:rPr>
                <w:rFonts w:ascii="Arial" w:eastAsia="SimSun" w:hAnsi="Arial"/>
                <w:sz w:val="18"/>
                <w:lang w:val="en-US" w:eastAsia="zh-CN" w:bidi="ar"/>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1238A22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21B2ABB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5E7309C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48FE79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5F9244" w14:textId="77777777" w:rsidR="00605689" w:rsidRPr="00AE7509" w:rsidRDefault="00605689" w:rsidP="00605689">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2F7AF346" w14:textId="77777777" w:rsidR="00605689" w:rsidRPr="00AE7509" w:rsidRDefault="00605689" w:rsidP="00605689">
            <w:pPr>
              <w:keepNext/>
              <w:keepLines/>
              <w:spacing w:after="0"/>
              <w:jc w:val="center"/>
              <w:rPr>
                <w:rFonts w:ascii="Arial" w:eastAsia="SimSun" w:hAnsi="Arial" w:cs="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AD3A397"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4437A58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25D7204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D184A1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582033A" w14:textId="77777777" w:rsidR="00605689" w:rsidRPr="00AE7509" w:rsidRDefault="00605689" w:rsidP="00605689">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nil"/>
              <w:right w:val="single" w:sz="4" w:space="0" w:color="auto"/>
            </w:tcBorders>
          </w:tcPr>
          <w:p w14:paraId="47C2B53E" w14:textId="77777777" w:rsidR="00605689" w:rsidRPr="00AE7509" w:rsidRDefault="00605689" w:rsidP="00605689">
            <w:pPr>
              <w:keepNext/>
              <w:keepLines/>
              <w:spacing w:after="0"/>
              <w:jc w:val="center"/>
              <w:rPr>
                <w:rFonts w:ascii="Arial" w:eastAsia="SimSun" w:hAnsi="Arial" w:cs="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3AFD7F4"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5BFC699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gridSpan w:val="2"/>
            <w:tcBorders>
              <w:top w:val="nil"/>
              <w:left w:val="single" w:sz="4" w:space="0" w:color="auto"/>
              <w:bottom w:val="nil"/>
              <w:right w:val="single" w:sz="4" w:space="0" w:color="auto"/>
            </w:tcBorders>
          </w:tcPr>
          <w:p w14:paraId="7D6C417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6A5D4E6"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67E063A5" w14:textId="77777777" w:rsidR="00605689" w:rsidRPr="00AE7509" w:rsidRDefault="00605689" w:rsidP="00605689">
            <w:pPr>
              <w:keepNext/>
              <w:keepLines/>
              <w:spacing w:after="0"/>
              <w:jc w:val="center"/>
              <w:rPr>
                <w:rFonts w:ascii="Arial" w:eastAsia="SimSun"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265BAFB9" w14:textId="77777777" w:rsidR="00605689" w:rsidRPr="00AE7509" w:rsidRDefault="00605689" w:rsidP="00605689">
            <w:pPr>
              <w:keepNext/>
              <w:keepLines/>
              <w:spacing w:after="0"/>
              <w:jc w:val="center"/>
              <w:rPr>
                <w:rFonts w:ascii="Arial" w:eastAsia="SimSun" w:hAnsi="Arial" w:cs="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6710C93"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59FC180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3731A57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3A0D3B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2E529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038" w:type="dxa"/>
            <w:gridSpan w:val="2"/>
            <w:tcBorders>
              <w:top w:val="single" w:sz="4" w:space="0" w:color="auto"/>
              <w:left w:val="single" w:sz="4" w:space="0" w:color="auto"/>
              <w:bottom w:val="nil"/>
              <w:right w:val="single" w:sz="4" w:space="0" w:color="auto"/>
            </w:tcBorders>
          </w:tcPr>
          <w:p w14:paraId="4C6421EC"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8764AE7"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D245689" w14:textId="77777777" w:rsidR="00605689" w:rsidRPr="00AE7509" w:rsidRDefault="00605689" w:rsidP="00605689">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66189EB5" w14:textId="77777777" w:rsidR="00605689" w:rsidRPr="00AE7509" w:rsidRDefault="00605689" w:rsidP="00605689">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598D76E5" w14:textId="77777777" w:rsidR="00605689" w:rsidRPr="00AE7509" w:rsidRDefault="00605689" w:rsidP="00605689">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231713AC" w14:textId="77777777" w:rsidR="00605689" w:rsidRPr="00AE7509" w:rsidRDefault="00605689" w:rsidP="00605689">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475A7737" w14:textId="77777777" w:rsidR="00605689" w:rsidRPr="00AE7509" w:rsidRDefault="00605689" w:rsidP="00605689">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749C48A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A9B258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1CFC5CC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18800DD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3B811BB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BE7EE8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B7587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3CA6EE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680D764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67802E6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2E8D06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11A78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753E02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7CAD4F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2B57F1C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7E40D8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FCD58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8F2A9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1762181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943AC8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243FC13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gridSpan w:val="2"/>
            <w:tcBorders>
              <w:top w:val="nil"/>
              <w:left w:val="single" w:sz="4" w:space="0" w:color="auto"/>
              <w:bottom w:val="single" w:sz="4" w:space="0" w:color="auto"/>
              <w:right w:val="single" w:sz="4" w:space="0" w:color="auto"/>
            </w:tcBorders>
          </w:tcPr>
          <w:p w14:paraId="3CE5327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23DB13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BD37A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0CD2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FE3AC31"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C51C1B8" w14:textId="77777777" w:rsidR="00605689" w:rsidRPr="00AE7509" w:rsidRDefault="00605689" w:rsidP="0060568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47819BA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6E3F974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3C4200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60DD4A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A50821"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535A991" w14:textId="77777777" w:rsidR="00605689" w:rsidRPr="00AE7509" w:rsidRDefault="00605689" w:rsidP="0060568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B6CF6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22999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9C72F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F3294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F8431F5"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7D6CAE" w14:textId="77777777" w:rsidR="00605689" w:rsidRPr="00AE7509" w:rsidRDefault="00605689" w:rsidP="0060568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FBF1F8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102C53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0FED8F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5BD6671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3E3573"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C9550EC" w14:textId="77777777" w:rsidR="00605689" w:rsidRPr="00AE7509" w:rsidRDefault="00605689" w:rsidP="0060568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774E46E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2112B9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2558D5A"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gridSpan w:val="2"/>
            <w:tcBorders>
              <w:top w:val="single" w:sz="4" w:space="0" w:color="auto"/>
              <w:left w:val="single" w:sz="4" w:space="0" w:color="auto"/>
              <w:bottom w:val="nil"/>
              <w:right w:val="single" w:sz="4" w:space="0" w:color="auto"/>
            </w:tcBorders>
          </w:tcPr>
          <w:p w14:paraId="171C878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C87BA4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E02222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72E48B9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44CB981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1957BD9"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p>
        </w:tc>
        <w:tc>
          <w:tcPr>
            <w:tcW w:w="922" w:type="dxa"/>
            <w:gridSpan w:val="2"/>
            <w:tcBorders>
              <w:top w:val="single" w:sz="4" w:space="0" w:color="auto"/>
              <w:left w:val="single" w:sz="4" w:space="0" w:color="auto"/>
              <w:bottom w:val="single" w:sz="4" w:space="0" w:color="auto"/>
              <w:right w:val="single" w:sz="4" w:space="0" w:color="auto"/>
            </w:tcBorders>
          </w:tcPr>
          <w:p w14:paraId="6EBD0C18"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6585F3D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gridSpan w:val="2"/>
            <w:tcBorders>
              <w:top w:val="single" w:sz="4" w:space="0" w:color="auto"/>
              <w:left w:val="single" w:sz="4" w:space="0" w:color="auto"/>
              <w:bottom w:val="nil"/>
              <w:right w:val="single" w:sz="4" w:space="0" w:color="auto"/>
            </w:tcBorders>
          </w:tcPr>
          <w:p w14:paraId="5EE9954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7DF8089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C16B43"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23CC068"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FAE322B"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48C7740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26BB640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658FCD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6EC30E"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73DB219"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4E643E6"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gridSpan w:val="2"/>
            <w:tcBorders>
              <w:top w:val="single" w:sz="4" w:space="0" w:color="auto"/>
              <w:left w:val="single" w:sz="4" w:space="0" w:color="auto"/>
              <w:bottom w:val="single" w:sz="4" w:space="0" w:color="auto"/>
              <w:right w:val="single" w:sz="4" w:space="0" w:color="auto"/>
            </w:tcBorders>
          </w:tcPr>
          <w:p w14:paraId="30C787B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71AEB4B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1FCC700"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018" w:author="Nokia " w:date="2023-08-02T14:20: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019" w:author="Nokia " w:date="2023-08-02T14:20:00Z">
              <w:tcPr>
                <w:tcW w:w="1911" w:type="dxa"/>
                <w:gridSpan w:val="2"/>
                <w:tcBorders>
                  <w:top w:val="nil"/>
                  <w:left w:val="single" w:sz="4" w:space="0" w:color="auto"/>
                  <w:bottom w:val="single" w:sz="4" w:space="0" w:color="auto"/>
                  <w:right w:val="single" w:sz="4" w:space="0" w:color="auto"/>
                </w:tcBorders>
              </w:tcPr>
            </w:tcPrChange>
          </w:tcPr>
          <w:p w14:paraId="2EE8D53E"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020" w:author="Nokia " w:date="2023-08-02T14:20:00Z">
              <w:tcPr>
                <w:tcW w:w="2038" w:type="dxa"/>
                <w:gridSpan w:val="2"/>
                <w:tcBorders>
                  <w:top w:val="nil"/>
                  <w:left w:val="single" w:sz="4" w:space="0" w:color="auto"/>
                  <w:bottom w:val="single" w:sz="4" w:space="0" w:color="auto"/>
                  <w:right w:val="single" w:sz="4" w:space="0" w:color="auto"/>
                </w:tcBorders>
              </w:tcPr>
            </w:tcPrChange>
          </w:tcPr>
          <w:p w14:paraId="35497F25"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021"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5F9F7D30"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Change w:id="1022"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049296F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Change w:id="1023" w:author="Nokia " w:date="2023-08-02T14:20:00Z">
              <w:tcPr>
                <w:tcW w:w="1785" w:type="dxa"/>
                <w:gridSpan w:val="2"/>
                <w:tcBorders>
                  <w:top w:val="nil"/>
                  <w:left w:val="single" w:sz="4" w:space="0" w:color="auto"/>
                  <w:bottom w:val="single" w:sz="4" w:space="0" w:color="auto"/>
                  <w:right w:val="single" w:sz="4" w:space="0" w:color="auto"/>
                </w:tcBorders>
              </w:tcPr>
            </w:tcPrChange>
          </w:tcPr>
          <w:p w14:paraId="06B67D9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1EAD8E8A"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025" w:author="Nokia " w:date="2023-08-02T14:19:00Z"/>
          <w:trPrChange w:id="1026" w:author="Nokia " w:date="2023-08-02T14:20: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027" w:author="Nokia " w:date="2023-08-02T14:20:00Z">
              <w:tcPr>
                <w:tcW w:w="1911" w:type="dxa"/>
                <w:gridSpan w:val="2"/>
                <w:tcBorders>
                  <w:top w:val="nil"/>
                  <w:left w:val="single" w:sz="4" w:space="0" w:color="auto"/>
                  <w:bottom w:val="single" w:sz="4" w:space="0" w:color="auto"/>
                  <w:right w:val="single" w:sz="4" w:space="0" w:color="auto"/>
                </w:tcBorders>
              </w:tcPr>
            </w:tcPrChange>
          </w:tcPr>
          <w:p w14:paraId="062EA7B4" w14:textId="046AAB35" w:rsidR="0031766A" w:rsidRPr="00AE7509" w:rsidRDefault="0031766A" w:rsidP="0031766A">
            <w:pPr>
              <w:keepNext/>
              <w:keepLines/>
              <w:spacing w:after="0"/>
              <w:jc w:val="center"/>
              <w:rPr>
                <w:ins w:id="1028" w:author="Nokia " w:date="2023-08-02T14:19:00Z"/>
                <w:rFonts w:ascii="Arial" w:eastAsia="SimSun" w:hAnsi="Arial"/>
                <w:sz w:val="18"/>
              </w:rPr>
            </w:pPr>
            <w:ins w:id="1029" w:author="Nokia " w:date="2023-08-02T14:19:00Z">
              <w:r w:rsidRPr="0031766A">
                <w:rPr>
                  <w:rFonts w:ascii="Arial" w:eastAsia="SimSun" w:hAnsi="Arial"/>
                  <w:sz w:val="18"/>
                  <w:lang w:val="en-US" w:eastAsia="zh-CN" w:bidi="ar"/>
                </w:rPr>
                <w:t>CA_n25(2A)-n41A-n66(2A)-n77A</w:t>
              </w:r>
            </w:ins>
          </w:p>
        </w:tc>
        <w:tc>
          <w:tcPr>
            <w:tcW w:w="2038" w:type="dxa"/>
            <w:gridSpan w:val="2"/>
            <w:tcBorders>
              <w:top w:val="single" w:sz="4" w:space="0" w:color="auto"/>
              <w:left w:val="single" w:sz="4" w:space="0" w:color="auto"/>
              <w:bottom w:val="nil"/>
              <w:right w:val="single" w:sz="4" w:space="0" w:color="auto"/>
            </w:tcBorders>
            <w:tcPrChange w:id="1030" w:author="Nokia " w:date="2023-08-02T14:20:00Z">
              <w:tcPr>
                <w:tcW w:w="2038" w:type="dxa"/>
                <w:gridSpan w:val="2"/>
                <w:tcBorders>
                  <w:top w:val="nil"/>
                  <w:left w:val="single" w:sz="4" w:space="0" w:color="auto"/>
                  <w:bottom w:val="single" w:sz="4" w:space="0" w:color="auto"/>
                  <w:right w:val="single" w:sz="4" w:space="0" w:color="auto"/>
                </w:tcBorders>
              </w:tcPr>
            </w:tcPrChange>
          </w:tcPr>
          <w:p w14:paraId="5FE0983E" w14:textId="77777777" w:rsidR="006A3B6D" w:rsidRPr="00AE7509" w:rsidRDefault="006A3B6D" w:rsidP="006A3B6D">
            <w:pPr>
              <w:keepNext/>
              <w:keepLines/>
              <w:spacing w:after="0"/>
              <w:jc w:val="center"/>
              <w:rPr>
                <w:ins w:id="1031" w:author="Nokia " w:date="2023-08-09T12:18:00Z"/>
                <w:rFonts w:ascii="Arial" w:eastAsia="SimSun" w:hAnsi="Arial"/>
                <w:sz w:val="18"/>
                <w:lang w:val="en-US" w:eastAsia="zh-CN" w:bidi="ar"/>
              </w:rPr>
            </w:pPr>
            <w:ins w:id="1032" w:author="Nokia " w:date="2023-08-09T12:18:00Z">
              <w:r w:rsidRPr="00AE7509">
                <w:rPr>
                  <w:rFonts w:ascii="Arial" w:eastAsia="SimSun" w:hAnsi="Arial"/>
                  <w:sz w:val="18"/>
                  <w:lang w:val="en-US" w:eastAsia="zh-CN" w:bidi="ar"/>
                </w:rPr>
                <w:t>CA_n25A-n41A</w:t>
              </w:r>
            </w:ins>
          </w:p>
          <w:p w14:paraId="463D5E16" w14:textId="77777777" w:rsidR="006A3B6D" w:rsidRPr="00AE7509" w:rsidRDefault="006A3B6D" w:rsidP="006A3B6D">
            <w:pPr>
              <w:keepNext/>
              <w:keepLines/>
              <w:spacing w:after="0"/>
              <w:jc w:val="center"/>
              <w:rPr>
                <w:ins w:id="1033" w:author="Nokia " w:date="2023-08-09T12:18:00Z"/>
                <w:rFonts w:ascii="Arial" w:eastAsia="SimSun" w:hAnsi="Arial"/>
                <w:sz w:val="18"/>
                <w:lang w:val="en-US" w:eastAsia="zh-CN" w:bidi="ar"/>
              </w:rPr>
            </w:pPr>
            <w:ins w:id="1034" w:author="Nokia " w:date="2023-08-09T12:18:00Z">
              <w:r w:rsidRPr="00AE7509">
                <w:rPr>
                  <w:rFonts w:ascii="Arial" w:eastAsia="SimSun" w:hAnsi="Arial"/>
                  <w:sz w:val="18"/>
                  <w:lang w:val="en-US" w:eastAsia="zh-CN" w:bidi="ar"/>
                </w:rPr>
                <w:t>CA_n25A-n66A</w:t>
              </w:r>
            </w:ins>
          </w:p>
          <w:p w14:paraId="3B4F4A7C" w14:textId="77777777" w:rsidR="006A3B6D" w:rsidRPr="00AE7509" w:rsidRDefault="006A3B6D" w:rsidP="006A3B6D">
            <w:pPr>
              <w:keepNext/>
              <w:keepLines/>
              <w:spacing w:after="0"/>
              <w:jc w:val="center"/>
              <w:rPr>
                <w:ins w:id="1035" w:author="Nokia " w:date="2023-08-09T12:18:00Z"/>
                <w:rFonts w:ascii="Arial" w:eastAsia="SimSun" w:hAnsi="Arial"/>
                <w:sz w:val="18"/>
                <w:lang w:val="en-US" w:eastAsia="zh-CN" w:bidi="ar"/>
              </w:rPr>
            </w:pPr>
            <w:ins w:id="1036" w:author="Nokia " w:date="2023-08-09T12:18:00Z">
              <w:r w:rsidRPr="00AE7509">
                <w:rPr>
                  <w:rFonts w:ascii="Arial" w:eastAsia="SimSun" w:hAnsi="Arial"/>
                  <w:sz w:val="18"/>
                  <w:lang w:val="en-US" w:eastAsia="zh-CN" w:bidi="ar"/>
                </w:rPr>
                <w:t>CA_n25A-n77A</w:t>
              </w:r>
            </w:ins>
          </w:p>
          <w:p w14:paraId="6BE93E60" w14:textId="77777777" w:rsidR="006A3B6D" w:rsidRPr="00AE7509" w:rsidRDefault="006A3B6D" w:rsidP="006A3B6D">
            <w:pPr>
              <w:keepNext/>
              <w:keepLines/>
              <w:spacing w:after="0"/>
              <w:jc w:val="center"/>
              <w:rPr>
                <w:ins w:id="1037" w:author="Nokia " w:date="2023-08-09T12:18:00Z"/>
                <w:rFonts w:ascii="Arial" w:eastAsia="SimSun" w:hAnsi="Arial"/>
                <w:sz w:val="18"/>
                <w:lang w:val="en-US" w:eastAsia="zh-CN" w:bidi="ar"/>
              </w:rPr>
            </w:pPr>
            <w:ins w:id="1038" w:author="Nokia " w:date="2023-08-09T12:18:00Z">
              <w:r w:rsidRPr="00AE7509">
                <w:rPr>
                  <w:rFonts w:ascii="Arial" w:eastAsia="SimSun" w:hAnsi="Arial"/>
                  <w:sz w:val="18"/>
                  <w:lang w:val="en-US" w:eastAsia="zh-CN" w:bidi="ar"/>
                </w:rPr>
                <w:t>CA_n41A-n66A</w:t>
              </w:r>
            </w:ins>
          </w:p>
          <w:p w14:paraId="6E0AE614" w14:textId="77777777" w:rsidR="006A3B6D" w:rsidRPr="00AE7509" w:rsidRDefault="006A3B6D" w:rsidP="006A3B6D">
            <w:pPr>
              <w:keepNext/>
              <w:keepLines/>
              <w:spacing w:after="0"/>
              <w:jc w:val="center"/>
              <w:rPr>
                <w:ins w:id="1039" w:author="Nokia " w:date="2023-08-09T12:18:00Z"/>
                <w:rFonts w:ascii="Arial" w:eastAsia="SimSun" w:hAnsi="Arial"/>
                <w:sz w:val="18"/>
                <w:lang w:val="en-US" w:eastAsia="zh-CN" w:bidi="ar"/>
              </w:rPr>
            </w:pPr>
            <w:ins w:id="1040" w:author="Nokia " w:date="2023-08-09T12:18:00Z">
              <w:r w:rsidRPr="00AE7509">
                <w:rPr>
                  <w:rFonts w:ascii="Arial" w:eastAsia="SimSun" w:hAnsi="Arial"/>
                  <w:sz w:val="18"/>
                  <w:lang w:val="en-US" w:eastAsia="zh-CN" w:bidi="ar"/>
                </w:rPr>
                <w:t>CA_n41A-n77A</w:t>
              </w:r>
            </w:ins>
          </w:p>
          <w:p w14:paraId="46E467D3" w14:textId="33297B30" w:rsidR="0031766A" w:rsidRPr="006A3B6D" w:rsidRDefault="006A3B6D" w:rsidP="006A3B6D">
            <w:pPr>
              <w:keepNext/>
              <w:keepLines/>
              <w:spacing w:after="0"/>
              <w:jc w:val="center"/>
              <w:rPr>
                <w:ins w:id="1041" w:author="Nokia " w:date="2023-08-02T14:19:00Z"/>
                <w:rFonts w:ascii="Arial" w:eastAsia="SimSun" w:hAnsi="Arial" w:cs="Arial"/>
                <w:sz w:val="18"/>
                <w:szCs w:val="18"/>
                <w:lang w:eastAsia="zh-CN"/>
              </w:rPr>
            </w:pPr>
            <w:ins w:id="1042" w:author="Nokia " w:date="2023-08-09T12:18:00Z">
              <w:r w:rsidRPr="00AE7509">
                <w:rPr>
                  <w:rFonts w:ascii="Arial" w:eastAsia="SimSun" w:hAnsi="Arial"/>
                  <w:sz w:val="18"/>
                  <w:lang w:val="en-US" w:eastAsia="zh-CN" w:bidi="ar"/>
                </w:rPr>
                <w:t>CA_n66A-n77A</w:t>
              </w:r>
            </w:ins>
          </w:p>
        </w:tc>
        <w:tc>
          <w:tcPr>
            <w:tcW w:w="922" w:type="dxa"/>
            <w:gridSpan w:val="2"/>
            <w:tcBorders>
              <w:top w:val="single" w:sz="4" w:space="0" w:color="auto"/>
              <w:left w:val="single" w:sz="4" w:space="0" w:color="auto"/>
              <w:bottom w:val="single" w:sz="4" w:space="0" w:color="auto"/>
              <w:right w:val="single" w:sz="4" w:space="0" w:color="auto"/>
            </w:tcBorders>
            <w:tcPrChange w:id="1043"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436FF5C6" w14:textId="0B36C768" w:rsidR="0031766A" w:rsidRPr="00AE7509" w:rsidRDefault="0031766A" w:rsidP="0031766A">
            <w:pPr>
              <w:keepNext/>
              <w:keepLines/>
              <w:spacing w:after="0"/>
              <w:jc w:val="center"/>
              <w:rPr>
                <w:ins w:id="1044" w:author="Nokia " w:date="2023-08-02T14:19:00Z"/>
                <w:rFonts w:ascii="Arial" w:eastAsia="SimSun" w:hAnsi="Arial" w:cs="Arial"/>
                <w:sz w:val="18"/>
                <w:szCs w:val="18"/>
                <w:lang w:eastAsia="en-GB"/>
              </w:rPr>
            </w:pPr>
            <w:ins w:id="1045" w:author="Nokia " w:date="2023-08-02T14:19:00Z">
              <w:r w:rsidRPr="00AE7509">
                <w:rPr>
                  <w:rFonts w:ascii="Arial" w:eastAsia="SimSun" w:hAnsi="Arial"/>
                  <w:sz w:val="18"/>
                </w:rPr>
                <w:t>n25</w:t>
              </w:r>
            </w:ins>
          </w:p>
        </w:tc>
        <w:tc>
          <w:tcPr>
            <w:tcW w:w="2958" w:type="dxa"/>
            <w:gridSpan w:val="2"/>
            <w:tcBorders>
              <w:top w:val="single" w:sz="4" w:space="0" w:color="auto"/>
              <w:left w:val="single" w:sz="4" w:space="0" w:color="auto"/>
              <w:bottom w:val="single" w:sz="4" w:space="0" w:color="auto"/>
              <w:right w:val="single" w:sz="4" w:space="0" w:color="auto"/>
            </w:tcBorders>
            <w:tcPrChange w:id="1046"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39348AE4" w14:textId="4F8C8845" w:rsidR="0031766A" w:rsidRPr="00AE7509" w:rsidRDefault="0031766A" w:rsidP="0031766A">
            <w:pPr>
              <w:keepNext/>
              <w:keepLines/>
              <w:spacing w:after="0"/>
              <w:jc w:val="center"/>
              <w:rPr>
                <w:ins w:id="1047" w:author="Nokia " w:date="2023-08-02T14:19:00Z"/>
                <w:rFonts w:ascii="Arial" w:eastAsia="SimSun" w:hAnsi="Arial" w:cs="Arial"/>
                <w:color w:val="000000"/>
                <w:sz w:val="18"/>
                <w:szCs w:val="18"/>
              </w:rPr>
            </w:pPr>
            <w:ins w:id="1048" w:author="Nokia " w:date="2023-08-02T14:19:00Z">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ins>
          </w:p>
        </w:tc>
        <w:tc>
          <w:tcPr>
            <w:tcW w:w="1785" w:type="dxa"/>
            <w:gridSpan w:val="2"/>
            <w:tcBorders>
              <w:top w:val="single" w:sz="4" w:space="0" w:color="auto"/>
              <w:left w:val="single" w:sz="4" w:space="0" w:color="auto"/>
              <w:bottom w:val="nil"/>
              <w:right w:val="single" w:sz="4" w:space="0" w:color="auto"/>
            </w:tcBorders>
            <w:tcPrChange w:id="1049" w:author="Nokia " w:date="2023-08-02T14:20:00Z">
              <w:tcPr>
                <w:tcW w:w="1785" w:type="dxa"/>
                <w:gridSpan w:val="2"/>
                <w:tcBorders>
                  <w:top w:val="nil"/>
                  <w:left w:val="single" w:sz="4" w:space="0" w:color="auto"/>
                  <w:bottom w:val="single" w:sz="4" w:space="0" w:color="auto"/>
                  <w:right w:val="single" w:sz="4" w:space="0" w:color="auto"/>
                </w:tcBorders>
              </w:tcPr>
            </w:tcPrChange>
          </w:tcPr>
          <w:p w14:paraId="2FC11E20" w14:textId="5D548E57" w:rsidR="0031766A" w:rsidRPr="00AE7509" w:rsidRDefault="0031766A" w:rsidP="0031766A">
            <w:pPr>
              <w:keepNext/>
              <w:keepLines/>
              <w:spacing w:after="0"/>
              <w:jc w:val="center"/>
              <w:rPr>
                <w:ins w:id="1050" w:author="Nokia " w:date="2023-08-02T14:19:00Z"/>
                <w:rFonts w:ascii="Arial" w:eastAsia="SimSun" w:hAnsi="Arial"/>
                <w:sz w:val="18"/>
                <w:lang w:val="en-US" w:eastAsia="zh-CN" w:bidi="ar"/>
              </w:rPr>
            </w:pPr>
            <w:ins w:id="1051" w:author="Nokia " w:date="2023-08-02T14:19:00Z">
              <w:r w:rsidRPr="00AE7509">
                <w:rPr>
                  <w:rFonts w:ascii="Arial" w:eastAsia="SimSun" w:hAnsi="Arial"/>
                  <w:sz w:val="18"/>
                  <w:lang w:val="en-US" w:eastAsia="zh-CN"/>
                </w:rPr>
                <w:t>4 and 5</w:t>
              </w:r>
            </w:ins>
          </w:p>
        </w:tc>
      </w:tr>
      <w:tr w:rsidR="0031766A" w:rsidRPr="00AE7509" w14:paraId="3D3905F3"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053" w:author="Nokia " w:date="2023-08-02T14:19:00Z"/>
          <w:trPrChange w:id="1054" w:author="Nokia " w:date="2023-08-02T14:20:00Z">
            <w:trPr>
              <w:gridBefore w:val="1"/>
              <w:trHeight w:val="29"/>
            </w:trPr>
          </w:trPrChange>
        </w:trPr>
        <w:tc>
          <w:tcPr>
            <w:tcW w:w="1911" w:type="dxa"/>
            <w:gridSpan w:val="2"/>
            <w:tcBorders>
              <w:top w:val="nil"/>
              <w:left w:val="single" w:sz="4" w:space="0" w:color="auto"/>
              <w:bottom w:val="nil"/>
              <w:right w:val="single" w:sz="4" w:space="0" w:color="auto"/>
            </w:tcBorders>
            <w:tcPrChange w:id="1055" w:author="Nokia " w:date="2023-08-02T14:20:00Z">
              <w:tcPr>
                <w:tcW w:w="1911" w:type="dxa"/>
                <w:gridSpan w:val="2"/>
                <w:tcBorders>
                  <w:top w:val="nil"/>
                  <w:left w:val="single" w:sz="4" w:space="0" w:color="auto"/>
                  <w:bottom w:val="single" w:sz="4" w:space="0" w:color="auto"/>
                  <w:right w:val="single" w:sz="4" w:space="0" w:color="auto"/>
                </w:tcBorders>
              </w:tcPr>
            </w:tcPrChange>
          </w:tcPr>
          <w:p w14:paraId="69AD19A1" w14:textId="77777777" w:rsidR="0031766A" w:rsidRPr="00AE7509" w:rsidRDefault="0031766A" w:rsidP="0031766A">
            <w:pPr>
              <w:keepNext/>
              <w:keepLines/>
              <w:spacing w:after="0"/>
              <w:jc w:val="center"/>
              <w:rPr>
                <w:ins w:id="1056" w:author="Nokia " w:date="2023-08-02T14:19:00Z"/>
                <w:rFonts w:ascii="Arial" w:eastAsia="SimSun" w:hAnsi="Arial"/>
                <w:sz w:val="18"/>
              </w:rPr>
            </w:pPr>
          </w:p>
        </w:tc>
        <w:tc>
          <w:tcPr>
            <w:tcW w:w="2038" w:type="dxa"/>
            <w:gridSpan w:val="2"/>
            <w:tcBorders>
              <w:top w:val="nil"/>
              <w:left w:val="single" w:sz="4" w:space="0" w:color="auto"/>
              <w:bottom w:val="nil"/>
              <w:right w:val="single" w:sz="4" w:space="0" w:color="auto"/>
            </w:tcBorders>
            <w:tcPrChange w:id="1057" w:author="Nokia " w:date="2023-08-02T14:20:00Z">
              <w:tcPr>
                <w:tcW w:w="2038" w:type="dxa"/>
                <w:gridSpan w:val="2"/>
                <w:tcBorders>
                  <w:top w:val="nil"/>
                  <w:left w:val="single" w:sz="4" w:space="0" w:color="auto"/>
                  <w:bottom w:val="single" w:sz="4" w:space="0" w:color="auto"/>
                  <w:right w:val="single" w:sz="4" w:space="0" w:color="auto"/>
                </w:tcBorders>
              </w:tcPr>
            </w:tcPrChange>
          </w:tcPr>
          <w:p w14:paraId="30BD3744" w14:textId="77777777" w:rsidR="0031766A" w:rsidRPr="00AE7509" w:rsidRDefault="0031766A" w:rsidP="0031766A">
            <w:pPr>
              <w:keepNext/>
              <w:keepLines/>
              <w:spacing w:after="0"/>
              <w:jc w:val="center"/>
              <w:rPr>
                <w:ins w:id="1058" w:author="Nokia " w:date="2023-08-02T14:19:00Z"/>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059"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65FDF641" w14:textId="0FE58031" w:rsidR="0031766A" w:rsidRPr="00AE7509" w:rsidRDefault="0031766A" w:rsidP="0031766A">
            <w:pPr>
              <w:keepNext/>
              <w:keepLines/>
              <w:spacing w:after="0"/>
              <w:jc w:val="center"/>
              <w:rPr>
                <w:ins w:id="1060" w:author="Nokia " w:date="2023-08-02T14:19:00Z"/>
                <w:rFonts w:ascii="Arial" w:eastAsia="SimSun" w:hAnsi="Arial" w:cs="Arial"/>
                <w:sz w:val="18"/>
                <w:szCs w:val="18"/>
                <w:lang w:eastAsia="en-GB"/>
              </w:rPr>
            </w:pPr>
            <w:ins w:id="1061" w:author="Nokia " w:date="2023-08-02T14:19: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062"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5ADD118D" w14:textId="72739072" w:rsidR="0031766A" w:rsidRPr="00AE7509" w:rsidRDefault="0031766A" w:rsidP="0031766A">
            <w:pPr>
              <w:keepNext/>
              <w:keepLines/>
              <w:spacing w:after="0"/>
              <w:jc w:val="center"/>
              <w:rPr>
                <w:ins w:id="1063" w:author="Nokia " w:date="2023-08-02T14:19:00Z"/>
                <w:rFonts w:ascii="Arial" w:eastAsia="SimSun" w:hAnsi="Arial" w:cs="Arial"/>
                <w:color w:val="000000"/>
                <w:sz w:val="18"/>
                <w:szCs w:val="18"/>
              </w:rPr>
            </w:pPr>
            <w:ins w:id="1064" w:author="Nokia " w:date="2023-08-02T14:19:00Z">
              <w:r w:rsidRPr="00AE7509">
                <w:rPr>
                  <w:rFonts w:ascii="Arial" w:eastAsia="SimSun" w:hAnsi="Arial" w:cs="Arial"/>
                  <w:color w:val="000000"/>
                  <w:sz w:val="18"/>
                </w:rPr>
                <w:t>n41 channel bandwidths in Table 5.3.5-1</w:t>
              </w:r>
            </w:ins>
          </w:p>
        </w:tc>
        <w:tc>
          <w:tcPr>
            <w:tcW w:w="1785" w:type="dxa"/>
            <w:gridSpan w:val="2"/>
            <w:tcBorders>
              <w:top w:val="nil"/>
              <w:left w:val="single" w:sz="4" w:space="0" w:color="auto"/>
              <w:bottom w:val="nil"/>
              <w:right w:val="single" w:sz="4" w:space="0" w:color="auto"/>
            </w:tcBorders>
            <w:tcPrChange w:id="1065" w:author="Nokia " w:date="2023-08-02T14:20:00Z">
              <w:tcPr>
                <w:tcW w:w="1785" w:type="dxa"/>
                <w:gridSpan w:val="2"/>
                <w:tcBorders>
                  <w:top w:val="nil"/>
                  <w:left w:val="single" w:sz="4" w:space="0" w:color="auto"/>
                  <w:bottom w:val="single" w:sz="4" w:space="0" w:color="auto"/>
                  <w:right w:val="single" w:sz="4" w:space="0" w:color="auto"/>
                </w:tcBorders>
              </w:tcPr>
            </w:tcPrChange>
          </w:tcPr>
          <w:p w14:paraId="6DF72450" w14:textId="77777777" w:rsidR="0031766A" w:rsidRPr="00AE7509" w:rsidRDefault="0031766A" w:rsidP="0031766A">
            <w:pPr>
              <w:keepNext/>
              <w:keepLines/>
              <w:spacing w:after="0"/>
              <w:jc w:val="center"/>
              <w:rPr>
                <w:ins w:id="1066" w:author="Nokia " w:date="2023-08-02T14:19:00Z"/>
                <w:rFonts w:ascii="Arial" w:eastAsia="SimSun" w:hAnsi="Arial"/>
                <w:sz w:val="18"/>
                <w:lang w:val="en-US" w:eastAsia="zh-CN" w:bidi="ar"/>
              </w:rPr>
            </w:pPr>
          </w:p>
        </w:tc>
      </w:tr>
      <w:tr w:rsidR="0031766A" w:rsidRPr="00AE7509" w14:paraId="5688472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068" w:author="Nokia " w:date="2023-08-02T14:19:00Z"/>
          <w:trPrChange w:id="1069" w:author="Nokia " w:date="2023-08-02T14:20:00Z">
            <w:trPr>
              <w:gridBefore w:val="1"/>
              <w:trHeight w:val="29"/>
            </w:trPr>
          </w:trPrChange>
        </w:trPr>
        <w:tc>
          <w:tcPr>
            <w:tcW w:w="1911" w:type="dxa"/>
            <w:gridSpan w:val="2"/>
            <w:tcBorders>
              <w:top w:val="nil"/>
              <w:left w:val="single" w:sz="4" w:space="0" w:color="auto"/>
              <w:bottom w:val="nil"/>
              <w:right w:val="single" w:sz="4" w:space="0" w:color="auto"/>
            </w:tcBorders>
            <w:tcPrChange w:id="1070" w:author="Nokia " w:date="2023-08-02T14:20:00Z">
              <w:tcPr>
                <w:tcW w:w="1911" w:type="dxa"/>
                <w:gridSpan w:val="2"/>
                <w:tcBorders>
                  <w:top w:val="nil"/>
                  <w:left w:val="single" w:sz="4" w:space="0" w:color="auto"/>
                  <w:bottom w:val="single" w:sz="4" w:space="0" w:color="auto"/>
                  <w:right w:val="single" w:sz="4" w:space="0" w:color="auto"/>
                </w:tcBorders>
              </w:tcPr>
            </w:tcPrChange>
          </w:tcPr>
          <w:p w14:paraId="1383A091" w14:textId="77777777" w:rsidR="0031766A" w:rsidRPr="00AE7509" w:rsidRDefault="0031766A" w:rsidP="0031766A">
            <w:pPr>
              <w:keepNext/>
              <w:keepLines/>
              <w:spacing w:after="0"/>
              <w:jc w:val="center"/>
              <w:rPr>
                <w:ins w:id="1071" w:author="Nokia " w:date="2023-08-02T14:19:00Z"/>
                <w:rFonts w:ascii="Arial" w:eastAsia="SimSun" w:hAnsi="Arial"/>
                <w:sz w:val="18"/>
              </w:rPr>
            </w:pPr>
          </w:p>
        </w:tc>
        <w:tc>
          <w:tcPr>
            <w:tcW w:w="2038" w:type="dxa"/>
            <w:gridSpan w:val="2"/>
            <w:tcBorders>
              <w:top w:val="nil"/>
              <w:left w:val="single" w:sz="4" w:space="0" w:color="auto"/>
              <w:bottom w:val="nil"/>
              <w:right w:val="single" w:sz="4" w:space="0" w:color="auto"/>
            </w:tcBorders>
            <w:tcPrChange w:id="1072" w:author="Nokia " w:date="2023-08-02T14:20:00Z">
              <w:tcPr>
                <w:tcW w:w="2038" w:type="dxa"/>
                <w:gridSpan w:val="2"/>
                <w:tcBorders>
                  <w:top w:val="nil"/>
                  <w:left w:val="single" w:sz="4" w:space="0" w:color="auto"/>
                  <w:bottom w:val="single" w:sz="4" w:space="0" w:color="auto"/>
                  <w:right w:val="single" w:sz="4" w:space="0" w:color="auto"/>
                </w:tcBorders>
              </w:tcPr>
            </w:tcPrChange>
          </w:tcPr>
          <w:p w14:paraId="3BB39499" w14:textId="77777777" w:rsidR="0031766A" w:rsidRPr="00AE7509" w:rsidRDefault="0031766A" w:rsidP="0031766A">
            <w:pPr>
              <w:keepNext/>
              <w:keepLines/>
              <w:spacing w:after="0"/>
              <w:jc w:val="center"/>
              <w:rPr>
                <w:ins w:id="1073" w:author="Nokia " w:date="2023-08-02T14:19:00Z"/>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074"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735874B7" w14:textId="56794B8A" w:rsidR="0031766A" w:rsidRPr="00AE7509" w:rsidRDefault="0031766A" w:rsidP="0031766A">
            <w:pPr>
              <w:keepNext/>
              <w:keepLines/>
              <w:spacing w:after="0"/>
              <w:jc w:val="center"/>
              <w:rPr>
                <w:ins w:id="1075" w:author="Nokia " w:date="2023-08-02T14:19:00Z"/>
                <w:rFonts w:ascii="Arial" w:eastAsia="SimSun" w:hAnsi="Arial" w:cs="Arial"/>
                <w:sz w:val="18"/>
                <w:szCs w:val="18"/>
                <w:lang w:eastAsia="en-GB"/>
              </w:rPr>
            </w:pPr>
            <w:ins w:id="1076" w:author="Nokia " w:date="2023-08-02T14:19: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077"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23828718" w14:textId="0653DD28" w:rsidR="0031766A" w:rsidRPr="00AE7509" w:rsidRDefault="0031766A" w:rsidP="0031766A">
            <w:pPr>
              <w:keepNext/>
              <w:keepLines/>
              <w:spacing w:after="0"/>
              <w:jc w:val="center"/>
              <w:rPr>
                <w:ins w:id="1078" w:author="Nokia " w:date="2023-08-02T14:19:00Z"/>
                <w:rFonts w:ascii="Arial" w:eastAsia="SimSun" w:hAnsi="Arial" w:cs="Arial"/>
                <w:color w:val="000000"/>
                <w:sz w:val="18"/>
                <w:szCs w:val="18"/>
              </w:rPr>
            </w:pPr>
            <w:ins w:id="1079" w:author="Nokia " w:date="2023-08-02T14:19:00Z">
              <w:r w:rsidRPr="00AE7509">
                <w:rPr>
                  <w:rFonts w:ascii="Arial" w:eastAsia="SimSun" w:hAnsi="Arial"/>
                  <w:sz w:val="18"/>
                  <w:lang w:val="en-US" w:eastAsia="zh-CN"/>
                </w:rPr>
                <w:t>CA_n</w:t>
              </w:r>
              <w:r>
                <w:rPr>
                  <w:rFonts w:ascii="Arial" w:eastAsia="SimSun" w:hAnsi="Arial"/>
                  <w:sz w:val="18"/>
                  <w:lang w:val="en-US" w:eastAsia="zh-CN"/>
                </w:rPr>
                <w:t>66</w:t>
              </w:r>
              <w:r w:rsidRPr="00AE7509">
                <w:rPr>
                  <w:rFonts w:ascii="Arial" w:eastAsia="SimSun" w:hAnsi="Arial"/>
                  <w:sz w:val="18"/>
                  <w:lang w:val="en-US" w:eastAsia="zh-CN"/>
                </w:rPr>
                <w:t>(2A)_BCS 4 and 5</w:t>
              </w:r>
            </w:ins>
          </w:p>
        </w:tc>
        <w:tc>
          <w:tcPr>
            <w:tcW w:w="1785" w:type="dxa"/>
            <w:gridSpan w:val="2"/>
            <w:tcBorders>
              <w:top w:val="nil"/>
              <w:left w:val="single" w:sz="4" w:space="0" w:color="auto"/>
              <w:bottom w:val="nil"/>
              <w:right w:val="single" w:sz="4" w:space="0" w:color="auto"/>
            </w:tcBorders>
            <w:tcPrChange w:id="1080" w:author="Nokia " w:date="2023-08-02T14:20:00Z">
              <w:tcPr>
                <w:tcW w:w="1785" w:type="dxa"/>
                <w:gridSpan w:val="2"/>
                <w:tcBorders>
                  <w:top w:val="nil"/>
                  <w:left w:val="single" w:sz="4" w:space="0" w:color="auto"/>
                  <w:bottom w:val="single" w:sz="4" w:space="0" w:color="auto"/>
                  <w:right w:val="single" w:sz="4" w:space="0" w:color="auto"/>
                </w:tcBorders>
              </w:tcPr>
            </w:tcPrChange>
          </w:tcPr>
          <w:p w14:paraId="61856BDF" w14:textId="77777777" w:rsidR="0031766A" w:rsidRPr="00AE7509" w:rsidRDefault="0031766A" w:rsidP="0031766A">
            <w:pPr>
              <w:keepNext/>
              <w:keepLines/>
              <w:spacing w:after="0"/>
              <w:jc w:val="center"/>
              <w:rPr>
                <w:ins w:id="1081" w:author="Nokia " w:date="2023-08-02T14:19:00Z"/>
                <w:rFonts w:ascii="Arial" w:eastAsia="SimSun" w:hAnsi="Arial"/>
                <w:sz w:val="18"/>
                <w:lang w:val="en-US" w:eastAsia="zh-CN" w:bidi="ar"/>
              </w:rPr>
            </w:pPr>
          </w:p>
        </w:tc>
      </w:tr>
      <w:tr w:rsidR="0031766A" w:rsidRPr="00AE7509" w14:paraId="3ECDEC4B"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083" w:author="Nokia " w:date="2023-08-02T14:19:00Z"/>
          <w:trPrChange w:id="1084" w:author="Nokia " w:date="2023-08-02T14:20: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085" w:author="Nokia " w:date="2023-08-02T14:20:00Z">
              <w:tcPr>
                <w:tcW w:w="1911" w:type="dxa"/>
                <w:gridSpan w:val="2"/>
                <w:tcBorders>
                  <w:top w:val="nil"/>
                  <w:left w:val="single" w:sz="4" w:space="0" w:color="auto"/>
                  <w:bottom w:val="single" w:sz="4" w:space="0" w:color="auto"/>
                  <w:right w:val="single" w:sz="4" w:space="0" w:color="auto"/>
                </w:tcBorders>
              </w:tcPr>
            </w:tcPrChange>
          </w:tcPr>
          <w:p w14:paraId="07AF314A" w14:textId="77777777" w:rsidR="0031766A" w:rsidRPr="00AE7509" w:rsidRDefault="0031766A" w:rsidP="0031766A">
            <w:pPr>
              <w:keepNext/>
              <w:keepLines/>
              <w:spacing w:after="0"/>
              <w:jc w:val="center"/>
              <w:rPr>
                <w:ins w:id="1086" w:author="Nokia " w:date="2023-08-02T14:19: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087" w:author="Nokia " w:date="2023-08-02T14:20:00Z">
              <w:tcPr>
                <w:tcW w:w="2038" w:type="dxa"/>
                <w:gridSpan w:val="2"/>
                <w:tcBorders>
                  <w:top w:val="nil"/>
                  <w:left w:val="single" w:sz="4" w:space="0" w:color="auto"/>
                  <w:bottom w:val="single" w:sz="4" w:space="0" w:color="auto"/>
                  <w:right w:val="single" w:sz="4" w:space="0" w:color="auto"/>
                </w:tcBorders>
              </w:tcPr>
            </w:tcPrChange>
          </w:tcPr>
          <w:p w14:paraId="67028B11" w14:textId="77777777" w:rsidR="0031766A" w:rsidRPr="00AE7509" w:rsidRDefault="0031766A" w:rsidP="0031766A">
            <w:pPr>
              <w:keepNext/>
              <w:keepLines/>
              <w:spacing w:after="0"/>
              <w:jc w:val="center"/>
              <w:rPr>
                <w:ins w:id="1088" w:author="Nokia " w:date="2023-08-02T14:19:00Z"/>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089"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679E0B4D" w14:textId="29FDBC19" w:rsidR="0031766A" w:rsidRPr="00AE7509" w:rsidRDefault="0031766A" w:rsidP="0031766A">
            <w:pPr>
              <w:keepNext/>
              <w:keepLines/>
              <w:spacing w:after="0"/>
              <w:jc w:val="center"/>
              <w:rPr>
                <w:ins w:id="1090" w:author="Nokia " w:date="2023-08-02T14:19:00Z"/>
                <w:rFonts w:ascii="Arial" w:eastAsia="SimSun" w:hAnsi="Arial" w:cs="Arial"/>
                <w:sz w:val="18"/>
                <w:szCs w:val="18"/>
                <w:lang w:eastAsia="en-GB"/>
              </w:rPr>
            </w:pPr>
            <w:ins w:id="1091" w:author="Nokia " w:date="2023-08-02T14:19:00Z">
              <w:r w:rsidRPr="00AE7509">
                <w:rPr>
                  <w:rFonts w:ascii="Arial" w:eastAsia="SimSun" w:hAnsi="Arial"/>
                  <w:sz w:val="18"/>
                </w:rPr>
                <w:t>n7</w:t>
              </w:r>
              <w:r>
                <w:rPr>
                  <w:rFonts w:ascii="Arial" w:eastAsia="SimSun" w:hAnsi="Arial"/>
                  <w:sz w:val="18"/>
                </w:rPr>
                <w:t>7</w:t>
              </w:r>
            </w:ins>
          </w:p>
        </w:tc>
        <w:tc>
          <w:tcPr>
            <w:tcW w:w="2958" w:type="dxa"/>
            <w:gridSpan w:val="2"/>
            <w:tcBorders>
              <w:top w:val="single" w:sz="4" w:space="0" w:color="auto"/>
              <w:left w:val="single" w:sz="4" w:space="0" w:color="auto"/>
              <w:bottom w:val="single" w:sz="4" w:space="0" w:color="auto"/>
              <w:right w:val="single" w:sz="4" w:space="0" w:color="auto"/>
            </w:tcBorders>
            <w:tcPrChange w:id="1092"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35247A0A" w14:textId="1AE702A0" w:rsidR="0031766A" w:rsidRPr="00AE7509" w:rsidRDefault="0031766A" w:rsidP="0031766A">
            <w:pPr>
              <w:keepNext/>
              <w:keepLines/>
              <w:spacing w:after="0"/>
              <w:jc w:val="center"/>
              <w:rPr>
                <w:ins w:id="1093" w:author="Nokia " w:date="2023-08-02T14:19:00Z"/>
                <w:rFonts w:ascii="Arial" w:eastAsia="SimSun" w:hAnsi="Arial" w:cs="Arial"/>
                <w:color w:val="000000"/>
                <w:sz w:val="18"/>
                <w:szCs w:val="18"/>
              </w:rPr>
            </w:pPr>
            <w:ins w:id="1094" w:author="Nokia " w:date="2023-08-02T14:19:00Z">
              <w:r w:rsidRPr="00AE7509">
                <w:rPr>
                  <w:rFonts w:ascii="Arial" w:eastAsia="SimSun" w:hAnsi="Arial" w:cs="Arial"/>
                  <w:color w:val="000000"/>
                  <w:sz w:val="18"/>
                </w:rPr>
                <w:t>n7</w:t>
              </w:r>
              <w:r>
                <w:rPr>
                  <w:rFonts w:ascii="Arial" w:eastAsia="SimSun" w:hAnsi="Arial" w:cs="Arial"/>
                  <w:color w:val="000000"/>
                  <w:sz w:val="18"/>
                </w:rPr>
                <w:t>7</w:t>
              </w:r>
              <w:r w:rsidRPr="00AE7509">
                <w:rPr>
                  <w:rFonts w:ascii="Arial" w:eastAsia="SimSun" w:hAnsi="Arial" w:cs="Arial"/>
                  <w:color w:val="000000"/>
                  <w:sz w:val="18"/>
                </w:rPr>
                <w:t xml:space="preserve"> channel bandwidths in Table 5.3.5-1</w:t>
              </w:r>
            </w:ins>
          </w:p>
        </w:tc>
        <w:tc>
          <w:tcPr>
            <w:tcW w:w="1785" w:type="dxa"/>
            <w:gridSpan w:val="2"/>
            <w:tcBorders>
              <w:top w:val="nil"/>
              <w:left w:val="single" w:sz="4" w:space="0" w:color="auto"/>
              <w:bottom w:val="single" w:sz="4" w:space="0" w:color="auto"/>
              <w:right w:val="single" w:sz="4" w:space="0" w:color="auto"/>
            </w:tcBorders>
            <w:tcPrChange w:id="1095" w:author="Nokia " w:date="2023-08-02T14:20:00Z">
              <w:tcPr>
                <w:tcW w:w="1785" w:type="dxa"/>
                <w:gridSpan w:val="2"/>
                <w:tcBorders>
                  <w:top w:val="nil"/>
                  <w:left w:val="single" w:sz="4" w:space="0" w:color="auto"/>
                  <w:bottom w:val="single" w:sz="4" w:space="0" w:color="auto"/>
                  <w:right w:val="single" w:sz="4" w:space="0" w:color="auto"/>
                </w:tcBorders>
              </w:tcPr>
            </w:tcPrChange>
          </w:tcPr>
          <w:p w14:paraId="536AAF24" w14:textId="77777777" w:rsidR="0031766A" w:rsidRPr="00AE7509" w:rsidRDefault="0031766A" w:rsidP="0031766A">
            <w:pPr>
              <w:keepNext/>
              <w:keepLines/>
              <w:spacing w:after="0"/>
              <w:jc w:val="center"/>
              <w:rPr>
                <w:ins w:id="1096" w:author="Nokia " w:date="2023-08-02T14:19:00Z"/>
                <w:rFonts w:ascii="Arial" w:eastAsia="SimSun" w:hAnsi="Arial"/>
                <w:sz w:val="18"/>
                <w:lang w:val="en-US" w:eastAsia="zh-CN" w:bidi="ar"/>
              </w:rPr>
            </w:pPr>
          </w:p>
        </w:tc>
      </w:tr>
      <w:tr w:rsidR="00605689" w:rsidRPr="00AE7509" w14:paraId="62009C5D"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 w:author="Nokia " w:date="2023-08-02T14: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098" w:author="Nokia " w:date="2023-08-02T14:20: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099" w:author="Nokia " w:date="2023-08-02T14:20:00Z">
              <w:tcPr>
                <w:tcW w:w="1911" w:type="dxa"/>
                <w:gridSpan w:val="2"/>
                <w:tcBorders>
                  <w:top w:val="single" w:sz="4" w:space="0" w:color="auto"/>
                  <w:left w:val="single" w:sz="4" w:space="0" w:color="auto"/>
                  <w:bottom w:val="nil"/>
                  <w:right w:val="single" w:sz="4" w:space="0" w:color="auto"/>
                </w:tcBorders>
              </w:tcPr>
            </w:tcPrChange>
          </w:tcPr>
          <w:p w14:paraId="796B06D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gridSpan w:val="2"/>
            <w:tcBorders>
              <w:top w:val="single" w:sz="4" w:space="0" w:color="auto"/>
              <w:left w:val="single" w:sz="4" w:space="0" w:color="auto"/>
              <w:bottom w:val="nil"/>
              <w:right w:val="single" w:sz="4" w:space="0" w:color="auto"/>
            </w:tcBorders>
            <w:tcPrChange w:id="1100" w:author="Nokia " w:date="2023-08-02T14:20:00Z">
              <w:tcPr>
                <w:tcW w:w="2038" w:type="dxa"/>
                <w:gridSpan w:val="2"/>
                <w:tcBorders>
                  <w:top w:val="single" w:sz="4" w:space="0" w:color="auto"/>
                  <w:left w:val="single" w:sz="4" w:space="0" w:color="auto"/>
                  <w:bottom w:val="nil"/>
                  <w:right w:val="single" w:sz="4" w:space="0" w:color="auto"/>
                </w:tcBorders>
              </w:tcPr>
            </w:tcPrChange>
          </w:tcPr>
          <w:p w14:paraId="19F35183"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268AC092"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40A5A6F"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C3C3369"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7C8D09E0"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49C0C23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Change w:id="1101" w:author="Nokia " w:date="2023-08-02T14:20:00Z">
              <w:tcPr>
                <w:tcW w:w="922" w:type="dxa"/>
                <w:gridSpan w:val="2"/>
                <w:tcBorders>
                  <w:top w:val="single" w:sz="4" w:space="0" w:color="auto"/>
                  <w:left w:val="single" w:sz="4" w:space="0" w:color="auto"/>
                  <w:bottom w:val="single" w:sz="4" w:space="0" w:color="auto"/>
                  <w:right w:val="single" w:sz="4" w:space="0" w:color="auto"/>
                </w:tcBorders>
              </w:tcPr>
            </w:tcPrChange>
          </w:tcPr>
          <w:p w14:paraId="02E6E0B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Change w:id="1102" w:author="Nokia " w:date="2023-08-02T14:20:00Z">
              <w:tcPr>
                <w:tcW w:w="2958" w:type="dxa"/>
                <w:gridSpan w:val="2"/>
                <w:tcBorders>
                  <w:top w:val="single" w:sz="4" w:space="0" w:color="auto"/>
                  <w:left w:val="single" w:sz="4" w:space="0" w:color="auto"/>
                  <w:bottom w:val="single" w:sz="4" w:space="0" w:color="auto"/>
                  <w:right w:val="single" w:sz="4" w:space="0" w:color="auto"/>
                </w:tcBorders>
              </w:tcPr>
            </w:tcPrChange>
          </w:tcPr>
          <w:p w14:paraId="6E46A8A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Change w:id="1103" w:author="Nokia " w:date="2023-08-02T14:20:00Z">
              <w:tcPr>
                <w:tcW w:w="1785" w:type="dxa"/>
                <w:gridSpan w:val="2"/>
                <w:tcBorders>
                  <w:top w:val="single" w:sz="4" w:space="0" w:color="auto"/>
                  <w:left w:val="single" w:sz="4" w:space="0" w:color="auto"/>
                  <w:bottom w:val="nil"/>
                  <w:right w:val="single" w:sz="4" w:space="0" w:color="auto"/>
                </w:tcBorders>
              </w:tcPr>
            </w:tcPrChange>
          </w:tcPr>
          <w:p w14:paraId="27C23F3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37973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7B852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AF520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5EAA6D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661061B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1D80DBB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01C342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5AE4D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B0A069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AAC8E3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8D81A3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57261B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56737F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509814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08B0603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1683AC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46A4D15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BFFF50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7378ECB"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3DB3B0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gridSpan w:val="2"/>
            <w:tcBorders>
              <w:top w:val="single" w:sz="4" w:space="0" w:color="auto"/>
              <w:left w:val="single" w:sz="4" w:space="0" w:color="auto"/>
              <w:bottom w:val="nil"/>
              <w:right w:val="single" w:sz="4" w:space="0" w:color="auto"/>
            </w:tcBorders>
          </w:tcPr>
          <w:p w14:paraId="4C7440C7"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22E5E5D7"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8AF30E2"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23F34EC1"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4821173B"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388519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gridSpan w:val="2"/>
            <w:tcBorders>
              <w:top w:val="single" w:sz="4" w:space="0" w:color="auto"/>
              <w:left w:val="single" w:sz="4" w:space="0" w:color="auto"/>
              <w:bottom w:val="single" w:sz="4" w:space="0" w:color="auto"/>
              <w:right w:val="single" w:sz="4" w:space="0" w:color="auto"/>
            </w:tcBorders>
          </w:tcPr>
          <w:p w14:paraId="652E945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
          <w:p w14:paraId="46FDAA9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0C864CA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1CBBD68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6DB95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16C36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F6AAB9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3A4688D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3EFD769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BC194F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D20BD3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07190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7590B8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0E1BDA9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5D9C99B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871424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7C83E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3FDCE2E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7FA65C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7C20632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gridSpan w:val="2"/>
            <w:tcBorders>
              <w:top w:val="nil"/>
              <w:left w:val="single" w:sz="4" w:space="0" w:color="auto"/>
              <w:bottom w:val="single" w:sz="4" w:space="0" w:color="auto"/>
              <w:right w:val="single" w:sz="4" w:space="0" w:color="auto"/>
            </w:tcBorders>
          </w:tcPr>
          <w:p w14:paraId="0188CEC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5D57EA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C09123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038" w:type="dxa"/>
            <w:gridSpan w:val="2"/>
            <w:tcBorders>
              <w:top w:val="single" w:sz="4" w:space="0" w:color="auto"/>
              <w:left w:val="single" w:sz="4" w:space="0" w:color="auto"/>
              <w:bottom w:val="nil"/>
              <w:right w:val="single" w:sz="4" w:space="0" w:color="auto"/>
            </w:tcBorders>
          </w:tcPr>
          <w:p w14:paraId="730C7443" w14:textId="77777777" w:rsidR="00605689" w:rsidRPr="00AE7509" w:rsidRDefault="00605689" w:rsidP="00605689">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3FD51597" w14:textId="77777777" w:rsidR="00605689" w:rsidRPr="00AE7509" w:rsidRDefault="00605689" w:rsidP="00605689">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6CAA2762"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56B5B929"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48D3CBA"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095F7574"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2E299A5D"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0D13B69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85123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6BCA46D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4A0BE82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478943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69854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D2A7A6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1A6FFE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0EB376F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15E7B0DC"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35794F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DA762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7F3289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69A0D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4D4D475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8B643E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FC0F5E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1FB7DD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2818339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37F28E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0052087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61C1E3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641491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A6B52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8053E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C1FFB12"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1EFAAE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327BE65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6FCCF8E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19DBFE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BD73AB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AF42A63"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40B02B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74E04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6D5340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75B27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F4BBB6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761E951"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2407C0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E3DE5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E2C644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39BF8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5E75160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DAD3AC"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1F7521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0815FA3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4A36E6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810AC6A" w14:textId="77777777" w:rsidR="00605689" w:rsidRPr="00AE7509" w:rsidRDefault="00605689" w:rsidP="006056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gridSpan w:val="2"/>
            <w:tcBorders>
              <w:top w:val="single" w:sz="4" w:space="0" w:color="auto"/>
              <w:left w:val="single" w:sz="4" w:space="0" w:color="auto"/>
              <w:bottom w:val="nil"/>
              <w:right w:val="single" w:sz="4" w:space="0" w:color="auto"/>
            </w:tcBorders>
          </w:tcPr>
          <w:p w14:paraId="52B32FE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F40AE9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F77C21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205E766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2F20DA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B02F2F8"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3B30077C"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C9BEF6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453BDD3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3117C87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CF98A6"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331FDE5D"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8A26941"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ACC9C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34C628C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5308B5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734DF4"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7A829514"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E9E21D0"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3842B0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gridSpan w:val="2"/>
            <w:tcBorders>
              <w:top w:val="nil"/>
              <w:left w:val="single" w:sz="4" w:space="0" w:color="auto"/>
              <w:bottom w:val="nil"/>
              <w:right w:val="single" w:sz="4" w:space="0" w:color="auto"/>
            </w:tcBorders>
          </w:tcPr>
          <w:p w14:paraId="5072F51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4A4628C"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25EF768"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6045FFFC"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87A5104"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7830AE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4947055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EACCE0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1657870" w14:textId="77777777" w:rsidR="00605689" w:rsidRPr="00AE7509" w:rsidRDefault="00605689" w:rsidP="006056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gridSpan w:val="2"/>
            <w:tcBorders>
              <w:top w:val="single" w:sz="4" w:space="0" w:color="auto"/>
              <w:left w:val="single" w:sz="4" w:space="0" w:color="auto"/>
              <w:bottom w:val="nil"/>
              <w:right w:val="single" w:sz="4" w:space="0" w:color="auto"/>
            </w:tcBorders>
          </w:tcPr>
          <w:p w14:paraId="5CCA49E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5781643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9EDF77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593B11C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A26DE8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034DBCE"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16E14F18"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CA41CB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1EEE7FE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55DC1F3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69B778"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20B03BE8"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23F6E76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21950F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3044AE3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A8CB1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8A65366"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nil"/>
              <w:right w:val="single" w:sz="4" w:space="0" w:color="auto"/>
            </w:tcBorders>
          </w:tcPr>
          <w:p w14:paraId="1FDA68C4"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8F1F2A9"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4F6ED8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gridSpan w:val="2"/>
            <w:tcBorders>
              <w:top w:val="nil"/>
              <w:left w:val="single" w:sz="4" w:space="0" w:color="auto"/>
              <w:bottom w:val="nil"/>
              <w:right w:val="single" w:sz="4" w:space="0" w:color="auto"/>
            </w:tcBorders>
          </w:tcPr>
          <w:p w14:paraId="6002128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EC703C4"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2910ED6" w14:textId="77777777" w:rsidR="00605689" w:rsidRPr="00AE7509" w:rsidRDefault="00605689" w:rsidP="00605689">
            <w:pPr>
              <w:keepNext/>
              <w:keepLines/>
              <w:spacing w:after="0"/>
              <w:jc w:val="center"/>
              <w:rPr>
                <w:rFonts w:ascii="Arial" w:eastAsia="MS Mincho" w:hAnsi="Arial"/>
                <w:sz w:val="18"/>
                <w:lang w:eastAsia="zh-CN"/>
              </w:rPr>
            </w:pPr>
          </w:p>
        </w:tc>
        <w:tc>
          <w:tcPr>
            <w:tcW w:w="2038" w:type="dxa"/>
            <w:gridSpan w:val="2"/>
            <w:tcBorders>
              <w:top w:val="nil"/>
              <w:left w:val="single" w:sz="4" w:space="0" w:color="auto"/>
              <w:bottom w:val="single" w:sz="4" w:space="0" w:color="auto"/>
              <w:right w:val="single" w:sz="4" w:space="0" w:color="auto"/>
            </w:tcBorders>
          </w:tcPr>
          <w:p w14:paraId="61F2D226" w14:textId="77777777" w:rsidR="00605689" w:rsidRPr="00AE7509" w:rsidRDefault="00605689" w:rsidP="00605689">
            <w:pPr>
              <w:keepNext/>
              <w:keepLines/>
              <w:spacing w:after="0"/>
              <w:jc w:val="center"/>
              <w:rPr>
                <w:rFonts w:ascii="Arial" w:eastAsia="SimSu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3B74F4AA"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0DAF71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3B455B2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EB82A8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E8682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038" w:type="dxa"/>
            <w:gridSpan w:val="2"/>
            <w:tcBorders>
              <w:top w:val="single" w:sz="4" w:space="0" w:color="auto"/>
              <w:left w:val="single" w:sz="4" w:space="0" w:color="auto"/>
              <w:bottom w:val="nil"/>
              <w:right w:val="single" w:sz="4" w:space="0" w:color="auto"/>
            </w:tcBorders>
          </w:tcPr>
          <w:p w14:paraId="65F11E19"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E1C952C"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993AEFF"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11AD49C7"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FF4024D"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F0927DB"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6D4AB4E7"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660AF288"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D074BE8"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BF7F0D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61DEBDE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3928D67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41574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44900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3572B4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222F8A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2A95C8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gridSpan w:val="2"/>
            <w:tcBorders>
              <w:top w:val="nil"/>
              <w:left w:val="single" w:sz="4" w:space="0" w:color="auto"/>
              <w:bottom w:val="nil"/>
              <w:right w:val="single" w:sz="4" w:space="0" w:color="auto"/>
            </w:tcBorders>
          </w:tcPr>
          <w:p w14:paraId="664EB22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4DE95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265FF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93CF0B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1EC19F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09ACDF0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7F45E9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2A5A9D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25174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2BFC22F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2D7365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154BF60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E2954C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D9246C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87241C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52357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6DB50E8"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36BBB33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59D7242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777178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FB227F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0B5241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036B157"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5D3E43C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8BAF5B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817867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71C122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AF0C71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213B426"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38F2DF2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867FB1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48E37A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8EE53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69FC423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D857D58"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55265D6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3BD925DC"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7F186B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EFA97A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gridSpan w:val="2"/>
            <w:tcBorders>
              <w:top w:val="single" w:sz="4" w:space="0" w:color="auto"/>
              <w:left w:val="single" w:sz="4" w:space="0" w:color="auto"/>
              <w:bottom w:val="nil"/>
              <w:right w:val="single" w:sz="4" w:space="0" w:color="auto"/>
            </w:tcBorders>
          </w:tcPr>
          <w:p w14:paraId="5E98B729"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3B78367"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38C249"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66824960"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F45E66E"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7A5DBC9"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20ED6EFC"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4FC77F8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337450E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1050BF9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04D26EC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3A0694D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CAD97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04F3F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510D0E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012B1D4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gridSpan w:val="2"/>
            <w:tcBorders>
              <w:top w:val="nil"/>
              <w:left w:val="single" w:sz="4" w:space="0" w:color="auto"/>
              <w:bottom w:val="nil"/>
              <w:right w:val="single" w:sz="4" w:space="0" w:color="auto"/>
            </w:tcBorders>
          </w:tcPr>
          <w:p w14:paraId="6E0E6A0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6C2350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87E82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DE0D1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4C150E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574A15B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0311A1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5EFE05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7822A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12D56E5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0F65F5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26B34EE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7E6379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3EEAC5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7D674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F0FA0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6B5689E"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487B292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37E76A8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27094C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5548C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D62B0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33E5802"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9C306B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9E666F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EFF71A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CF6A1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265EC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50FEC3D"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EE6AD1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8BF9E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73E134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8B8FAB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6B77753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0D9332C"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78CF7A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46048A6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7CFAEEE"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76EC7A"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038" w:type="dxa"/>
            <w:gridSpan w:val="2"/>
            <w:tcBorders>
              <w:top w:val="single" w:sz="4" w:space="0" w:color="auto"/>
              <w:left w:val="single" w:sz="4" w:space="0" w:color="auto"/>
              <w:bottom w:val="nil"/>
              <w:right w:val="single" w:sz="4" w:space="0" w:color="auto"/>
            </w:tcBorders>
          </w:tcPr>
          <w:p w14:paraId="645AE20E"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D9F15D8"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B15C26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hAnsi="Arial"/>
                <w:sz w:val="18"/>
                <w:vertAlign w:val="superscript"/>
                <w:lang w:val="en-US" w:eastAsia="zh-CN"/>
              </w:rPr>
              <w:t>5</w:t>
            </w:r>
          </w:p>
          <w:p w14:paraId="7CCEE4F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831EC5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hAnsi="Arial"/>
                <w:sz w:val="18"/>
                <w:vertAlign w:val="superscript"/>
                <w:lang w:val="en-US" w:eastAsia="zh-CN"/>
              </w:rPr>
              <w:t>5</w:t>
            </w:r>
          </w:p>
          <w:p w14:paraId="1E45542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hAnsi="Arial"/>
                <w:sz w:val="18"/>
                <w:vertAlign w:val="superscript"/>
                <w:lang w:val="en-US" w:eastAsia="zh-CN"/>
              </w:rPr>
              <w:t>5</w:t>
            </w:r>
          </w:p>
          <w:p w14:paraId="64BAF22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72E897A9"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600F11E6"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3D2E86C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3CF5ABE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77AF03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76B249"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5A25B7C"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09C6A07"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6B9C816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6E1D5E1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054D89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01E7951"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C20D1E4"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221243F"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1C7847A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nil"/>
              <w:left w:val="single" w:sz="4" w:space="0" w:color="auto"/>
              <w:bottom w:val="nil"/>
              <w:right w:val="single" w:sz="4" w:space="0" w:color="auto"/>
            </w:tcBorders>
          </w:tcPr>
          <w:p w14:paraId="4D617F1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71DA17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205E6C8"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77735CE5"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FBFC005"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
          <w:p w14:paraId="1A3638F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1785" w:type="dxa"/>
            <w:gridSpan w:val="2"/>
            <w:tcBorders>
              <w:top w:val="nil"/>
              <w:left w:val="single" w:sz="4" w:space="0" w:color="auto"/>
              <w:bottom w:val="single" w:sz="4" w:space="0" w:color="auto"/>
              <w:right w:val="single" w:sz="4" w:space="0" w:color="auto"/>
            </w:tcBorders>
          </w:tcPr>
          <w:p w14:paraId="2D350C1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0F887D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6C7A37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gridSpan w:val="2"/>
            <w:tcBorders>
              <w:top w:val="single" w:sz="4" w:space="0" w:color="auto"/>
              <w:left w:val="single" w:sz="4" w:space="0" w:color="auto"/>
              <w:bottom w:val="nil"/>
              <w:right w:val="single" w:sz="4" w:space="0" w:color="auto"/>
            </w:tcBorders>
          </w:tcPr>
          <w:p w14:paraId="63D74BF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558A626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8EDE62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19A4479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E5BD76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346473C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0CBB34FA"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04EC02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gridSpan w:val="2"/>
            <w:tcBorders>
              <w:top w:val="single" w:sz="4" w:space="0" w:color="auto"/>
              <w:left w:val="single" w:sz="4" w:space="0" w:color="auto"/>
              <w:bottom w:val="nil"/>
              <w:right w:val="single" w:sz="4" w:space="0" w:color="auto"/>
            </w:tcBorders>
          </w:tcPr>
          <w:p w14:paraId="6D271FB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1E0C512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97F6320"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170A8251"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936200A"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C77E5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1EAAEB2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441B59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991DCB2"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BCC73DA"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D854E34"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7E16233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nil"/>
              <w:left w:val="single" w:sz="4" w:space="0" w:color="auto"/>
              <w:bottom w:val="nil"/>
              <w:right w:val="single" w:sz="4" w:space="0" w:color="auto"/>
            </w:tcBorders>
          </w:tcPr>
          <w:p w14:paraId="3250E3D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F8763EF"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Nokia " w:date="2023-08-02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105" w:author="Nokia " w:date="2023-08-02T14:21: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106" w:author="Nokia " w:date="2023-08-02T14:21:00Z">
              <w:tcPr>
                <w:tcW w:w="1911" w:type="dxa"/>
                <w:gridSpan w:val="2"/>
                <w:tcBorders>
                  <w:top w:val="nil"/>
                  <w:left w:val="single" w:sz="4" w:space="0" w:color="auto"/>
                  <w:bottom w:val="single" w:sz="4" w:space="0" w:color="auto"/>
                  <w:right w:val="single" w:sz="4" w:space="0" w:color="auto"/>
                </w:tcBorders>
              </w:tcPr>
            </w:tcPrChange>
          </w:tcPr>
          <w:p w14:paraId="47E0B082"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107" w:author="Nokia " w:date="2023-08-02T14:21:00Z">
              <w:tcPr>
                <w:tcW w:w="2038" w:type="dxa"/>
                <w:gridSpan w:val="2"/>
                <w:tcBorders>
                  <w:top w:val="nil"/>
                  <w:left w:val="single" w:sz="4" w:space="0" w:color="auto"/>
                  <w:bottom w:val="single" w:sz="4" w:space="0" w:color="auto"/>
                  <w:right w:val="single" w:sz="4" w:space="0" w:color="auto"/>
                </w:tcBorders>
              </w:tcPr>
            </w:tcPrChange>
          </w:tcPr>
          <w:p w14:paraId="11E043B8"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108" w:author="Nokia " w:date="2023-08-02T14:21:00Z">
              <w:tcPr>
                <w:tcW w:w="922" w:type="dxa"/>
                <w:gridSpan w:val="2"/>
                <w:tcBorders>
                  <w:top w:val="single" w:sz="4" w:space="0" w:color="auto"/>
                  <w:left w:val="single" w:sz="4" w:space="0" w:color="auto"/>
                  <w:bottom w:val="single" w:sz="4" w:space="0" w:color="auto"/>
                  <w:right w:val="single" w:sz="4" w:space="0" w:color="auto"/>
                </w:tcBorders>
              </w:tcPr>
            </w:tcPrChange>
          </w:tcPr>
          <w:p w14:paraId="6392B12C" w14:textId="77777777" w:rsidR="00605689" w:rsidRPr="00AE7509" w:rsidRDefault="00605689" w:rsidP="0060568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Change w:id="1109" w:author="Nokia " w:date="2023-08-02T14:21:00Z">
              <w:tcPr>
                <w:tcW w:w="2958" w:type="dxa"/>
                <w:gridSpan w:val="2"/>
                <w:tcBorders>
                  <w:top w:val="single" w:sz="4" w:space="0" w:color="auto"/>
                  <w:left w:val="single" w:sz="4" w:space="0" w:color="auto"/>
                  <w:bottom w:val="single" w:sz="4" w:space="0" w:color="auto"/>
                  <w:right w:val="single" w:sz="4" w:space="0" w:color="auto"/>
                </w:tcBorders>
              </w:tcPr>
            </w:tcPrChange>
          </w:tcPr>
          <w:p w14:paraId="0DA3E23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Change w:id="1110" w:author="Nokia " w:date="2023-08-02T14:21:00Z">
              <w:tcPr>
                <w:tcW w:w="1785" w:type="dxa"/>
                <w:gridSpan w:val="2"/>
                <w:tcBorders>
                  <w:top w:val="nil"/>
                  <w:left w:val="single" w:sz="4" w:space="0" w:color="auto"/>
                  <w:bottom w:val="single" w:sz="4" w:space="0" w:color="auto"/>
                  <w:right w:val="single" w:sz="4" w:space="0" w:color="auto"/>
                </w:tcBorders>
              </w:tcPr>
            </w:tcPrChange>
          </w:tcPr>
          <w:p w14:paraId="6329394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69726E3C"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Nokia " w:date="2023-08-02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12" w:author="Nokia " w:date="2023-08-02T14:21:00Z"/>
          <w:trPrChange w:id="1113" w:author="Nokia " w:date="2023-08-02T14:21: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114" w:author="Nokia " w:date="2023-08-02T14:21:00Z">
              <w:tcPr>
                <w:tcW w:w="1911" w:type="dxa"/>
                <w:gridSpan w:val="2"/>
                <w:tcBorders>
                  <w:top w:val="nil"/>
                  <w:left w:val="single" w:sz="4" w:space="0" w:color="auto"/>
                  <w:bottom w:val="single" w:sz="4" w:space="0" w:color="auto"/>
                  <w:right w:val="single" w:sz="4" w:space="0" w:color="auto"/>
                </w:tcBorders>
              </w:tcPr>
            </w:tcPrChange>
          </w:tcPr>
          <w:p w14:paraId="5CAA7887" w14:textId="75FDAFD7" w:rsidR="0031766A" w:rsidRPr="00AE7509" w:rsidRDefault="0031766A" w:rsidP="0031766A">
            <w:pPr>
              <w:keepNext/>
              <w:keepLines/>
              <w:spacing w:after="0"/>
              <w:jc w:val="center"/>
              <w:rPr>
                <w:ins w:id="1115" w:author="Nokia " w:date="2023-08-02T14:21:00Z"/>
                <w:rFonts w:ascii="Arial" w:eastAsia="SimSun" w:hAnsi="Arial"/>
                <w:sz w:val="18"/>
              </w:rPr>
            </w:pPr>
            <w:ins w:id="1116" w:author="Nokia " w:date="2023-08-02T14:21:00Z">
              <w:r w:rsidRPr="0031766A">
                <w:rPr>
                  <w:rFonts w:ascii="Arial" w:eastAsia="SimSun" w:hAnsi="Arial"/>
                  <w:sz w:val="18"/>
                  <w:lang w:val="en-US" w:eastAsia="zh-CN" w:bidi="ar"/>
                </w:rPr>
                <w:t>CA_n25(2A)-n41A-n71(2A)-n77A</w:t>
              </w:r>
            </w:ins>
          </w:p>
        </w:tc>
        <w:tc>
          <w:tcPr>
            <w:tcW w:w="2038" w:type="dxa"/>
            <w:gridSpan w:val="2"/>
            <w:tcBorders>
              <w:top w:val="single" w:sz="4" w:space="0" w:color="auto"/>
              <w:left w:val="single" w:sz="4" w:space="0" w:color="auto"/>
              <w:bottom w:val="nil"/>
              <w:right w:val="single" w:sz="4" w:space="0" w:color="auto"/>
            </w:tcBorders>
            <w:tcPrChange w:id="1117" w:author="Nokia " w:date="2023-08-02T14:21:00Z">
              <w:tcPr>
                <w:tcW w:w="2038" w:type="dxa"/>
                <w:gridSpan w:val="2"/>
                <w:tcBorders>
                  <w:top w:val="nil"/>
                  <w:left w:val="single" w:sz="4" w:space="0" w:color="auto"/>
                  <w:bottom w:val="single" w:sz="4" w:space="0" w:color="auto"/>
                  <w:right w:val="single" w:sz="4" w:space="0" w:color="auto"/>
                </w:tcBorders>
              </w:tcPr>
            </w:tcPrChange>
          </w:tcPr>
          <w:p w14:paraId="5FE40851" w14:textId="77777777" w:rsidR="0031766A" w:rsidRPr="00AE7509" w:rsidRDefault="0031766A" w:rsidP="0031766A">
            <w:pPr>
              <w:keepNext/>
              <w:keepLines/>
              <w:spacing w:after="0"/>
              <w:jc w:val="center"/>
              <w:rPr>
                <w:ins w:id="1118" w:author="Nokia " w:date="2023-08-02T14:21:00Z"/>
                <w:rFonts w:ascii="Arial" w:eastAsia="SimSun" w:hAnsi="Arial"/>
                <w:sz w:val="18"/>
                <w:lang w:val="en-US" w:eastAsia="zh-CN" w:bidi="ar"/>
              </w:rPr>
            </w:pPr>
            <w:ins w:id="1119" w:author="Nokia " w:date="2023-08-02T14:21:00Z">
              <w:r w:rsidRPr="00AE7509">
                <w:rPr>
                  <w:rFonts w:ascii="Arial" w:eastAsia="SimSun" w:hAnsi="Arial"/>
                  <w:sz w:val="18"/>
                  <w:lang w:val="en-US" w:eastAsia="zh-CN" w:bidi="ar"/>
                </w:rPr>
                <w:t>CA_n25A-n41A</w:t>
              </w:r>
            </w:ins>
          </w:p>
          <w:p w14:paraId="4A1FFF44" w14:textId="77777777" w:rsidR="0031766A" w:rsidRPr="00AE7509" w:rsidRDefault="0031766A" w:rsidP="0031766A">
            <w:pPr>
              <w:keepNext/>
              <w:keepLines/>
              <w:spacing w:after="0"/>
              <w:jc w:val="center"/>
              <w:rPr>
                <w:ins w:id="1120" w:author="Nokia " w:date="2023-08-02T14:21:00Z"/>
                <w:rFonts w:ascii="Arial" w:eastAsia="SimSun" w:hAnsi="Arial"/>
                <w:sz w:val="18"/>
                <w:lang w:val="en-US" w:eastAsia="zh-CN" w:bidi="ar"/>
              </w:rPr>
            </w:pPr>
            <w:ins w:id="1121" w:author="Nokia " w:date="2023-08-02T14:21:00Z">
              <w:r w:rsidRPr="00AE7509">
                <w:rPr>
                  <w:rFonts w:ascii="Arial" w:eastAsia="SimSun" w:hAnsi="Arial"/>
                  <w:sz w:val="18"/>
                  <w:lang w:val="en-US" w:eastAsia="zh-CN" w:bidi="ar"/>
                </w:rPr>
                <w:t>CA_n25A-n71A</w:t>
              </w:r>
            </w:ins>
          </w:p>
          <w:p w14:paraId="4890A680" w14:textId="77777777" w:rsidR="0031766A" w:rsidRPr="00AE7509" w:rsidRDefault="0031766A" w:rsidP="0031766A">
            <w:pPr>
              <w:keepNext/>
              <w:keepLines/>
              <w:spacing w:after="0"/>
              <w:jc w:val="center"/>
              <w:rPr>
                <w:ins w:id="1122" w:author="Nokia " w:date="2023-08-02T14:21:00Z"/>
                <w:rFonts w:ascii="Arial" w:eastAsia="SimSun" w:hAnsi="Arial"/>
                <w:sz w:val="18"/>
                <w:lang w:val="en-US" w:eastAsia="zh-CN" w:bidi="ar"/>
              </w:rPr>
            </w:pPr>
            <w:ins w:id="1123" w:author="Nokia " w:date="2023-08-02T14:21:00Z">
              <w:r w:rsidRPr="00AE7509">
                <w:rPr>
                  <w:rFonts w:ascii="Arial" w:eastAsia="SimSun" w:hAnsi="Arial"/>
                  <w:sz w:val="18"/>
                  <w:lang w:val="en-US" w:eastAsia="zh-CN" w:bidi="ar"/>
                </w:rPr>
                <w:t>CA_n25A-n77A</w:t>
              </w:r>
            </w:ins>
          </w:p>
          <w:p w14:paraId="70504B52" w14:textId="77777777" w:rsidR="0031766A" w:rsidRPr="00AE7509" w:rsidRDefault="0031766A" w:rsidP="0031766A">
            <w:pPr>
              <w:keepNext/>
              <w:keepLines/>
              <w:spacing w:after="0"/>
              <w:jc w:val="center"/>
              <w:rPr>
                <w:ins w:id="1124" w:author="Nokia " w:date="2023-08-02T14:21:00Z"/>
                <w:rFonts w:ascii="Arial" w:eastAsia="SimSun" w:hAnsi="Arial"/>
                <w:sz w:val="18"/>
                <w:lang w:val="en-US" w:eastAsia="zh-CN" w:bidi="ar"/>
              </w:rPr>
            </w:pPr>
            <w:ins w:id="1125" w:author="Nokia " w:date="2023-08-02T14:21:00Z">
              <w:r w:rsidRPr="00AE7509">
                <w:rPr>
                  <w:rFonts w:ascii="Arial" w:eastAsia="SimSun" w:hAnsi="Arial"/>
                  <w:sz w:val="18"/>
                  <w:lang w:val="en-US" w:eastAsia="zh-CN" w:bidi="ar"/>
                </w:rPr>
                <w:t>CA_n41A-n71A</w:t>
              </w:r>
            </w:ins>
          </w:p>
          <w:p w14:paraId="53668C4A" w14:textId="77777777" w:rsidR="0031766A" w:rsidRPr="00AE7509" w:rsidRDefault="0031766A" w:rsidP="0031766A">
            <w:pPr>
              <w:keepNext/>
              <w:keepLines/>
              <w:spacing w:after="0"/>
              <w:jc w:val="center"/>
              <w:rPr>
                <w:ins w:id="1126" w:author="Nokia " w:date="2023-08-02T14:21:00Z"/>
                <w:rFonts w:ascii="Arial" w:eastAsia="SimSun" w:hAnsi="Arial"/>
                <w:sz w:val="18"/>
                <w:lang w:val="en-US" w:eastAsia="zh-CN" w:bidi="ar"/>
              </w:rPr>
            </w:pPr>
            <w:ins w:id="1127" w:author="Nokia " w:date="2023-08-02T14:21:00Z">
              <w:r w:rsidRPr="00AE7509">
                <w:rPr>
                  <w:rFonts w:ascii="Arial" w:eastAsia="SimSun" w:hAnsi="Arial"/>
                  <w:sz w:val="18"/>
                  <w:lang w:val="en-US" w:eastAsia="zh-CN" w:bidi="ar"/>
                </w:rPr>
                <w:t>CA_n41A-n77A</w:t>
              </w:r>
            </w:ins>
          </w:p>
          <w:p w14:paraId="12DEBB7F" w14:textId="2020C455" w:rsidR="0031766A" w:rsidRPr="00AE7509" w:rsidRDefault="0031766A" w:rsidP="0031766A">
            <w:pPr>
              <w:keepNext/>
              <w:keepLines/>
              <w:spacing w:after="0"/>
              <w:jc w:val="center"/>
              <w:rPr>
                <w:ins w:id="1128" w:author="Nokia " w:date="2023-08-02T14:21:00Z"/>
                <w:rFonts w:ascii="Arial" w:eastAsia="SimSun" w:hAnsi="Arial"/>
                <w:sz w:val="18"/>
                <w:lang w:val="en-US" w:eastAsia="zh-CN"/>
              </w:rPr>
            </w:pPr>
            <w:ins w:id="1129" w:author="Nokia " w:date="2023-08-02T14:21:00Z">
              <w:r w:rsidRPr="00AE7509">
                <w:rPr>
                  <w:rFonts w:ascii="Arial" w:eastAsia="SimSun" w:hAnsi="Arial"/>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130" w:author="Nokia " w:date="2023-08-02T14:21:00Z">
              <w:tcPr>
                <w:tcW w:w="922" w:type="dxa"/>
                <w:gridSpan w:val="2"/>
                <w:tcBorders>
                  <w:top w:val="single" w:sz="4" w:space="0" w:color="auto"/>
                  <w:left w:val="single" w:sz="4" w:space="0" w:color="auto"/>
                  <w:bottom w:val="single" w:sz="4" w:space="0" w:color="auto"/>
                  <w:right w:val="single" w:sz="4" w:space="0" w:color="auto"/>
                </w:tcBorders>
              </w:tcPr>
            </w:tcPrChange>
          </w:tcPr>
          <w:p w14:paraId="05CBB28F" w14:textId="2418B55E" w:rsidR="0031766A" w:rsidRPr="00AE7509" w:rsidRDefault="0031766A" w:rsidP="0031766A">
            <w:pPr>
              <w:keepNext/>
              <w:keepLines/>
              <w:spacing w:after="0"/>
              <w:jc w:val="center"/>
              <w:rPr>
                <w:ins w:id="1131" w:author="Nokia " w:date="2023-08-02T14:21:00Z"/>
                <w:rFonts w:ascii="Arial" w:eastAsia="SimSun" w:hAnsi="Arial" w:cs="Arial"/>
                <w:sz w:val="18"/>
                <w:szCs w:val="18"/>
                <w:lang w:eastAsia="en-GB"/>
              </w:rPr>
            </w:pPr>
            <w:ins w:id="1132" w:author="Nokia " w:date="2023-08-02T14:21:00Z">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tcPrChange w:id="1133" w:author="Nokia " w:date="2023-08-02T14:21:00Z">
              <w:tcPr>
                <w:tcW w:w="2958" w:type="dxa"/>
                <w:gridSpan w:val="2"/>
                <w:tcBorders>
                  <w:top w:val="single" w:sz="4" w:space="0" w:color="auto"/>
                  <w:left w:val="single" w:sz="4" w:space="0" w:color="auto"/>
                  <w:bottom w:val="single" w:sz="4" w:space="0" w:color="auto"/>
                  <w:right w:val="single" w:sz="4" w:space="0" w:color="auto"/>
                </w:tcBorders>
              </w:tcPr>
            </w:tcPrChange>
          </w:tcPr>
          <w:p w14:paraId="728DCCFF" w14:textId="62F28B5F" w:rsidR="0031766A" w:rsidRPr="00AE7509" w:rsidRDefault="0031766A" w:rsidP="0031766A">
            <w:pPr>
              <w:keepNext/>
              <w:keepLines/>
              <w:spacing w:after="0"/>
              <w:jc w:val="center"/>
              <w:rPr>
                <w:ins w:id="1134" w:author="Nokia " w:date="2023-08-02T14:21:00Z"/>
                <w:rFonts w:ascii="Arial" w:eastAsia="SimSun" w:hAnsi="Arial" w:cs="Arial"/>
                <w:color w:val="000000"/>
                <w:sz w:val="18"/>
                <w:szCs w:val="18"/>
              </w:rPr>
            </w:pPr>
            <w:ins w:id="1135" w:author="Nokia " w:date="2023-08-02T14:21:00Z">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ins>
          </w:p>
        </w:tc>
        <w:tc>
          <w:tcPr>
            <w:tcW w:w="1785" w:type="dxa"/>
            <w:gridSpan w:val="2"/>
            <w:tcBorders>
              <w:top w:val="single" w:sz="4" w:space="0" w:color="auto"/>
              <w:left w:val="single" w:sz="4" w:space="0" w:color="auto"/>
              <w:bottom w:val="nil"/>
              <w:right w:val="single" w:sz="4" w:space="0" w:color="auto"/>
            </w:tcBorders>
            <w:tcPrChange w:id="1136" w:author="Nokia " w:date="2023-08-02T14:21:00Z">
              <w:tcPr>
                <w:tcW w:w="1785" w:type="dxa"/>
                <w:gridSpan w:val="2"/>
                <w:tcBorders>
                  <w:top w:val="nil"/>
                  <w:left w:val="single" w:sz="4" w:space="0" w:color="auto"/>
                  <w:bottom w:val="single" w:sz="4" w:space="0" w:color="auto"/>
                  <w:right w:val="single" w:sz="4" w:space="0" w:color="auto"/>
                </w:tcBorders>
              </w:tcPr>
            </w:tcPrChange>
          </w:tcPr>
          <w:p w14:paraId="44FE438E" w14:textId="0DD9AC82" w:rsidR="0031766A" w:rsidRPr="00AE7509" w:rsidRDefault="0031766A" w:rsidP="0031766A">
            <w:pPr>
              <w:keepNext/>
              <w:keepLines/>
              <w:spacing w:after="0"/>
              <w:jc w:val="center"/>
              <w:rPr>
                <w:ins w:id="1137" w:author="Nokia " w:date="2023-08-02T14:21:00Z"/>
                <w:rFonts w:ascii="Arial" w:eastAsia="SimSun" w:hAnsi="Arial"/>
                <w:sz w:val="18"/>
                <w:lang w:val="en-US" w:eastAsia="zh-CN" w:bidi="ar"/>
              </w:rPr>
            </w:pPr>
            <w:ins w:id="1138" w:author="Nokia " w:date="2023-08-02T14:21:00Z">
              <w:r w:rsidRPr="00AE7509">
                <w:rPr>
                  <w:rFonts w:ascii="Arial" w:eastAsia="SimSun" w:hAnsi="Arial"/>
                  <w:sz w:val="18"/>
                  <w:lang w:val="en-US" w:eastAsia="zh-CN"/>
                </w:rPr>
                <w:t>4 and 5</w:t>
              </w:r>
            </w:ins>
          </w:p>
        </w:tc>
      </w:tr>
      <w:tr w:rsidR="0031766A" w:rsidRPr="00AE7509" w14:paraId="639BEEFB"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 w:author="Nokia " w:date="2023-08-02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40" w:author="Nokia " w:date="2023-08-02T14:21:00Z"/>
          <w:trPrChange w:id="1141" w:author="Nokia " w:date="2023-08-02T14:21:00Z">
            <w:trPr>
              <w:gridBefore w:val="1"/>
              <w:trHeight w:val="29"/>
            </w:trPr>
          </w:trPrChange>
        </w:trPr>
        <w:tc>
          <w:tcPr>
            <w:tcW w:w="1911" w:type="dxa"/>
            <w:gridSpan w:val="2"/>
            <w:tcBorders>
              <w:top w:val="nil"/>
              <w:left w:val="single" w:sz="4" w:space="0" w:color="auto"/>
              <w:bottom w:val="nil"/>
              <w:right w:val="single" w:sz="4" w:space="0" w:color="auto"/>
            </w:tcBorders>
            <w:tcPrChange w:id="1142" w:author="Nokia " w:date="2023-08-02T14:21:00Z">
              <w:tcPr>
                <w:tcW w:w="1911" w:type="dxa"/>
                <w:gridSpan w:val="2"/>
                <w:tcBorders>
                  <w:top w:val="nil"/>
                  <w:left w:val="single" w:sz="4" w:space="0" w:color="auto"/>
                  <w:bottom w:val="single" w:sz="4" w:space="0" w:color="auto"/>
                  <w:right w:val="single" w:sz="4" w:space="0" w:color="auto"/>
                </w:tcBorders>
              </w:tcPr>
            </w:tcPrChange>
          </w:tcPr>
          <w:p w14:paraId="037725C2" w14:textId="77777777" w:rsidR="0031766A" w:rsidRPr="00AE7509" w:rsidRDefault="0031766A" w:rsidP="0031766A">
            <w:pPr>
              <w:keepNext/>
              <w:keepLines/>
              <w:spacing w:after="0"/>
              <w:jc w:val="center"/>
              <w:rPr>
                <w:ins w:id="1143" w:author="Nokia " w:date="2023-08-02T14:21:00Z"/>
                <w:rFonts w:ascii="Arial" w:eastAsia="SimSun" w:hAnsi="Arial"/>
                <w:sz w:val="18"/>
              </w:rPr>
            </w:pPr>
          </w:p>
        </w:tc>
        <w:tc>
          <w:tcPr>
            <w:tcW w:w="2038" w:type="dxa"/>
            <w:gridSpan w:val="2"/>
            <w:tcBorders>
              <w:top w:val="nil"/>
              <w:left w:val="single" w:sz="4" w:space="0" w:color="auto"/>
              <w:bottom w:val="nil"/>
              <w:right w:val="single" w:sz="4" w:space="0" w:color="auto"/>
            </w:tcBorders>
            <w:tcPrChange w:id="1144" w:author="Nokia " w:date="2023-08-02T14:21:00Z">
              <w:tcPr>
                <w:tcW w:w="2038" w:type="dxa"/>
                <w:gridSpan w:val="2"/>
                <w:tcBorders>
                  <w:top w:val="nil"/>
                  <w:left w:val="single" w:sz="4" w:space="0" w:color="auto"/>
                  <w:bottom w:val="single" w:sz="4" w:space="0" w:color="auto"/>
                  <w:right w:val="single" w:sz="4" w:space="0" w:color="auto"/>
                </w:tcBorders>
              </w:tcPr>
            </w:tcPrChange>
          </w:tcPr>
          <w:p w14:paraId="0CF03DB3" w14:textId="77777777" w:rsidR="0031766A" w:rsidRPr="00AE7509" w:rsidRDefault="0031766A" w:rsidP="0031766A">
            <w:pPr>
              <w:keepNext/>
              <w:keepLines/>
              <w:spacing w:after="0"/>
              <w:jc w:val="center"/>
              <w:rPr>
                <w:ins w:id="1145" w:author="Nokia " w:date="2023-08-02T14:21: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146" w:author="Nokia " w:date="2023-08-02T14:21:00Z">
              <w:tcPr>
                <w:tcW w:w="922" w:type="dxa"/>
                <w:gridSpan w:val="2"/>
                <w:tcBorders>
                  <w:top w:val="single" w:sz="4" w:space="0" w:color="auto"/>
                  <w:left w:val="single" w:sz="4" w:space="0" w:color="auto"/>
                  <w:bottom w:val="single" w:sz="4" w:space="0" w:color="auto"/>
                  <w:right w:val="single" w:sz="4" w:space="0" w:color="auto"/>
                </w:tcBorders>
              </w:tcPr>
            </w:tcPrChange>
          </w:tcPr>
          <w:p w14:paraId="777BB4AC" w14:textId="72BBA767" w:rsidR="0031766A" w:rsidRPr="00AE7509" w:rsidRDefault="0031766A" w:rsidP="0031766A">
            <w:pPr>
              <w:keepNext/>
              <w:keepLines/>
              <w:spacing w:after="0"/>
              <w:jc w:val="center"/>
              <w:rPr>
                <w:ins w:id="1147" w:author="Nokia " w:date="2023-08-02T14:21:00Z"/>
                <w:rFonts w:ascii="Arial" w:eastAsia="SimSun" w:hAnsi="Arial" w:cs="Arial"/>
                <w:sz w:val="18"/>
                <w:szCs w:val="18"/>
                <w:lang w:eastAsia="en-GB"/>
              </w:rPr>
            </w:pPr>
            <w:ins w:id="1148" w:author="Nokia " w:date="2023-08-02T14:21:00Z">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ins>
          </w:p>
        </w:tc>
        <w:tc>
          <w:tcPr>
            <w:tcW w:w="2958" w:type="dxa"/>
            <w:gridSpan w:val="2"/>
            <w:tcBorders>
              <w:top w:val="single" w:sz="4" w:space="0" w:color="auto"/>
              <w:left w:val="single" w:sz="4" w:space="0" w:color="auto"/>
              <w:bottom w:val="single" w:sz="4" w:space="0" w:color="auto"/>
              <w:right w:val="single" w:sz="4" w:space="0" w:color="auto"/>
            </w:tcBorders>
            <w:tcPrChange w:id="1149" w:author="Nokia " w:date="2023-08-02T14:21:00Z">
              <w:tcPr>
                <w:tcW w:w="2958" w:type="dxa"/>
                <w:gridSpan w:val="2"/>
                <w:tcBorders>
                  <w:top w:val="single" w:sz="4" w:space="0" w:color="auto"/>
                  <w:left w:val="single" w:sz="4" w:space="0" w:color="auto"/>
                  <w:bottom w:val="single" w:sz="4" w:space="0" w:color="auto"/>
                  <w:right w:val="single" w:sz="4" w:space="0" w:color="auto"/>
                </w:tcBorders>
              </w:tcPr>
            </w:tcPrChange>
          </w:tcPr>
          <w:p w14:paraId="5FCF109C" w14:textId="241212C1" w:rsidR="0031766A" w:rsidRPr="00AE7509" w:rsidRDefault="0031766A" w:rsidP="0031766A">
            <w:pPr>
              <w:keepNext/>
              <w:keepLines/>
              <w:spacing w:after="0"/>
              <w:jc w:val="center"/>
              <w:rPr>
                <w:ins w:id="1150" w:author="Nokia " w:date="2023-08-02T14:21:00Z"/>
                <w:rFonts w:ascii="Arial" w:eastAsia="SimSun" w:hAnsi="Arial" w:cs="Arial"/>
                <w:color w:val="000000"/>
                <w:sz w:val="18"/>
                <w:szCs w:val="18"/>
              </w:rPr>
            </w:pPr>
            <w:ins w:id="1151" w:author="Nokia " w:date="2023-08-02T14:21:00Z">
              <w:r w:rsidRPr="00AE7509">
                <w:rPr>
                  <w:rFonts w:ascii="Arial" w:eastAsia="SimSun" w:hAnsi="Arial" w:cs="Arial"/>
                  <w:color w:val="000000"/>
                  <w:sz w:val="18"/>
                  <w:szCs w:val="18"/>
                </w:rPr>
                <w:t>n41 channel bandwidths in Table 5.3.5-1</w:t>
              </w:r>
            </w:ins>
          </w:p>
        </w:tc>
        <w:tc>
          <w:tcPr>
            <w:tcW w:w="1785" w:type="dxa"/>
            <w:gridSpan w:val="2"/>
            <w:tcBorders>
              <w:top w:val="nil"/>
              <w:left w:val="single" w:sz="4" w:space="0" w:color="auto"/>
              <w:bottom w:val="nil"/>
              <w:right w:val="single" w:sz="4" w:space="0" w:color="auto"/>
            </w:tcBorders>
            <w:tcPrChange w:id="1152" w:author="Nokia " w:date="2023-08-02T14:21:00Z">
              <w:tcPr>
                <w:tcW w:w="1785" w:type="dxa"/>
                <w:gridSpan w:val="2"/>
                <w:tcBorders>
                  <w:top w:val="nil"/>
                  <w:left w:val="single" w:sz="4" w:space="0" w:color="auto"/>
                  <w:bottom w:val="single" w:sz="4" w:space="0" w:color="auto"/>
                  <w:right w:val="single" w:sz="4" w:space="0" w:color="auto"/>
                </w:tcBorders>
              </w:tcPr>
            </w:tcPrChange>
          </w:tcPr>
          <w:p w14:paraId="25BD20B1" w14:textId="77777777" w:rsidR="0031766A" w:rsidRPr="00AE7509" w:rsidRDefault="0031766A" w:rsidP="0031766A">
            <w:pPr>
              <w:keepNext/>
              <w:keepLines/>
              <w:spacing w:after="0"/>
              <w:jc w:val="center"/>
              <w:rPr>
                <w:ins w:id="1153" w:author="Nokia " w:date="2023-08-02T14:21:00Z"/>
                <w:rFonts w:ascii="Arial" w:eastAsia="SimSun" w:hAnsi="Arial"/>
                <w:sz w:val="18"/>
                <w:lang w:val="en-US" w:eastAsia="zh-CN" w:bidi="ar"/>
              </w:rPr>
            </w:pPr>
          </w:p>
        </w:tc>
      </w:tr>
      <w:tr w:rsidR="0031766A" w:rsidRPr="00AE7509" w14:paraId="6A7E8340" w14:textId="77777777" w:rsidTr="00E729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Nokia " w:date="2023-08-02T14: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55" w:author="Nokia " w:date="2023-08-02T14:21:00Z"/>
          <w:trPrChange w:id="1156" w:author="Nokia " w:date="2023-08-02T14:22:00Z">
            <w:trPr>
              <w:gridBefore w:val="1"/>
              <w:trHeight w:val="29"/>
            </w:trPr>
          </w:trPrChange>
        </w:trPr>
        <w:tc>
          <w:tcPr>
            <w:tcW w:w="1911" w:type="dxa"/>
            <w:gridSpan w:val="2"/>
            <w:tcBorders>
              <w:top w:val="nil"/>
              <w:left w:val="single" w:sz="4" w:space="0" w:color="auto"/>
              <w:bottom w:val="nil"/>
              <w:right w:val="single" w:sz="4" w:space="0" w:color="auto"/>
            </w:tcBorders>
            <w:tcPrChange w:id="1157" w:author="Nokia " w:date="2023-08-02T14:22:00Z">
              <w:tcPr>
                <w:tcW w:w="1911" w:type="dxa"/>
                <w:gridSpan w:val="2"/>
                <w:tcBorders>
                  <w:top w:val="nil"/>
                  <w:left w:val="single" w:sz="4" w:space="0" w:color="auto"/>
                  <w:bottom w:val="single" w:sz="4" w:space="0" w:color="auto"/>
                  <w:right w:val="single" w:sz="4" w:space="0" w:color="auto"/>
                </w:tcBorders>
              </w:tcPr>
            </w:tcPrChange>
          </w:tcPr>
          <w:p w14:paraId="4F507F65" w14:textId="77777777" w:rsidR="0031766A" w:rsidRPr="00AE7509" w:rsidRDefault="0031766A" w:rsidP="0031766A">
            <w:pPr>
              <w:keepNext/>
              <w:keepLines/>
              <w:spacing w:after="0"/>
              <w:jc w:val="center"/>
              <w:rPr>
                <w:ins w:id="1158" w:author="Nokia " w:date="2023-08-02T14:21:00Z"/>
                <w:rFonts w:ascii="Arial" w:eastAsia="SimSun" w:hAnsi="Arial"/>
                <w:sz w:val="18"/>
              </w:rPr>
            </w:pPr>
          </w:p>
        </w:tc>
        <w:tc>
          <w:tcPr>
            <w:tcW w:w="2038" w:type="dxa"/>
            <w:gridSpan w:val="2"/>
            <w:tcBorders>
              <w:top w:val="nil"/>
              <w:left w:val="single" w:sz="4" w:space="0" w:color="auto"/>
              <w:bottom w:val="nil"/>
              <w:right w:val="single" w:sz="4" w:space="0" w:color="auto"/>
            </w:tcBorders>
            <w:tcPrChange w:id="1159" w:author="Nokia " w:date="2023-08-02T14:22:00Z">
              <w:tcPr>
                <w:tcW w:w="2038" w:type="dxa"/>
                <w:gridSpan w:val="2"/>
                <w:tcBorders>
                  <w:top w:val="nil"/>
                  <w:left w:val="single" w:sz="4" w:space="0" w:color="auto"/>
                  <w:bottom w:val="single" w:sz="4" w:space="0" w:color="auto"/>
                  <w:right w:val="single" w:sz="4" w:space="0" w:color="auto"/>
                </w:tcBorders>
              </w:tcPr>
            </w:tcPrChange>
          </w:tcPr>
          <w:p w14:paraId="5E341544" w14:textId="77777777" w:rsidR="0031766A" w:rsidRPr="00AE7509" w:rsidRDefault="0031766A" w:rsidP="0031766A">
            <w:pPr>
              <w:keepNext/>
              <w:keepLines/>
              <w:spacing w:after="0"/>
              <w:jc w:val="center"/>
              <w:rPr>
                <w:ins w:id="1160" w:author="Nokia " w:date="2023-08-02T14:21: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161" w:author="Nokia " w:date="2023-08-02T14:22:00Z">
              <w:tcPr>
                <w:tcW w:w="922" w:type="dxa"/>
                <w:gridSpan w:val="2"/>
                <w:tcBorders>
                  <w:top w:val="single" w:sz="4" w:space="0" w:color="auto"/>
                  <w:left w:val="single" w:sz="4" w:space="0" w:color="auto"/>
                  <w:bottom w:val="single" w:sz="4" w:space="0" w:color="auto"/>
                  <w:right w:val="single" w:sz="4" w:space="0" w:color="auto"/>
                </w:tcBorders>
              </w:tcPr>
            </w:tcPrChange>
          </w:tcPr>
          <w:p w14:paraId="0F20A7CD" w14:textId="3E4FBD5D" w:rsidR="0031766A" w:rsidRPr="00AE7509" w:rsidRDefault="0031766A" w:rsidP="0031766A">
            <w:pPr>
              <w:keepNext/>
              <w:keepLines/>
              <w:spacing w:after="0"/>
              <w:jc w:val="center"/>
              <w:rPr>
                <w:ins w:id="1162" w:author="Nokia " w:date="2023-08-02T14:21:00Z"/>
                <w:rFonts w:ascii="Arial" w:eastAsia="SimSun" w:hAnsi="Arial" w:cs="Arial"/>
                <w:sz w:val="18"/>
                <w:szCs w:val="18"/>
                <w:lang w:eastAsia="en-GB"/>
              </w:rPr>
            </w:pPr>
            <w:ins w:id="1163" w:author="Nokia " w:date="2023-08-02T14:22:00Z">
              <w:r w:rsidRPr="00AE7509">
                <w:rPr>
                  <w:rFonts w:ascii="Arial" w:eastAsia="SimSun" w:hAnsi="Arial"/>
                  <w:sz w:val="18"/>
                </w:rPr>
                <w:t>n</w:t>
              </w:r>
              <w:r>
                <w:rPr>
                  <w:rFonts w:ascii="Arial" w:eastAsia="SimSun" w:hAnsi="Arial"/>
                  <w:sz w:val="18"/>
                </w:rPr>
                <w:t>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164" w:author="Nokia " w:date="2023-08-02T14:22:00Z">
              <w:tcPr>
                <w:tcW w:w="2958" w:type="dxa"/>
                <w:gridSpan w:val="2"/>
                <w:tcBorders>
                  <w:top w:val="single" w:sz="4" w:space="0" w:color="auto"/>
                  <w:left w:val="single" w:sz="4" w:space="0" w:color="auto"/>
                  <w:bottom w:val="single" w:sz="4" w:space="0" w:color="auto"/>
                  <w:right w:val="single" w:sz="4" w:space="0" w:color="auto"/>
                </w:tcBorders>
              </w:tcPr>
            </w:tcPrChange>
          </w:tcPr>
          <w:p w14:paraId="72D20BA2" w14:textId="3AC64236" w:rsidR="0031766A" w:rsidRPr="00AE7509" w:rsidRDefault="0031766A" w:rsidP="0031766A">
            <w:pPr>
              <w:keepNext/>
              <w:keepLines/>
              <w:spacing w:after="0"/>
              <w:jc w:val="center"/>
              <w:rPr>
                <w:ins w:id="1165" w:author="Nokia " w:date="2023-08-02T14:21:00Z"/>
                <w:rFonts w:ascii="Arial" w:eastAsia="SimSun" w:hAnsi="Arial" w:cs="Arial"/>
                <w:color w:val="000000"/>
                <w:sz w:val="18"/>
                <w:szCs w:val="18"/>
              </w:rPr>
            </w:pPr>
            <w:ins w:id="1166" w:author="Nokia " w:date="2023-08-02T14:22:00Z">
              <w:r w:rsidRPr="00AE7509">
                <w:rPr>
                  <w:rFonts w:ascii="Arial" w:eastAsia="SimSun" w:hAnsi="Arial"/>
                  <w:sz w:val="18"/>
                  <w:lang w:val="en-US" w:eastAsia="zh-CN"/>
                </w:rPr>
                <w:t>CA_n</w:t>
              </w:r>
              <w:r>
                <w:rPr>
                  <w:rFonts w:ascii="Arial" w:eastAsia="SimSun" w:hAnsi="Arial"/>
                  <w:sz w:val="18"/>
                  <w:lang w:val="en-US" w:eastAsia="zh-CN"/>
                </w:rPr>
                <w:t>7</w:t>
              </w:r>
              <w:r w:rsidRPr="00AE7509">
                <w:rPr>
                  <w:rFonts w:ascii="Arial" w:eastAsia="SimSun" w:hAnsi="Arial"/>
                  <w:sz w:val="18"/>
                  <w:lang w:val="en-US" w:eastAsia="zh-CN"/>
                </w:rPr>
                <w:t>1(2A)_BCS 4 and 5</w:t>
              </w:r>
            </w:ins>
          </w:p>
        </w:tc>
        <w:tc>
          <w:tcPr>
            <w:tcW w:w="1785" w:type="dxa"/>
            <w:gridSpan w:val="2"/>
            <w:tcBorders>
              <w:top w:val="nil"/>
              <w:left w:val="single" w:sz="4" w:space="0" w:color="auto"/>
              <w:bottom w:val="nil"/>
              <w:right w:val="single" w:sz="4" w:space="0" w:color="auto"/>
            </w:tcBorders>
            <w:tcPrChange w:id="1167" w:author="Nokia " w:date="2023-08-02T14:22:00Z">
              <w:tcPr>
                <w:tcW w:w="1785" w:type="dxa"/>
                <w:gridSpan w:val="2"/>
                <w:tcBorders>
                  <w:top w:val="nil"/>
                  <w:left w:val="single" w:sz="4" w:space="0" w:color="auto"/>
                  <w:bottom w:val="single" w:sz="4" w:space="0" w:color="auto"/>
                  <w:right w:val="single" w:sz="4" w:space="0" w:color="auto"/>
                </w:tcBorders>
              </w:tcPr>
            </w:tcPrChange>
          </w:tcPr>
          <w:p w14:paraId="7F152D79" w14:textId="77777777" w:rsidR="0031766A" w:rsidRPr="00AE7509" w:rsidRDefault="0031766A" w:rsidP="0031766A">
            <w:pPr>
              <w:keepNext/>
              <w:keepLines/>
              <w:spacing w:after="0"/>
              <w:jc w:val="center"/>
              <w:rPr>
                <w:ins w:id="1168" w:author="Nokia " w:date="2023-08-02T14:21:00Z"/>
                <w:rFonts w:ascii="Arial" w:eastAsia="SimSun" w:hAnsi="Arial"/>
                <w:sz w:val="18"/>
                <w:lang w:val="en-US" w:eastAsia="zh-CN" w:bidi="ar"/>
              </w:rPr>
            </w:pPr>
          </w:p>
        </w:tc>
      </w:tr>
      <w:tr w:rsidR="0031766A" w:rsidRPr="00AE7509" w14:paraId="2C65A26B"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70" w:author="Nokia " w:date="2023-08-02T14:21:00Z"/>
          <w:trPrChange w:id="1171" w:author="Nokia " w:date="2023-08-02T14:23: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172" w:author="Nokia " w:date="2023-08-02T14:23:00Z">
              <w:tcPr>
                <w:tcW w:w="1911" w:type="dxa"/>
                <w:gridSpan w:val="2"/>
                <w:tcBorders>
                  <w:top w:val="nil"/>
                  <w:left w:val="single" w:sz="4" w:space="0" w:color="auto"/>
                  <w:bottom w:val="single" w:sz="4" w:space="0" w:color="auto"/>
                  <w:right w:val="single" w:sz="4" w:space="0" w:color="auto"/>
                </w:tcBorders>
              </w:tcPr>
            </w:tcPrChange>
          </w:tcPr>
          <w:p w14:paraId="33B2B2D7" w14:textId="77777777" w:rsidR="0031766A" w:rsidRPr="00AE7509" w:rsidRDefault="0031766A" w:rsidP="0031766A">
            <w:pPr>
              <w:keepNext/>
              <w:keepLines/>
              <w:spacing w:after="0"/>
              <w:jc w:val="center"/>
              <w:rPr>
                <w:ins w:id="1173" w:author="Nokia " w:date="2023-08-02T14:21: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174" w:author="Nokia " w:date="2023-08-02T14:23:00Z">
              <w:tcPr>
                <w:tcW w:w="2038" w:type="dxa"/>
                <w:gridSpan w:val="2"/>
                <w:tcBorders>
                  <w:top w:val="nil"/>
                  <w:left w:val="single" w:sz="4" w:space="0" w:color="auto"/>
                  <w:bottom w:val="nil"/>
                  <w:right w:val="single" w:sz="4" w:space="0" w:color="auto"/>
                </w:tcBorders>
              </w:tcPr>
            </w:tcPrChange>
          </w:tcPr>
          <w:p w14:paraId="6983A29E" w14:textId="77777777" w:rsidR="0031766A" w:rsidRPr="00AE7509" w:rsidRDefault="0031766A" w:rsidP="0031766A">
            <w:pPr>
              <w:keepNext/>
              <w:keepLines/>
              <w:spacing w:after="0"/>
              <w:jc w:val="center"/>
              <w:rPr>
                <w:ins w:id="1175" w:author="Nokia " w:date="2023-08-02T14:21: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176"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7A02704B" w14:textId="16A0E733" w:rsidR="0031766A" w:rsidRPr="00AE7509" w:rsidRDefault="0031766A" w:rsidP="0031766A">
            <w:pPr>
              <w:keepNext/>
              <w:keepLines/>
              <w:spacing w:after="0"/>
              <w:jc w:val="center"/>
              <w:rPr>
                <w:ins w:id="1177" w:author="Nokia " w:date="2023-08-02T14:21:00Z"/>
                <w:rFonts w:ascii="Arial" w:eastAsia="SimSun" w:hAnsi="Arial" w:cs="Arial"/>
                <w:sz w:val="18"/>
                <w:szCs w:val="18"/>
                <w:lang w:eastAsia="en-GB"/>
              </w:rPr>
            </w:pPr>
            <w:ins w:id="1178" w:author="Nokia " w:date="2023-08-02T14:21:00Z">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ins>
          </w:p>
        </w:tc>
        <w:tc>
          <w:tcPr>
            <w:tcW w:w="2958" w:type="dxa"/>
            <w:gridSpan w:val="2"/>
            <w:tcBorders>
              <w:top w:val="single" w:sz="4" w:space="0" w:color="auto"/>
              <w:left w:val="single" w:sz="4" w:space="0" w:color="auto"/>
              <w:bottom w:val="single" w:sz="4" w:space="0" w:color="auto"/>
              <w:right w:val="single" w:sz="4" w:space="0" w:color="auto"/>
            </w:tcBorders>
            <w:tcPrChange w:id="1179"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4A9AF8D6" w14:textId="35D24E2B" w:rsidR="0031766A" w:rsidRPr="00AE7509" w:rsidRDefault="0031766A" w:rsidP="0031766A">
            <w:pPr>
              <w:keepNext/>
              <w:keepLines/>
              <w:spacing w:after="0"/>
              <w:jc w:val="center"/>
              <w:rPr>
                <w:ins w:id="1180" w:author="Nokia " w:date="2023-08-02T14:21:00Z"/>
                <w:rFonts w:ascii="Arial" w:eastAsia="SimSun" w:hAnsi="Arial" w:cs="Arial"/>
                <w:color w:val="000000"/>
                <w:sz w:val="18"/>
                <w:szCs w:val="18"/>
              </w:rPr>
            </w:pPr>
            <w:ins w:id="1181" w:author="Nokia " w:date="2023-08-02T14:21:00Z">
              <w:r w:rsidRPr="00AE7509">
                <w:rPr>
                  <w:rFonts w:ascii="Arial" w:eastAsia="SimSun" w:hAnsi="Arial" w:cs="Arial"/>
                  <w:color w:val="000000"/>
                  <w:sz w:val="18"/>
                  <w:szCs w:val="18"/>
                </w:rPr>
                <w:t>n77 channel bandwidths in Table 5.3.5-1</w:t>
              </w:r>
            </w:ins>
          </w:p>
        </w:tc>
        <w:tc>
          <w:tcPr>
            <w:tcW w:w="1785" w:type="dxa"/>
            <w:gridSpan w:val="2"/>
            <w:tcBorders>
              <w:top w:val="nil"/>
              <w:left w:val="single" w:sz="4" w:space="0" w:color="auto"/>
              <w:bottom w:val="single" w:sz="4" w:space="0" w:color="auto"/>
              <w:right w:val="single" w:sz="4" w:space="0" w:color="auto"/>
            </w:tcBorders>
            <w:tcPrChange w:id="1182" w:author="Nokia " w:date="2023-08-02T14:23:00Z">
              <w:tcPr>
                <w:tcW w:w="1785" w:type="dxa"/>
                <w:gridSpan w:val="2"/>
                <w:tcBorders>
                  <w:top w:val="nil"/>
                  <w:left w:val="single" w:sz="4" w:space="0" w:color="auto"/>
                  <w:bottom w:val="single" w:sz="4" w:space="0" w:color="auto"/>
                  <w:right w:val="single" w:sz="4" w:space="0" w:color="auto"/>
                </w:tcBorders>
              </w:tcPr>
            </w:tcPrChange>
          </w:tcPr>
          <w:p w14:paraId="364912DE" w14:textId="77777777" w:rsidR="0031766A" w:rsidRPr="00AE7509" w:rsidRDefault="0031766A" w:rsidP="0031766A">
            <w:pPr>
              <w:keepNext/>
              <w:keepLines/>
              <w:spacing w:after="0"/>
              <w:jc w:val="center"/>
              <w:rPr>
                <w:ins w:id="1183" w:author="Nokia " w:date="2023-08-02T14:21:00Z"/>
                <w:rFonts w:ascii="Arial" w:eastAsia="SimSun" w:hAnsi="Arial"/>
                <w:sz w:val="18"/>
                <w:lang w:val="en-US" w:eastAsia="zh-CN" w:bidi="ar"/>
              </w:rPr>
            </w:pPr>
          </w:p>
        </w:tc>
      </w:tr>
      <w:tr w:rsidR="0031766A" w:rsidRPr="00AE7509" w14:paraId="41A22D4E"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185" w:author="Nokia " w:date="2023-08-02T14:23:00Z"/>
          <w:trPrChange w:id="1186" w:author="Nokia " w:date="2023-08-02T14:23: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187" w:author="Nokia " w:date="2023-08-02T14:23:00Z">
              <w:tcPr>
                <w:tcW w:w="1911" w:type="dxa"/>
                <w:gridSpan w:val="2"/>
                <w:tcBorders>
                  <w:top w:val="nil"/>
                  <w:left w:val="single" w:sz="4" w:space="0" w:color="auto"/>
                  <w:bottom w:val="single" w:sz="4" w:space="0" w:color="auto"/>
                  <w:right w:val="single" w:sz="4" w:space="0" w:color="auto"/>
                </w:tcBorders>
              </w:tcPr>
            </w:tcPrChange>
          </w:tcPr>
          <w:p w14:paraId="374D07E0" w14:textId="55D06F33" w:rsidR="0031766A" w:rsidRPr="00AE7509" w:rsidRDefault="0031766A" w:rsidP="0031766A">
            <w:pPr>
              <w:keepNext/>
              <w:keepLines/>
              <w:spacing w:after="0"/>
              <w:jc w:val="center"/>
              <w:rPr>
                <w:ins w:id="1188" w:author="Nokia " w:date="2023-08-02T14:23:00Z"/>
                <w:rFonts w:ascii="Arial" w:eastAsia="SimSun" w:hAnsi="Arial"/>
                <w:sz w:val="18"/>
              </w:rPr>
            </w:pPr>
            <w:ins w:id="1189" w:author="Nokia " w:date="2023-08-02T14:23:00Z">
              <w:r w:rsidRPr="0031766A">
                <w:rPr>
                  <w:rFonts w:ascii="Arial" w:eastAsia="SimSun" w:hAnsi="Arial"/>
                  <w:sz w:val="18"/>
                  <w:lang w:val="en-US" w:eastAsia="zh-CN" w:bidi="ar"/>
                </w:rPr>
                <w:t>CA_n25(2A)-n41A-n71B-n77A</w:t>
              </w:r>
            </w:ins>
          </w:p>
        </w:tc>
        <w:tc>
          <w:tcPr>
            <w:tcW w:w="2038" w:type="dxa"/>
            <w:gridSpan w:val="2"/>
            <w:tcBorders>
              <w:top w:val="single" w:sz="4" w:space="0" w:color="auto"/>
              <w:left w:val="single" w:sz="4" w:space="0" w:color="auto"/>
              <w:bottom w:val="nil"/>
              <w:right w:val="single" w:sz="4" w:space="0" w:color="auto"/>
            </w:tcBorders>
            <w:tcPrChange w:id="1190" w:author="Nokia " w:date="2023-08-02T14:23:00Z">
              <w:tcPr>
                <w:tcW w:w="2038" w:type="dxa"/>
                <w:gridSpan w:val="2"/>
                <w:tcBorders>
                  <w:top w:val="nil"/>
                  <w:left w:val="single" w:sz="4" w:space="0" w:color="auto"/>
                  <w:bottom w:val="single" w:sz="4" w:space="0" w:color="auto"/>
                  <w:right w:val="single" w:sz="4" w:space="0" w:color="auto"/>
                </w:tcBorders>
              </w:tcPr>
            </w:tcPrChange>
          </w:tcPr>
          <w:p w14:paraId="156A01E3" w14:textId="77777777" w:rsidR="0031766A" w:rsidRPr="00AE7509" w:rsidRDefault="0031766A" w:rsidP="0031766A">
            <w:pPr>
              <w:keepNext/>
              <w:keepLines/>
              <w:spacing w:after="0"/>
              <w:jc w:val="center"/>
              <w:rPr>
                <w:ins w:id="1191" w:author="Nokia " w:date="2023-08-02T14:23:00Z"/>
                <w:rFonts w:ascii="Arial" w:eastAsia="SimSun" w:hAnsi="Arial"/>
                <w:sz w:val="18"/>
                <w:lang w:val="en-US" w:eastAsia="zh-CN" w:bidi="ar"/>
              </w:rPr>
            </w:pPr>
            <w:ins w:id="1192" w:author="Nokia " w:date="2023-08-02T14:23:00Z">
              <w:r w:rsidRPr="00AE7509">
                <w:rPr>
                  <w:rFonts w:ascii="Arial" w:eastAsia="SimSun" w:hAnsi="Arial"/>
                  <w:sz w:val="18"/>
                  <w:lang w:val="en-US" w:eastAsia="zh-CN" w:bidi="ar"/>
                </w:rPr>
                <w:t>CA_n25A-n41A</w:t>
              </w:r>
            </w:ins>
          </w:p>
          <w:p w14:paraId="1ED71971" w14:textId="77777777" w:rsidR="0031766A" w:rsidRPr="00AE7509" w:rsidRDefault="0031766A" w:rsidP="0031766A">
            <w:pPr>
              <w:keepNext/>
              <w:keepLines/>
              <w:spacing w:after="0"/>
              <w:jc w:val="center"/>
              <w:rPr>
                <w:ins w:id="1193" w:author="Nokia " w:date="2023-08-02T14:23:00Z"/>
                <w:rFonts w:ascii="Arial" w:eastAsia="SimSun" w:hAnsi="Arial"/>
                <w:sz w:val="18"/>
                <w:lang w:val="en-US" w:eastAsia="zh-CN" w:bidi="ar"/>
              </w:rPr>
            </w:pPr>
            <w:ins w:id="1194" w:author="Nokia " w:date="2023-08-02T14:23:00Z">
              <w:r w:rsidRPr="00AE7509">
                <w:rPr>
                  <w:rFonts w:ascii="Arial" w:eastAsia="SimSun" w:hAnsi="Arial"/>
                  <w:sz w:val="18"/>
                  <w:lang w:val="en-US" w:eastAsia="zh-CN" w:bidi="ar"/>
                </w:rPr>
                <w:t>CA_n25A-n71A</w:t>
              </w:r>
            </w:ins>
          </w:p>
          <w:p w14:paraId="3CF7B91F" w14:textId="77777777" w:rsidR="0031766A" w:rsidRPr="00AE7509" w:rsidRDefault="0031766A" w:rsidP="0031766A">
            <w:pPr>
              <w:keepNext/>
              <w:keepLines/>
              <w:spacing w:after="0"/>
              <w:jc w:val="center"/>
              <w:rPr>
                <w:ins w:id="1195" w:author="Nokia " w:date="2023-08-02T14:23:00Z"/>
                <w:rFonts w:ascii="Arial" w:eastAsia="SimSun" w:hAnsi="Arial"/>
                <w:sz w:val="18"/>
                <w:lang w:val="en-US" w:eastAsia="zh-CN" w:bidi="ar"/>
              </w:rPr>
            </w:pPr>
            <w:ins w:id="1196" w:author="Nokia " w:date="2023-08-02T14:23:00Z">
              <w:r w:rsidRPr="00AE7509">
                <w:rPr>
                  <w:rFonts w:ascii="Arial" w:eastAsia="SimSun" w:hAnsi="Arial"/>
                  <w:sz w:val="18"/>
                  <w:lang w:val="en-US" w:eastAsia="zh-CN" w:bidi="ar"/>
                </w:rPr>
                <w:t>CA_n25A-n77A</w:t>
              </w:r>
            </w:ins>
          </w:p>
          <w:p w14:paraId="06859CF4" w14:textId="77777777" w:rsidR="0031766A" w:rsidRPr="00AE7509" w:rsidRDefault="0031766A" w:rsidP="0031766A">
            <w:pPr>
              <w:keepNext/>
              <w:keepLines/>
              <w:spacing w:after="0"/>
              <w:jc w:val="center"/>
              <w:rPr>
                <w:ins w:id="1197" w:author="Nokia " w:date="2023-08-02T14:23:00Z"/>
                <w:rFonts w:ascii="Arial" w:eastAsia="SimSun" w:hAnsi="Arial"/>
                <w:sz w:val="18"/>
                <w:lang w:val="en-US" w:eastAsia="zh-CN" w:bidi="ar"/>
              </w:rPr>
            </w:pPr>
            <w:ins w:id="1198" w:author="Nokia " w:date="2023-08-02T14:23:00Z">
              <w:r w:rsidRPr="00AE7509">
                <w:rPr>
                  <w:rFonts w:ascii="Arial" w:eastAsia="SimSun" w:hAnsi="Arial"/>
                  <w:sz w:val="18"/>
                  <w:lang w:val="en-US" w:eastAsia="zh-CN" w:bidi="ar"/>
                </w:rPr>
                <w:t>CA_n41A-n71A</w:t>
              </w:r>
            </w:ins>
          </w:p>
          <w:p w14:paraId="4EE2E314" w14:textId="77777777" w:rsidR="0031766A" w:rsidRPr="00AE7509" w:rsidRDefault="0031766A" w:rsidP="0031766A">
            <w:pPr>
              <w:keepNext/>
              <w:keepLines/>
              <w:spacing w:after="0"/>
              <w:jc w:val="center"/>
              <w:rPr>
                <w:ins w:id="1199" w:author="Nokia " w:date="2023-08-02T14:23:00Z"/>
                <w:rFonts w:ascii="Arial" w:eastAsia="SimSun" w:hAnsi="Arial"/>
                <w:sz w:val="18"/>
                <w:lang w:val="en-US" w:eastAsia="zh-CN" w:bidi="ar"/>
              </w:rPr>
            </w:pPr>
            <w:ins w:id="1200" w:author="Nokia " w:date="2023-08-02T14:23:00Z">
              <w:r w:rsidRPr="00AE7509">
                <w:rPr>
                  <w:rFonts w:ascii="Arial" w:eastAsia="SimSun" w:hAnsi="Arial"/>
                  <w:sz w:val="18"/>
                  <w:lang w:val="en-US" w:eastAsia="zh-CN" w:bidi="ar"/>
                </w:rPr>
                <w:t>CA_n41A-n77A</w:t>
              </w:r>
            </w:ins>
          </w:p>
          <w:p w14:paraId="2133F218" w14:textId="712E5712" w:rsidR="0031766A" w:rsidRPr="00AE7509" w:rsidRDefault="0031766A" w:rsidP="0031766A">
            <w:pPr>
              <w:keepNext/>
              <w:keepLines/>
              <w:spacing w:after="0"/>
              <w:jc w:val="center"/>
              <w:rPr>
                <w:ins w:id="1201" w:author="Nokia " w:date="2023-08-02T14:23:00Z"/>
                <w:rFonts w:ascii="Arial" w:eastAsia="SimSun" w:hAnsi="Arial"/>
                <w:sz w:val="18"/>
                <w:lang w:val="en-US" w:eastAsia="zh-CN"/>
              </w:rPr>
            </w:pPr>
            <w:ins w:id="1202" w:author="Nokia " w:date="2023-08-02T14:23:00Z">
              <w:r w:rsidRPr="00AE7509">
                <w:rPr>
                  <w:rFonts w:ascii="Arial" w:eastAsia="SimSun" w:hAnsi="Arial"/>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203"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60DB54C3" w14:textId="19CF4175" w:rsidR="0031766A" w:rsidRPr="00AE7509" w:rsidRDefault="0031766A" w:rsidP="0031766A">
            <w:pPr>
              <w:keepNext/>
              <w:keepLines/>
              <w:spacing w:after="0"/>
              <w:jc w:val="center"/>
              <w:rPr>
                <w:ins w:id="1204" w:author="Nokia " w:date="2023-08-02T14:23:00Z"/>
                <w:rFonts w:ascii="Arial" w:eastAsia="SimSun" w:hAnsi="Arial" w:cs="Arial"/>
                <w:sz w:val="18"/>
                <w:szCs w:val="18"/>
                <w:lang w:eastAsia="en-GB"/>
              </w:rPr>
            </w:pPr>
            <w:ins w:id="1205" w:author="Nokia " w:date="2023-08-02T14:23:00Z">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tcPrChange w:id="1206"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594FB912" w14:textId="3F0ED8FB" w:rsidR="0031766A" w:rsidRPr="00AE7509" w:rsidRDefault="0031766A" w:rsidP="0031766A">
            <w:pPr>
              <w:keepNext/>
              <w:keepLines/>
              <w:spacing w:after="0"/>
              <w:jc w:val="center"/>
              <w:rPr>
                <w:ins w:id="1207" w:author="Nokia " w:date="2023-08-02T14:23:00Z"/>
                <w:rFonts w:ascii="Arial" w:eastAsia="SimSun" w:hAnsi="Arial" w:cs="Arial"/>
                <w:color w:val="000000"/>
                <w:sz w:val="18"/>
                <w:szCs w:val="18"/>
              </w:rPr>
            </w:pPr>
            <w:ins w:id="1208" w:author="Nokia " w:date="2023-08-02T14:23:00Z">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ins>
          </w:p>
        </w:tc>
        <w:tc>
          <w:tcPr>
            <w:tcW w:w="1785" w:type="dxa"/>
            <w:gridSpan w:val="2"/>
            <w:tcBorders>
              <w:top w:val="single" w:sz="4" w:space="0" w:color="auto"/>
              <w:left w:val="single" w:sz="4" w:space="0" w:color="auto"/>
              <w:bottom w:val="nil"/>
              <w:right w:val="single" w:sz="4" w:space="0" w:color="auto"/>
            </w:tcBorders>
            <w:tcPrChange w:id="1209" w:author="Nokia " w:date="2023-08-02T14:23:00Z">
              <w:tcPr>
                <w:tcW w:w="1785" w:type="dxa"/>
                <w:gridSpan w:val="2"/>
                <w:tcBorders>
                  <w:top w:val="nil"/>
                  <w:left w:val="single" w:sz="4" w:space="0" w:color="auto"/>
                  <w:bottom w:val="single" w:sz="4" w:space="0" w:color="auto"/>
                  <w:right w:val="single" w:sz="4" w:space="0" w:color="auto"/>
                </w:tcBorders>
              </w:tcPr>
            </w:tcPrChange>
          </w:tcPr>
          <w:p w14:paraId="627BC785" w14:textId="37A6E6DB" w:rsidR="0031766A" w:rsidRPr="00AE7509" w:rsidRDefault="0031766A" w:rsidP="0031766A">
            <w:pPr>
              <w:keepNext/>
              <w:keepLines/>
              <w:spacing w:after="0"/>
              <w:jc w:val="center"/>
              <w:rPr>
                <w:ins w:id="1210" w:author="Nokia " w:date="2023-08-02T14:23:00Z"/>
                <w:rFonts w:ascii="Arial" w:eastAsia="SimSun" w:hAnsi="Arial"/>
                <w:sz w:val="18"/>
                <w:lang w:val="en-US" w:eastAsia="zh-CN" w:bidi="ar"/>
              </w:rPr>
            </w:pPr>
            <w:ins w:id="1211" w:author="Nokia " w:date="2023-08-02T14:23:00Z">
              <w:r w:rsidRPr="00AE7509">
                <w:rPr>
                  <w:rFonts w:ascii="Arial" w:eastAsia="SimSun" w:hAnsi="Arial"/>
                  <w:sz w:val="18"/>
                  <w:lang w:val="en-US" w:eastAsia="zh-CN"/>
                </w:rPr>
                <w:t>4 and 5</w:t>
              </w:r>
            </w:ins>
          </w:p>
        </w:tc>
      </w:tr>
      <w:tr w:rsidR="0031766A" w:rsidRPr="00AE7509" w14:paraId="090FD8C9"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213" w:author="Nokia " w:date="2023-08-02T14:23:00Z"/>
          <w:trPrChange w:id="1214" w:author="Nokia " w:date="2023-08-02T14:23:00Z">
            <w:trPr>
              <w:gridBefore w:val="1"/>
              <w:trHeight w:val="29"/>
            </w:trPr>
          </w:trPrChange>
        </w:trPr>
        <w:tc>
          <w:tcPr>
            <w:tcW w:w="1911" w:type="dxa"/>
            <w:gridSpan w:val="2"/>
            <w:tcBorders>
              <w:top w:val="nil"/>
              <w:left w:val="single" w:sz="4" w:space="0" w:color="auto"/>
              <w:bottom w:val="nil"/>
              <w:right w:val="single" w:sz="4" w:space="0" w:color="auto"/>
            </w:tcBorders>
            <w:tcPrChange w:id="1215" w:author="Nokia " w:date="2023-08-02T14:23:00Z">
              <w:tcPr>
                <w:tcW w:w="1911" w:type="dxa"/>
                <w:gridSpan w:val="2"/>
                <w:tcBorders>
                  <w:top w:val="nil"/>
                  <w:left w:val="single" w:sz="4" w:space="0" w:color="auto"/>
                  <w:bottom w:val="single" w:sz="4" w:space="0" w:color="auto"/>
                  <w:right w:val="single" w:sz="4" w:space="0" w:color="auto"/>
                </w:tcBorders>
              </w:tcPr>
            </w:tcPrChange>
          </w:tcPr>
          <w:p w14:paraId="518FC6F2" w14:textId="77777777" w:rsidR="0031766A" w:rsidRPr="00AE7509" w:rsidRDefault="0031766A" w:rsidP="0031766A">
            <w:pPr>
              <w:keepNext/>
              <w:keepLines/>
              <w:spacing w:after="0"/>
              <w:jc w:val="center"/>
              <w:rPr>
                <w:ins w:id="1216" w:author="Nokia " w:date="2023-08-02T14:23:00Z"/>
                <w:rFonts w:ascii="Arial" w:eastAsia="SimSun" w:hAnsi="Arial"/>
                <w:sz w:val="18"/>
              </w:rPr>
            </w:pPr>
          </w:p>
        </w:tc>
        <w:tc>
          <w:tcPr>
            <w:tcW w:w="2038" w:type="dxa"/>
            <w:gridSpan w:val="2"/>
            <w:tcBorders>
              <w:top w:val="nil"/>
              <w:left w:val="single" w:sz="4" w:space="0" w:color="auto"/>
              <w:bottom w:val="nil"/>
              <w:right w:val="single" w:sz="4" w:space="0" w:color="auto"/>
            </w:tcBorders>
            <w:tcPrChange w:id="1217" w:author="Nokia " w:date="2023-08-02T14:23:00Z">
              <w:tcPr>
                <w:tcW w:w="2038" w:type="dxa"/>
                <w:gridSpan w:val="2"/>
                <w:tcBorders>
                  <w:top w:val="nil"/>
                  <w:left w:val="single" w:sz="4" w:space="0" w:color="auto"/>
                  <w:bottom w:val="single" w:sz="4" w:space="0" w:color="auto"/>
                  <w:right w:val="single" w:sz="4" w:space="0" w:color="auto"/>
                </w:tcBorders>
              </w:tcPr>
            </w:tcPrChange>
          </w:tcPr>
          <w:p w14:paraId="13D0260E" w14:textId="77777777" w:rsidR="0031766A" w:rsidRPr="00AE7509" w:rsidRDefault="0031766A" w:rsidP="0031766A">
            <w:pPr>
              <w:keepNext/>
              <w:keepLines/>
              <w:spacing w:after="0"/>
              <w:jc w:val="center"/>
              <w:rPr>
                <w:ins w:id="1218" w:author="Nokia " w:date="2023-08-02T14:23: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219"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3350AF65" w14:textId="18F338F3" w:rsidR="0031766A" w:rsidRPr="00AE7509" w:rsidRDefault="0031766A" w:rsidP="0031766A">
            <w:pPr>
              <w:keepNext/>
              <w:keepLines/>
              <w:spacing w:after="0"/>
              <w:jc w:val="center"/>
              <w:rPr>
                <w:ins w:id="1220" w:author="Nokia " w:date="2023-08-02T14:23:00Z"/>
                <w:rFonts w:ascii="Arial" w:eastAsia="SimSun" w:hAnsi="Arial" w:cs="Arial"/>
                <w:sz w:val="18"/>
                <w:szCs w:val="18"/>
                <w:lang w:eastAsia="en-GB"/>
              </w:rPr>
            </w:pPr>
            <w:ins w:id="1221" w:author="Nokia " w:date="2023-08-02T14:23:00Z">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ins>
          </w:p>
        </w:tc>
        <w:tc>
          <w:tcPr>
            <w:tcW w:w="2958" w:type="dxa"/>
            <w:gridSpan w:val="2"/>
            <w:tcBorders>
              <w:top w:val="single" w:sz="4" w:space="0" w:color="auto"/>
              <w:left w:val="single" w:sz="4" w:space="0" w:color="auto"/>
              <w:bottom w:val="single" w:sz="4" w:space="0" w:color="auto"/>
              <w:right w:val="single" w:sz="4" w:space="0" w:color="auto"/>
            </w:tcBorders>
            <w:tcPrChange w:id="1222"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39657408" w14:textId="45DC9081" w:rsidR="0031766A" w:rsidRPr="00AE7509" w:rsidRDefault="0031766A" w:rsidP="0031766A">
            <w:pPr>
              <w:keepNext/>
              <w:keepLines/>
              <w:spacing w:after="0"/>
              <w:jc w:val="center"/>
              <w:rPr>
                <w:ins w:id="1223" w:author="Nokia " w:date="2023-08-02T14:23:00Z"/>
                <w:rFonts w:ascii="Arial" w:eastAsia="SimSun" w:hAnsi="Arial" w:cs="Arial"/>
                <w:color w:val="000000"/>
                <w:sz w:val="18"/>
                <w:szCs w:val="18"/>
              </w:rPr>
            </w:pPr>
            <w:ins w:id="1224" w:author="Nokia " w:date="2023-08-02T14:23:00Z">
              <w:r w:rsidRPr="00AE7509">
                <w:rPr>
                  <w:rFonts w:ascii="Arial" w:eastAsia="SimSun" w:hAnsi="Arial" w:cs="Arial"/>
                  <w:color w:val="000000"/>
                  <w:sz w:val="18"/>
                  <w:szCs w:val="18"/>
                </w:rPr>
                <w:t>n41 channel bandwidths in Table 5.3.5-1</w:t>
              </w:r>
            </w:ins>
          </w:p>
        </w:tc>
        <w:tc>
          <w:tcPr>
            <w:tcW w:w="1785" w:type="dxa"/>
            <w:gridSpan w:val="2"/>
            <w:tcBorders>
              <w:top w:val="nil"/>
              <w:left w:val="single" w:sz="4" w:space="0" w:color="auto"/>
              <w:bottom w:val="nil"/>
              <w:right w:val="single" w:sz="4" w:space="0" w:color="auto"/>
            </w:tcBorders>
            <w:tcPrChange w:id="1225" w:author="Nokia " w:date="2023-08-02T14:23:00Z">
              <w:tcPr>
                <w:tcW w:w="1785" w:type="dxa"/>
                <w:gridSpan w:val="2"/>
                <w:tcBorders>
                  <w:top w:val="nil"/>
                  <w:left w:val="single" w:sz="4" w:space="0" w:color="auto"/>
                  <w:bottom w:val="single" w:sz="4" w:space="0" w:color="auto"/>
                  <w:right w:val="single" w:sz="4" w:space="0" w:color="auto"/>
                </w:tcBorders>
              </w:tcPr>
            </w:tcPrChange>
          </w:tcPr>
          <w:p w14:paraId="0421358B" w14:textId="77777777" w:rsidR="0031766A" w:rsidRPr="00AE7509" w:rsidRDefault="0031766A" w:rsidP="0031766A">
            <w:pPr>
              <w:keepNext/>
              <w:keepLines/>
              <w:spacing w:after="0"/>
              <w:jc w:val="center"/>
              <w:rPr>
                <w:ins w:id="1226" w:author="Nokia " w:date="2023-08-02T14:23:00Z"/>
                <w:rFonts w:ascii="Arial" w:eastAsia="SimSun" w:hAnsi="Arial"/>
                <w:sz w:val="18"/>
                <w:lang w:val="en-US" w:eastAsia="zh-CN" w:bidi="ar"/>
              </w:rPr>
            </w:pPr>
          </w:p>
        </w:tc>
      </w:tr>
      <w:tr w:rsidR="0031766A" w:rsidRPr="00AE7509" w14:paraId="7BDE9047" w14:textId="77777777" w:rsidTr="007041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228" w:author="Nokia " w:date="2023-08-02T14:23:00Z"/>
          <w:trPrChange w:id="1229" w:author="Nokia " w:date="2023-08-02T14:23:00Z">
            <w:trPr>
              <w:gridBefore w:val="1"/>
              <w:trHeight w:val="29"/>
            </w:trPr>
          </w:trPrChange>
        </w:trPr>
        <w:tc>
          <w:tcPr>
            <w:tcW w:w="1911" w:type="dxa"/>
            <w:gridSpan w:val="2"/>
            <w:tcBorders>
              <w:top w:val="nil"/>
              <w:left w:val="single" w:sz="4" w:space="0" w:color="auto"/>
              <w:bottom w:val="nil"/>
              <w:right w:val="single" w:sz="4" w:space="0" w:color="auto"/>
            </w:tcBorders>
            <w:tcPrChange w:id="1230" w:author="Nokia " w:date="2023-08-02T14:23:00Z">
              <w:tcPr>
                <w:tcW w:w="1911" w:type="dxa"/>
                <w:gridSpan w:val="2"/>
                <w:tcBorders>
                  <w:top w:val="nil"/>
                  <w:left w:val="single" w:sz="4" w:space="0" w:color="auto"/>
                  <w:bottom w:val="single" w:sz="4" w:space="0" w:color="auto"/>
                  <w:right w:val="single" w:sz="4" w:space="0" w:color="auto"/>
                </w:tcBorders>
              </w:tcPr>
            </w:tcPrChange>
          </w:tcPr>
          <w:p w14:paraId="291F5927" w14:textId="77777777" w:rsidR="0031766A" w:rsidRPr="00AE7509" w:rsidRDefault="0031766A" w:rsidP="0031766A">
            <w:pPr>
              <w:keepNext/>
              <w:keepLines/>
              <w:spacing w:after="0"/>
              <w:jc w:val="center"/>
              <w:rPr>
                <w:ins w:id="1231" w:author="Nokia " w:date="2023-08-02T14:23:00Z"/>
                <w:rFonts w:ascii="Arial" w:eastAsia="SimSun" w:hAnsi="Arial"/>
                <w:sz w:val="18"/>
              </w:rPr>
            </w:pPr>
          </w:p>
        </w:tc>
        <w:tc>
          <w:tcPr>
            <w:tcW w:w="2038" w:type="dxa"/>
            <w:gridSpan w:val="2"/>
            <w:tcBorders>
              <w:top w:val="nil"/>
              <w:left w:val="single" w:sz="4" w:space="0" w:color="auto"/>
              <w:bottom w:val="nil"/>
              <w:right w:val="single" w:sz="4" w:space="0" w:color="auto"/>
            </w:tcBorders>
            <w:tcPrChange w:id="1232" w:author="Nokia " w:date="2023-08-02T14:23:00Z">
              <w:tcPr>
                <w:tcW w:w="2038" w:type="dxa"/>
                <w:gridSpan w:val="2"/>
                <w:tcBorders>
                  <w:top w:val="nil"/>
                  <w:left w:val="single" w:sz="4" w:space="0" w:color="auto"/>
                  <w:bottom w:val="single" w:sz="4" w:space="0" w:color="auto"/>
                  <w:right w:val="single" w:sz="4" w:space="0" w:color="auto"/>
                </w:tcBorders>
              </w:tcPr>
            </w:tcPrChange>
          </w:tcPr>
          <w:p w14:paraId="32AC079C" w14:textId="77777777" w:rsidR="0031766A" w:rsidRPr="00AE7509" w:rsidRDefault="0031766A" w:rsidP="0031766A">
            <w:pPr>
              <w:keepNext/>
              <w:keepLines/>
              <w:spacing w:after="0"/>
              <w:jc w:val="center"/>
              <w:rPr>
                <w:ins w:id="1233" w:author="Nokia " w:date="2023-08-02T14:23: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234"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0CACA85E" w14:textId="39A0709E" w:rsidR="0031766A" w:rsidRPr="00AE7509" w:rsidRDefault="0031766A" w:rsidP="0031766A">
            <w:pPr>
              <w:keepNext/>
              <w:keepLines/>
              <w:spacing w:after="0"/>
              <w:jc w:val="center"/>
              <w:rPr>
                <w:ins w:id="1235" w:author="Nokia " w:date="2023-08-02T14:23:00Z"/>
                <w:rFonts w:ascii="Arial" w:eastAsia="SimSun" w:hAnsi="Arial" w:cs="Arial"/>
                <w:sz w:val="18"/>
                <w:szCs w:val="18"/>
                <w:lang w:eastAsia="en-GB"/>
              </w:rPr>
            </w:pPr>
            <w:ins w:id="1236" w:author="Nokia " w:date="2023-08-02T14:23:00Z">
              <w:r w:rsidRPr="00AE7509">
                <w:rPr>
                  <w:rFonts w:ascii="Arial" w:eastAsia="SimSun" w:hAnsi="Arial"/>
                  <w:sz w:val="18"/>
                </w:rPr>
                <w:t>n</w:t>
              </w:r>
              <w:r>
                <w:rPr>
                  <w:rFonts w:ascii="Arial" w:eastAsia="SimSun" w:hAnsi="Arial"/>
                  <w:sz w:val="18"/>
                </w:rPr>
                <w:t>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237"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56C3D692" w14:textId="785BAAF4" w:rsidR="0031766A" w:rsidRPr="00AE7509" w:rsidRDefault="0031766A" w:rsidP="0031766A">
            <w:pPr>
              <w:keepNext/>
              <w:keepLines/>
              <w:spacing w:after="0"/>
              <w:jc w:val="center"/>
              <w:rPr>
                <w:ins w:id="1238" w:author="Nokia " w:date="2023-08-02T14:23:00Z"/>
                <w:rFonts w:ascii="Arial" w:eastAsia="SimSun" w:hAnsi="Arial" w:cs="Arial"/>
                <w:color w:val="000000"/>
                <w:sz w:val="18"/>
                <w:szCs w:val="18"/>
              </w:rPr>
            </w:pPr>
            <w:ins w:id="1239" w:author="Nokia " w:date="2023-08-02T14:23:00Z">
              <w:r w:rsidRPr="00AE7509">
                <w:rPr>
                  <w:rFonts w:ascii="Arial" w:eastAsia="SimSun" w:hAnsi="Arial"/>
                  <w:sz w:val="18"/>
                  <w:lang w:val="en-US" w:eastAsia="zh-CN"/>
                </w:rPr>
                <w:t>CA_n</w:t>
              </w:r>
              <w:r>
                <w:rPr>
                  <w:rFonts w:ascii="Arial" w:eastAsia="SimSun" w:hAnsi="Arial"/>
                  <w:sz w:val="18"/>
                  <w:lang w:val="en-US" w:eastAsia="zh-CN"/>
                </w:rPr>
                <w:t>7</w:t>
              </w:r>
              <w:r w:rsidRPr="00AE7509">
                <w:rPr>
                  <w:rFonts w:ascii="Arial" w:eastAsia="SimSun" w:hAnsi="Arial"/>
                  <w:sz w:val="18"/>
                  <w:lang w:val="en-US" w:eastAsia="zh-CN"/>
                </w:rPr>
                <w:t>1</w:t>
              </w:r>
              <w:r>
                <w:rPr>
                  <w:rFonts w:ascii="Arial" w:eastAsia="SimSun" w:hAnsi="Arial"/>
                  <w:sz w:val="18"/>
                  <w:lang w:val="en-US" w:eastAsia="zh-CN"/>
                </w:rPr>
                <w:t>B</w:t>
              </w:r>
              <w:r w:rsidRPr="00AE7509">
                <w:rPr>
                  <w:rFonts w:ascii="Arial" w:eastAsia="SimSun" w:hAnsi="Arial"/>
                  <w:sz w:val="18"/>
                  <w:lang w:val="en-US" w:eastAsia="zh-CN"/>
                </w:rPr>
                <w:t>_BCS 4 and 5</w:t>
              </w:r>
            </w:ins>
          </w:p>
        </w:tc>
        <w:tc>
          <w:tcPr>
            <w:tcW w:w="1785" w:type="dxa"/>
            <w:gridSpan w:val="2"/>
            <w:tcBorders>
              <w:top w:val="nil"/>
              <w:left w:val="single" w:sz="4" w:space="0" w:color="auto"/>
              <w:bottom w:val="nil"/>
              <w:right w:val="single" w:sz="4" w:space="0" w:color="auto"/>
            </w:tcBorders>
            <w:tcPrChange w:id="1240" w:author="Nokia " w:date="2023-08-02T14:23:00Z">
              <w:tcPr>
                <w:tcW w:w="1785" w:type="dxa"/>
                <w:gridSpan w:val="2"/>
                <w:tcBorders>
                  <w:top w:val="nil"/>
                  <w:left w:val="single" w:sz="4" w:space="0" w:color="auto"/>
                  <w:bottom w:val="single" w:sz="4" w:space="0" w:color="auto"/>
                  <w:right w:val="single" w:sz="4" w:space="0" w:color="auto"/>
                </w:tcBorders>
              </w:tcPr>
            </w:tcPrChange>
          </w:tcPr>
          <w:p w14:paraId="320B7043" w14:textId="77777777" w:rsidR="0031766A" w:rsidRPr="00AE7509" w:rsidRDefault="0031766A" w:rsidP="0031766A">
            <w:pPr>
              <w:keepNext/>
              <w:keepLines/>
              <w:spacing w:after="0"/>
              <w:jc w:val="center"/>
              <w:rPr>
                <w:ins w:id="1241" w:author="Nokia " w:date="2023-08-02T14:23:00Z"/>
                <w:rFonts w:ascii="Arial" w:eastAsia="SimSun" w:hAnsi="Arial"/>
                <w:sz w:val="18"/>
                <w:lang w:val="en-US" w:eastAsia="zh-CN" w:bidi="ar"/>
              </w:rPr>
            </w:pPr>
          </w:p>
        </w:tc>
      </w:tr>
      <w:tr w:rsidR="0031766A" w:rsidRPr="00AE7509" w14:paraId="615C1D8A"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243" w:author="Nokia " w:date="2023-08-02T14:23:00Z"/>
          <w:trPrChange w:id="1244" w:author="Nokia " w:date="2023-08-02T14:23: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245" w:author="Nokia " w:date="2023-08-02T14:23:00Z">
              <w:tcPr>
                <w:tcW w:w="1911" w:type="dxa"/>
                <w:gridSpan w:val="2"/>
                <w:tcBorders>
                  <w:top w:val="nil"/>
                  <w:left w:val="single" w:sz="4" w:space="0" w:color="auto"/>
                  <w:bottom w:val="single" w:sz="4" w:space="0" w:color="auto"/>
                  <w:right w:val="single" w:sz="4" w:space="0" w:color="auto"/>
                </w:tcBorders>
              </w:tcPr>
            </w:tcPrChange>
          </w:tcPr>
          <w:p w14:paraId="2A725B3A" w14:textId="77777777" w:rsidR="0031766A" w:rsidRPr="00AE7509" w:rsidRDefault="0031766A" w:rsidP="0031766A">
            <w:pPr>
              <w:keepNext/>
              <w:keepLines/>
              <w:spacing w:after="0"/>
              <w:jc w:val="center"/>
              <w:rPr>
                <w:ins w:id="1246" w:author="Nokia " w:date="2023-08-02T14:23: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247" w:author="Nokia " w:date="2023-08-02T14:23:00Z">
              <w:tcPr>
                <w:tcW w:w="2038" w:type="dxa"/>
                <w:gridSpan w:val="2"/>
                <w:tcBorders>
                  <w:top w:val="nil"/>
                  <w:left w:val="single" w:sz="4" w:space="0" w:color="auto"/>
                  <w:bottom w:val="single" w:sz="4" w:space="0" w:color="auto"/>
                  <w:right w:val="single" w:sz="4" w:space="0" w:color="auto"/>
                </w:tcBorders>
              </w:tcPr>
            </w:tcPrChange>
          </w:tcPr>
          <w:p w14:paraId="00228D67" w14:textId="77777777" w:rsidR="0031766A" w:rsidRPr="00AE7509" w:rsidRDefault="0031766A" w:rsidP="0031766A">
            <w:pPr>
              <w:keepNext/>
              <w:keepLines/>
              <w:spacing w:after="0"/>
              <w:jc w:val="center"/>
              <w:rPr>
                <w:ins w:id="1248" w:author="Nokia " w:date="2023-08-02T14:23:00Z"/>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249"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489746EA" w14:textId="22F928C2" w:rsidR="0031766A" w:rsidRPr="00AE7509" w:rsidRDefault="0031766A" w:rsidP="0031766A">
            <w:pPr>
              <w:keepNext/>
              <w:keepLines/>
              <w:spacing w:after="0"/>
              <w:jc w:val="center"/>
              <w:rPr>
                <w:ins w:id="1250" w:author="Nokia " w:date="2023-08-02T14:23:00Z"/>
                <w:rFonts w:ascii="Arial" w:eastAsia="SimSun" w:hAnsi="Arial" w:cs="Arial"/>
                <w:sz w:val="18"/>
                <w:szCs w:val="18"/>
                <w:lang w:eastAsia="en-GB"/>
              </w:rPr>
            </w:pPr>
            <w:ins w:id="1251" w:author="Nokia " w:date="2023-08-02T14:23:00Z">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ins>
          </w:p>
        </w:tc>
        <w:tc>
          <w:tcPr>
            <w:tcW w:w="2958" w:type="dxa"/>
            <w:gridSpan w:val="2"/>
            <w:tcBorders>
              <w:top w:val="single" w:sz="4" w:space="0" w:color="auto"/>
              <w:left w:val="single" w:sz="4" w:space="0" w:color="auto"/>
              <w:bottom w:val="single" w:sz="4" w:space="0" w:color="auto"/>
              <w:right w:val="single" w:sz="4" w:space="0" w:color="auto"/>
            </w:tcBorders>
            <w:tcPrChange w:id="1252"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6E885613" w14:textId="4B9D6EFF" w:rsidR="0031766A" w:rsidRPr="00AE7509" w:rsidRDefault="0031766A" w:rsidP="0031766A">
            <w:pPr>
              <w:keepNext/>
              <w:keepLines/>
              <w:spacing w:after="0"/>
              <w:jc w:val="center"/>
              <w:rPr>
                <w:ins w:id="1253" w:author="Nokia " w:date="2023-08-02T14:23:00Z"/>
                <w:rFonts w:ascii="Arial" w:eastAsia="SimSun" w:hAnsi="Arial" w:cs="Arial"/>
                <w:color w:val="000000"/>
                <w:sz w:val="18"/>
                <w:szCs w:val="18"/>
              </w:rPr>
            </w:pPr>
            <w:ins w:id="1254" w:author="Nokia " w:date="2023-08-02T14:23:00Z">
              <w:r w:rsidRPr="00AE7509">
                <w:rPr>
                  <w:rFonts w:ascii="Arial" w:eastAsia="SimSun" w:hAnsi="Arial" w:cs="Arial"/>
                  <w:color w:val="000000"/>
                  <w:sz w:val="18"/>
                  <w:szCs w:val="18"/>
                </w:rPr>
                <w:t>n77 channel bandwidths in Table 5.3.5-1</w:t>
              </w:r>
            </w:ins>
          </w:p>
        </w:tc>
        <w:tc>
          <w:tcPr>
            <w:tcW w:w="1785" w:type="dxa"/>
            <w:gridSpan w:val="2"/>
            <w:tcBorders>
              <w:top w:val="nil"/>
              <w:left w:val="single" w:sz="4" w:space="0" w:color="auto"/>
              <w:bottom w:val="single" w:sz="4" w:space="0" w:color="auto"/>
              <w:right w:val="single" w:sz="4" w:space="0" w:color="auto"/>
            </w:tcBorders>
            <w:tcPrChange w:id="1255" w:author="Nokia " w:date="2023-08-02T14:23:00Z">
              <w:tcPr>
                <w:tcW w:w="1785" w:type="dxa"/>
                <w:gridSpan w:val="2"/>
                <w:tcBorders>
                  <w:top w:val="nil"/>
                  <w:left w:val="single" w:sz="4" w:space="0" w:color="auto"/>
                  <w:bottom w:val="single" w:sz="4" w:space="0" w:color="auto"/>
                  <w:right w:val="single" w:sz="4" w:space="0" w:color="auto"/>
                </w:tcBorders>
              </w:tcPr>
            </w:tcPrChange>
          </w:tcPr>
          <w:p w14:paraId="7F5B01AC" w14:textId="77777777" w:rsidR="0031766A" w:rsidRPr="00AE7509" w:rsidRDefault="0031766A" w:rsidP="0031766A">
            <w:pPr>
              <w:keepNext/>
              <w:keepLines/>
              <w:spacing w:after="0"/>
              <w:jc w:val="center"/>
              <w:rPr>
                <w:ins w:id="1256" w:author="Nokia " w:date="2023-08-02T14:23:00Z"/>
                <w:rFonts w:ascii="Arial" w:eastAsia="SimSun" w:hAnsi="Arial"/>
                <w:sz w:val="18"/>
                <w:lang w:val="en-US" w:eastAsia="zh-CN" w:bidi="ar"/>
              </w:rPr>
            </w:pPr>
          </w:p>
        </w:tc>
      </w:tr>
      <w:tr w:rsidR="0031766A" w:rsidRPr="00AE7509" w14:paraId="6C71444E"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Nokia " w:date="2023-08-02T14: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258" w:author="Nokia " w:date="2023-08-02T14:23: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259" w:author="Nokia " w:date="2023-08-02T14:23:00Z">
              <w:tcPr>
                <w:tcW w:w="1911" w:type="dxa"/>
                <w:gridSpan w:val="2"/>
                <w:tcBorders>
                  <w:top w:val="single" w:sz="4" w:space="0" w:color="auto"/>
                  <w:left w:val="single" w:sz="4" w:space="0" w:color="auto"/>
                  <w:bottom w:val="nil"/>
                  <w:right w:val="single" w:sz="4" w:space="0" w:color="auto"/>
                </w:tcBorders>
              </w:tcPr>
            </w:tcPrChange>
          </w:tcPr>
          <w:p w14:paraId="4811AD6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gridSpan w:val="2"/>
            <w:tcBorders>
              <w:top w:val="single" w:sz="4" w:space="0" w:color="auto"/>
              <w:left w:val="single" w:sz="4" w:space="0" w:color="auto"/>
              <w:bottom w:val="nil"/>
              <w:right w:val="single" w:sz="4" w:space="0" w:color="auto"/>
            </w:tcBorders>
            <w:tcPrChange w:id="1260" w:author="Nokia " w:date="2023-08-02T14:23:00Z">
              <w:tcPr>
                <w:tcW w:w="2038" w:type="dxa"/>
                <w:gridSpan w:val="2"/>
                <w:tcBorders>
                  <w:top w:val="single" w:sz="4" w:space="0" w:color="auto"/>
                  <w:left w:val="single" w:sz="4" w:space="0" w:color="auto"/>
                  <w:bottom w:val="nil"/>
                  <w:right w:val="single" w:sz="4" w:space="0" w:color="auto"/>
                </w:tcBorders>
              </w:tcPr>
            </w:tcPrChange>
          </w:tcPr>
          <w:p w14:paraId="6937142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010BEE3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41BD63C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19A8C5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7AAA8B2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7BA9964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gridSpan w:val="2"/>
            <w:tcBorders>
              <w:top w:val="single" w:sz="4" w:space="0" w:color="auto"/>
              <w:left w:val="single" w:sz="4" w:space="0" w:color="auto"/>
              <w:bottom w:val="single" w:sz="4" w:space="0" w:color="auto"/>
              <w:right w:val="single" w:sz="4" w:space="0" w:color="auto"/>
            </w:tcBorders>
            <w:tcPrChange w:id="1261" w:author="Nokia " w:date="2023-08-02T14:23:00Z">
              <w:tcPr>
                <w:tcW w:w="922" w:type="dxa"/>
                <w:gridSpan w:val="2"/>
                <w:tcBorders>
                  <w:top w:val="single" w:sz="4" w:space="0" w:color="auto"/>
                  <w:left w:val="single" w:sz="4" w:space="0" w:color="auto"/>
                  <w:bottom w:val="single" w:sz="4" w:space="0" w:color="auto"/>
                  <w:right w:val="single" w:sz="4" w:space="0" w:color="auto"/>
                </w:tcBorders>
              </w:tcPr>
            </w:tcPrChange>
          </w:tcPr>
          <w:p w14:paraId="33F83CA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gridSpan w:val="2"/>
            <w:tcBorders>
              <w:top w:val="single" w:sz="4" w:space="0" w:color="auto"/>
              <w:left w:val="single" w:sz="4" w:space="0" w:color="auto"/>
              <w:bottom w:val="single" w:sz="4" w:space="0" w:color="auto"/>
              <w:right w:val="single" w:sz="4" w:space="0" w:color="auto"/>
            </w:tcBorders>
            <w:tcPrChange w:id="1262" w:author="Nokia " w:date="2023-08-02T14:23:00Z">
              <w:tcPr>
                <w:tcW w:w="2958" w:type="dxa"/>
                <w:gridSpan w:val="2"/>
                <w:tcBorders>
                  <w:top w:val="single" w:sz="4" w:space="0" w:color="auto"/>
                  <w:left w:val="single" w:sz="4" w:space="0" w:color="auto"/>
                  <w:bottom w:val="single" w:sz="4" w:space="0" w:color="auto"/>
                  <w:right w:val="single" w:sz="4" w:space="0" w:color="auto"/>
                </w:tcBorders>
              </w:tcPr>
            </w:tcPrChange>
          </w:tcPr>
          <w:p w14:paraId="553A9D9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Change w:id="1263" w:author="Nokia " w:date="2023-08-02T14:23:00Z">
              <w:tcPr>
                <w:tcW w:w="1785" w:type="dxa"/>
                <w:gridSpan w:val="2"/>
                <w:tcBorders>
                  <w:top w:val="single" w:sz="4" w:space="0" w:color="auto"/>
                  <w:left w:val="single" w:sz="4" w:space="0" w:color="auto"/>
                  <w:bottom w:val="nil"/>
                  <w:right w:val="single" w:sz="4" w:space="0" w:color="auto"/>
                </w:tcBorders>
              </w:tcPr>
            </w:tcPrChange>
          </w:tcPr>
          <w:p w14:paraId="44BB9C8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9240D3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0564CE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9D25C8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63513A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2D40526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nil"/>
              <w:left w:val="single" w:sz="4" w:space="0" w:color="auto"/>
              <w:bottom w:val="nil"/>
              <w:right w:val="single" w:sz="4" w:space="0" w:color="auto"/>
            </w:tcBorders>
          </w:tcPr>
          <w:p w14:paraId="17A6E82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F05294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71C89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CC33C1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E56CB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gridSpan w:val="2"/>
            <w:tcBorders>
              <w:top w:val="single" w:sz="4" w:space="0" w:color="auto"/>
              <w:left w:val="single" w:sz="4" w:space="0" w:color="auto"/>
              <w:bottom w:val="single" w:sz="4" w:space="0" w:color="auto"/>
              <w:right w:val="single" w:sz="4" w:space="0" w:color="auto"/>
            </w:tcBorders>
          </w:tcPr>
          <w:p w14:paraId="648875F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2220ACC"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CC5171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0E25C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DCAE1C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B43B35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F4488D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34297C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D14663F"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014965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038" w:type="dxa"/>
            <w:gridSpan w:val="2"/>
            <w:tcBorders>
              <w:top w:val="single" w:sz="4" w:space="0" w:color="auto"/>
              <w:left w:val="single" w:sz="4" w:space="0" w:color="auto"/>
              <w:bottom w:val="nil"/>
              <w:right w:val="single" w:sz="4" w:space="0" w:color="auto"/>
            </w:tcBorders>
          </w:tcPr>
          <w:p w14:paraId="70D95E06"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DF91020"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C96E2"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D652E39"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DAB1D8C" w14:textId="77777777" w:rsidR="00605689" w:rsidRPr="00AE7509" w:rsidRDefault="00605689" w:rsidP="006056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899395C" w14:textId="77777777" w:rsidR="00605689" w:rsidRPr="00AE7509" w:rsidRDefault="00605689" w:rsidP="006056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393A4C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0C92A87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7154F5C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6364CCD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070AA5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A3538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EC9522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C61FE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766BC03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EBB006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338FD6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E6F15D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6A6EF2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D311DD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3052417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EA6E20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12756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5F403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6D2FADA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92710D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tcPr>
          <w:p w14:paraId="4ABD716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0B454D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8CBB84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D1F24C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D2870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935809" w14:textId="77777777" w:rsidR="00605689" w:rsidRPr="00AE7509" w:rsidRDefault="00605689" w:rsidP="0060568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8A51D1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nil"/>
              <w:left w:val="single" w:sz="4" w:space="0" w:color="auto"/>
              <w:bottom w:val="single" w:sz="4" w:space="0" w:color="FFFFFF" w:themeColor="background1"/>
              <w:right w:val="single" w:sz="4" w:space="0" w:color="auto"/>
            </w:tcBorders>
          </w:tcPr>
          <w:p w14:paraId="515A1B0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1F2AA4D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A6A5D3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D87728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0428E6C" w14:textId="77777777" w:rsidR="00605689" w:rsidRPr="00AE7509" w:rsidRDefault="00605689" w:rsidP="0060568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45EA11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570A1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E727DC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202A47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A6B892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A7A3C12" w14:textId="77777777" w:rsidR="00605689" w:rsidRPr="00AE7509" w:rsidRDefault="00605689" w:rsidP="0060568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E5F455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F433C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2B6FEB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9512A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79C7AD1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C48EA54" w14:textId="77777777" w:rsidR="00605689" w:rsidRPr="00AE7509" w:rsidRDefault="00605689" w:rsidP="0060568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4528CB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3DEDB14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672662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15640A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gridSpan w:val="2"/>
            <w:tcBorders>
              <w:top w:val="single" w:sz="4" w:space="0" w:color="auto"/>
              <w:left w:val="single" w:sz="4" w:space="0" w:color="auto"/>
              <w:bottom w:val="nil"/>
              <w:right w:val="single" w:sz="4" w:space="0" w:color="auto"/>
            </w:tcBorders>
          </w:tcPr>
          <w:p w14:paraId="04FABA15"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1C17DB0"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6FF9C69"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72028F5"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57D01D6A" w14:textId="77777777" w:rsidR="00605689" w:rsidRPr="00AE7509" w:rsidRDefault="00605689" w:rsidP="0060568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605404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727EC1CC"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3DD9431"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668AD0A0"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605689" w:rsidRPr="00AE7509" w14:paraId="6985173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DC528A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FB563B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CBF1D2D"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ACF1BF1"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gridSpan w:val="2"/>
            <w:tcBorders>
              <w:top w:val="nil"/>
              <w:left w:val="single" w:sz="4" w:space="0" w:color="auto"/>
              <w:bottom w:val="nil"/>
              <w:right w:val="single" w:sz="4" w:space="0" w:color="auto"/>
            </w:tcBorders>
          </w:tcPr>
          <w:p w14:paraId="666FC929"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4E984DE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D8735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7CDD30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26A2F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B47BB1E"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gridSpan w:val="2"/>
            <w:tcBorders>
              <w:top w:val="nil"/>
              <w:left w:val="single" w:sz="4" w:space="0" w:color="auto"/>
              <w:bottom w:val="nil"/>
              <w:right w:val="single" w:sz="4" w:space="0" w:color="auto"/>
            </w:tcBorders>
          </w:tcPr>
          <w:p w14:paraId="09E26DBB"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3F5B3B1A"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265" w:author="Nokia " w:date="2023-08-02T14:2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266" w:author="Nokia " w:date="2023-08-02T14:27:00Z">
              <w:tcPr>
                <w:tcW w:w="1911" w:type="dxa"/>
                <w:gridSpan w:val="2"/>
                <w:tcBorders>
                  <w:top w:val="nil"/>
                  <w:left w:val="single" w:sz="4" w:space="0" w:color="auto"/>
                  <w:bottom w:val="single" w:sz="4" w:space="0" w:color="auto"/>
                  <w:right w:val="single" w:sz="4" w:space="0" w:color="auto"/>
                </w:tcBorders>
              </w:tcPr>
            </w:tcPrChange>
          </w:tcPr>
          <w:p w14:paraId="43F1DF9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267" w:author="Nokia " w:date="2023-08-02T14:27:00Z">
              <w:tcPr>
                <w:tcW w:w="2038" w:type="dxa"/>
                <w:gridSpan w:val="2"/>
                <w:tcBorders>
                  <w:top w:val="nil"/>
                  <w:left w:val="single" w:sz="4" w:space="0" w:color="auto"/>
                  <w:bottom w:val="single" w:sz="4" w:space="0" w:color="auto"/>
                  <w:right w:val="single" w:sz="4" w:space="0" w:color="auto"/>
                </w:tcBorders>
              </w:tcPr>
            </w:tcPrChange>
          </w:tcPr>
          <w:p w14:paraId="311AF4E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268"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7231137B"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269"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5FC55B47"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Change w:id="1270" w:author="Nokia " w:date="2023-08-02T14:27:00Z">
              <w:tcPr>
                <w:tcW w:w="1785" w:type="dxa"/>
                <w:gridSpan w:val="2"/>
                <w:tcBorders>
                  <w:top w:val="nil"/>
                  <w:left w:val="single" w:sz="4" w:space="0" w:color="auto"/>
                  <w:bottom w:val="single" w:sz="4" w:space="0" w:color="auto"/>
                  <w:right w:val="single" w:sz="4" w:space="0" w:color="auto"/>
                </w:tcBorders>
              </w:tcPr>
            </w:tcPrChange>
          </w:tcPr>
          <w:p w14:paraId="314BADE7" w14:textId="77777777" w:rsidR="00605689" w:rsidRPr="00AE7509" w:rsidRDefault="00605689" w:rsidP="00605689">
            <w:pPr>
              <w:keepNext/>
              <w:keepLines/>
              <w:spacing w:after="0"/>
              <w:jc w:val="center"/>
              <w:rPr>
                <w:rFonts w:ascii="Arial" w:eastAsia="SimSun" w:hAnsi="Arial"/>
                <w:sz w:val="18"/>
                <w:lang w:val="en-US" w:eastAsia="zh-CN"/>
              </w:rPr>
            </w:pPr>
          </w:p>
        </w:tc>
      </w:tr>
      <w:tr w:rsidR="0031766A" w:rsidRPr="00AE7509" w14:paraId="5AA641AF"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272" w:author="Nokia " w:date="2023-08-02T14:26:00Z"/>
          <w:trPrChange w:id="1273" w:author="Nokia " w:date="2023-08-02T14:27: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274" w:author="Nokia " w:date="2023-08-02T14:27:00Z">
              <w:tcPr>
                <w:tcW w:w="1911" w:type="dxa"/>
                <w:gridSpan w:val="2"/>
                <w:tcBorders>
                  <w:top w:val="nil"/>
                  <w:left w:val="single" w:sz="4" w:space="0" w:color="auto"/>
                  <w:bottom w:val="single" w:sz="4" w:space="0" w:color="auto"/>
                  <w:right w:val="single" w:sz="4" w:space="0" w:color="auto"/>
                </w:tcBorders>
              </w:tcPr>
            </w:tcPrChange>
          </w:tcPr>
          <w:p w14:paraId="19F7BD34" w14:textId="35553AFB" w:rsidR="0031766A" w:rsidRPr="00AE7509" w:rsidRDefault="0031766A" w:rsidP="0031766A">
            <w:pPr>
              <w:keepNext/>
              <w:keepLines/>
              <w:spacing w:after="0"/>
              <w:jc w:val="center"/>
              <w:rPr>
                <w:ins w:id="1275" w:author="Nokia " w:date="2023-08-02T14:26:00Z"/>
                <w:rFonts w:ascii="Arial" w:eastAsia="SimSun" w:hAnsi="Arial"/>
                <w:sz w:val="18"/>
                <w:lang w:val="en-US" w:eastAsia="zh-CN" w:bidi="ar"/>
              </w:rPr>
            </w:pPr>
            <w:ins w:id="1276" w:author="Nokia " w:date="2023-08-02T14:27:00Z">
              <w:r w:rsidRPr="0031766A">
                <w:rPr>
                  <w:rFonts w:ascii="Arial" w:eastAsia="SimSun" w:hAnsi="Arial"/>
                  <w:sz w:val="18"/>
                  <w:lang w:val="en-US" w:eastAsia="zh-CN" w:bidi="ar"/>
                </w:rPr>
                <w:t>CA_n25A-n66(2A)-n71A-n77(2A)</w:t>
              </w:r>
            </w:ins>
          </w:p>
        </w:tc>
        <w:tc>
          <w:tcPr>
            <w:tcW w:w="2038" w:type="dxa"/>
            <w:gridSpan w:val="2"/>
            <w:tcBorders>
              <w:top w:val="single" w:sz="4" w:space="0" w:color="auto"/>
              <w:left w:val="single" w:sz="4" w:space="0" w:color="auto"/>
              <w:bottom w:val="nil"/>
              <w:right w:val="single" w:sz="4" w:space="0" w:color="auto"/>
            </w:tcBorders>
            <w:tcPrChange w:id="1277" w:author="Nokia " w:date="2023-08-02T14:27:00Z">
              <w:tcPr>
                <w:tcW w:w="2038" w:type="dxa"/>
                <w:gridSpan w:val="2"/>
                <w:tcBorders>
                  <w:top w:val="nil"/>
                  <w:left w:val="single" w:sz="4" w:space="0" w:color="auto"/>
                  <w:bottom w:val="single" w:sz="4" w:space="0" w:color="auto"/>
                  <w:right w:val="single" w:sz="4" w:space="0" w:color="auto"/>
                </w:tcBorders>
              </w:tcPr>
            </w:tcPrChange>
          </w:tcPr>
          <w:p w14:paraId="5F88ACC0" w14:textId="77777777" w:rsidR="0031766A" w:rsidRPr="00AE7509" w:rsidRDefault="0031766A" w:rsidP="0031766A">
            <w:pPr>
              <w:keepNext/>
              <w:keepLines/>
              <w:spacing w:after="0"/>
              <w:jc w:val="center"/>
              <w:rPr>
                <w:ins w:id="1278" w:author="Nokia " w:date="2023-08-02T14:27:00Z"/>
                <w:rFonts w:ascii="Arial" w:eastAsia="SimSun" w:hAnsi="Arial" w:cs="Arial"/>
                <w:sz w:val="18"/>
                <w:szCs w:val="18"/>
                <w:lang w:val="en-US" w:eastAsia="zh-CN"/>
              </w:rPr>
            </w:pPr>
            <w:ins w:id="1279" w:author="Nokia " w:date="2023-08-02T14:27:00Z">
              <w:r w:rsidRPr="00AE7509">
                <w:rPr>
                  <w:rFonts w:ascii="Arial" w:eastAsia="SimSun" w:hAnsi="Arial" w:cs="Arial"/>
                  <w:sz w:val="18"/>
                  <w:szCs w:val="18"/>
                  <w:lang w:val="en-US" w:eastAsia="zh-CN"/>
                </w:rPr>
                <w:t>CA_n25A-n66A</w:t>
              </w:r>
            </w:ins>
          </w:p>
          <w:p w14:paraId="19583BE3" w14:textId="77777777" w:rsidR="0031766A" w:rsidRPr="00AE7509" w:rsidRDefault="0031766A" w:rsidP="0031766A">
            <w:pPr>
              <w:keepNext/>
              <w:keepLines/>
              <w:spacing w:after="0"/>
              <w:jc w:val="center"/>
              <w:rPr>
                <w:ins w:id="1280" w:author="Nokia " w:date="2023-08-02T14:27:00Z"/>
                <w:rFonts w:ascii="Arial" w:eastAsia="SimSun" w:hAnsi="Arial" w:cs="Arial"/>
                <w:sz w:val="18"/>
                <w:szCs w:val="18"/>
                <w:lang w:val="en-US" w:eastAsia="zh-CN"/>
              </w:rPr>
            </w:pPr>
            <w:ins w:id="1281" w:author="Nokia " w:date="2023-08-02T14:27:00Z">
              <w:r w:rsidRPr="00AE7509">
                <w:rPr>
                  <w:rFonts w:ascii="Arial" w:eastAsia="SimSun" w:hAnsi="Arial" w:cs="Arial"/>
                  <w:sz w:val="18"/>
                  <w:szCs w:val="18"/>
                  <w:lang w:val="en-US" w:eastAsia="zh-CN"/>
                </w:rPr>
                <w:t>CA_n25A-n71A</w:t>
              </w:r>
            </w:ins>
          </w:p>
          <w:p w14:paraId="68FE29C9" w14:textId="77777777" w:rsidR="0031766A" w:rsidRPr="00AE7509" w:rsidRDefault="0031766A" w:rsidP="0031766A">
            <w:pPr>
              <w:keepNext/>
              <w:keepLines/>
              <w:spacing w:after="0"/>
              <w:jc w:val="center"/>
              <w:rPr>
                <w:ins w:id="1282" w:author="Nokia " w:date="2023-08-02T14:27:00Z"/>
                <w:rFonts w:ascii="Arial" w:eastAsia="SimSun" w:hAnsi="Arial" w:cs="Arial"/>
                <w:sz w:val="18"/>
                <w:szCs w:val="18"/>
                <w:lang w:val="en-US" w:eastAsia="zh-CN"/>
              </w:rPr>
            </w:pPr>
            <w:ins w:id="1283" w:author="Nokia " w:date="2023-08-02T14:27:00Z">
              <w:r w:rsidRPr="00AE7509">
                <w:rPr>
                  <w:rFonts w:ascii="Arial" w:eastAsia="SimSun" w:hAnsi="Arial" w:cs="Arial"/>
                  <w:sz w:val="18"/>
                  <w:szCs w:val="18"/>
                  <w:lang w:val="en-US" w:eastAsia="zh-CN"/>
                </w:rPr>
                <w:t>CA_n25A-n77A</w:t>
              </w:r>
            </w:ins>
          </w:p>
          <w:p w14:paraId="7995F84E" w14:textId="77777777" w:rsidR="0031766A" w:rsidRPr="00AE7509" w:rsidRDefault="0031766A" w:rsidP="0031766A">
            <w:pPr>
              <w:keepNext/>
              <w:keepLines/>
              <w:spacing w:after="0"/>
              <w:jc w:val="center"/>
              <w:rPr>
                <w:ins w:id="1284" w:author="Nokia " w:date="2023-08-02T14:27:00Z"/>
                <w:rFonts w:ascii="Arial" w:eastAsia="SimSun" w:hAnsi="Arial" w:cs="Arial"/>
                <w:sz w:val="18"/>
                <w:szCs w:val="18"/>
                <w:lang w:val="en-US" w:eastAsia="zh-CN"/>
              </w:rPr>
            </w:pPr>
            <w:ins w:id="1285" w:author="Nokia " w:date="2023-08-02T14:27:00Z">
              <w:r w:rsidRPr="00AE7509">
                <w:rPr>
                  <w:rFonts w:ascii="Arial" w:eastAsia="SimSun" w:hAnsi="Arial" w:cs="Arial"/>
                  <w:sz w:val="18"/>
                  <w:szCs w:val="18"/>
                  <w:lang w:val="en-US" w:eastAsia="zh-CN"/>
                </w:rPr>
                <w:t>CA_n66A-n71A</w:t>
              </w:r>
            </w:ins>
          </w:p>
          <w:p w14:paraId="0963C4F2" w14:textId="77777777" w:rsidR="0031766A" w:rsidRPr="00AE7509" w:rsidRDefault="0031766A" w:rsidP="0031766A">
            <w:pPr>
              <w:keepNext/>
              <w:keepLines/>
              <w:spacing w:after="0"/>
              <w:jc w:val="center"/>
              <w:rPr>
                <w:ins w:id="1286" w:author="Nokia " w:date="2023-08-02T14:27:00Z"/>
                <w:rFonts w:ascii="Arial" w:eastAsia="SimSun" w:hAnsi="Arial" w:cs="Arial"/>
                <w:sz w:val="18"/>
                <w:szCs w:val="18"/>
                <w:lang w:val="sv-SE" w:eastAsia="zh-CN"/>
              </w:rPr>
            </w:pPr>
            <w:ins w:id="1287" w:author="Nokia " w:date="2023-08-02T14:27:00Z">
              <w:r w:rsidRPr="00AE7509">
                <w:rPr>
                  <w:rFonts w:ascii="Arial" w:eastAsia="SimSun" w:hAnsi="Arial" w:cs="Arial"/>
                  <w:sz w:val="18"/>
                  <w:szCs w:val="18"/>
                  <w:lang w:val="sv-SE" w:eastAsia="zh-CN"/>
                </w:rPr>
                <w:t>CA_n66A-n77A</w:t>
              </w:r>
            </w:ins>
          </w:p>
          <w:p w14:paraId="50224064" w14:textId="53872E16" w:rsidR="0031766A" w:rsidRPr="00AE7509" w:rsidRDefault="0031766A" w:rsidP="0031766A">
            <w:pPr>
              <w:keepNext/>
              <w:keepLines/>
              <w:spacing w:after="0"/>
              <w:jc w:val="center"/>
              <w:rPr>
                <w:ins w:id="1288" w:author="Nokia " w:date="2023-08-02T14:26:00Z"/>
                <w:rFonts w:ascii="Arial" w:eastAsia="SimSun" w:hAnsi="Arial"/>
                <w:sz w:val="18"/>
                <w:lang w:val="en-US" w:eastAsia="zh-CN" w:bidi="ar"/>
              </w:rPr>
            </w:pPr>
            <w:ins w:id="1289" w:author="Nokia " w:date="2023-08-02T14:27:00Z">
              <w:r w:rsidRPr="00AE7509">
                <w:rPr>
                  <w:rFonts w:ascii="Arial" w:eastAsia="SimSun" w:hAnsi="Arial"/>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290"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4D0D27A0" w14:textId="03FFE859" w:rsidR="0031766A" w:rsidRPr="00AE7509" w:rsidRDefault="0031766A" w:rsidP="0031766A">
            <w:pPr>
              <w:keepNext/>
              <w:keepLines/>
              <w:spacing w:after="0"/>
              <w:jc w:val="center"/>
              <w:rPr>
                <w:ins w:id="1291" w:author="Nokia " w:date="2023-08-02T14:26:00Z"/>
                <w:rFonts w:ascii="Arial" w:eastAsia="SimSun" w:hAnsi="Arial" w:cs="Arial"/>
                <w:sz w:val="18"/>
                <w:szCs w:val="18"/>
              </w:rPr>
            </w:pPr>
            <w:ins w:id="1292" w:author="Nokia " w:date="2023-08-02T14:27:00Z">
              <w:r w:rsidRPr="00AE7509">
                <w:rPr>
                  <w:rFonts w:ascii="Arial" w:eastAsia="SimSun" w:hAnsi="Arial" w:cs="Arial"/>
                  <w:sz w:val="18"/>
                  <w:szCs w:val="18"/>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293"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0CB6032A" w14:textId="0B815675" w:rsidR="0031766A" w:rsidRPr="00AE7509" w:rsidRDefault="0031766A" w:rsidP="0031766A">
            <w:pPr>
              <w:keepNext/>
              <w:keepLines/>
              <w:spacing w:after="0"/>
              <w:jc w:val="center"/>
              <w:rPr>
                <w:ins w:id="1294" w:author="Nokia " w:date="2023-08-02T14:26:00Z"/>
                <w:rFonts w:ascii="Arial" w:eastAsia="SimSun" w:hAnsi="Arial" w:cs="Arial"/>
                <w:color w:val="000000"/>
                <w:sz w:val="18"/>
                <w:szCs w:val="18"/>
              </w:rPr>
            </w:pPr>
            <w:ins w:id="1295" w:author="Nokia " w:date="2023-08-02T14:27:00Z">
              <w:r w:rsidRPr="00AE7509">
                <w:rPr>
                  <w:rFonts w:ascii="Arial" w:eastAsia="SimSun" w:hAnsi="Arial" w:cs="Arial"/>
                  <w:color w:val="000000"/>
                  <w:sz w:val="18"/>
                  <w:szCs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1296" w:author="Nokia " w:date="2023-08-02T14:27:00Z">
              <w:tcPr>
                <w:tcW w:w="1785" w:type="dxa"/>
                <w:gridSpan w:val="2"/>
                <w:tcBorders>
                  <w:top w:val="nil"/>
                  <w:left w:val="single" w:sz="4" w:space="0" w:color="auto"/>
                  <w:bottom w:val="single" w:sz="4" w:space="0" w:color="auto"/>
                  <w:right w:val="single" w:sz="4" w:space="0" w:color="auto"/>
                </w:tcBorders>
              </w:tcPr>
            </w:tcPrChange>
          </w:tcPr>
          <w:p w14:paraId="3DA41429" w14:textId="7BDE7BD9" w:rsidR="0031766A" w:rsidRPr="00AE7509" w:rsidRDefault="0031766A" w:rsidP="0031766A">
            <w:pPr>
              <w:keepNext/>
              <w:keepLines/>
              <w:spacing w:after="0"/>
              <w:jc w:val="center"/>
              <w:rPr>
                <w:ins w:id="1297" w:author="Nokia " w:date="2023-08-02T14:26:00Z"/>
                <w:rFonts w:ascii="Arial" w:eastAsia="SimSun" w:hAnsi="Arial"/>
                <w:sz w:val="18"/>
                <w:lang w:val="en-US" w:eastAsia="zh-CN"/>
              </w:rPr>
            </w:pPr>
            <w:ins w:id="1298" w:author="Nokia " w:date="2023-08-02T14:27:00Z">
              <w:r w:rsidRPr="00AE7509">
                <w:rPr>
                  <w:rFonts w:ascii="Arial" w:eastAsia="SimSun" w:hAnsi="Arial"/>
                  <w:sz w:val="18"/>
                  <w:lang w:val="en-US" w:eastAsia="zh-CN"/>
                </w:rPr>
                <w:t>4 and 5</w:t>
              </w:r>
            </w:ins>
          </w:p>
        </w:tc>
      </w:tr>
      <w:tr w:rsidR="0031766A" w:rsidRPr="00AE7509" w14:paraId="352B23F9"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00" w:author="Nokia " w:date="2023-08-02T14:26:00Z"/>
          <w:trPrChange w:id="1301" w:author="Nokia " w:date="2023-08-02T14:27:00Z">
            <w:trPr>
              <w:gridBefore w:val="1"/>
              <w:trHeight w:val="29"/>
            </w:trPr>
          </w:trPrChange>
        </w:trPr>
        <w:tc>
          <w:tcPr>
            <w:tcW w:w="1911" w:type="dxa"/>
            <w:gridSpan w:val="2"/>
            <w:tcBorders>
              <w:top w:val="nil"/>
              <w:left w:val="single" w:sz="4" w:space="0" w:color="auto"/>
              <w:bottom w:val="nil"/>
              <w:right w:val="single" w:sz="4" w:space="0" w:color="auto"/>
            </w:tcBorders>
            <w:tcPrChange w:id="1302" w:author="Nokia " w:date="2023-08-02T14:27:00Z">
              <w:tcPr>
                <w:tcW w:w="1911" w:type="dxa"/>
                <w:gridSpan w:val="2"/>
                <w:tcBorders>
                  <w:top w:val="nil"/>
                  <w:left w:val="single" w:sz="4" w:space="0" w:color="auto"/>
                  <w:bottom w:val="single" w:sz="4" w:space="0" w:color="auto"/>
                  <w:right w:val="single" w:sz="4" w:space="0" w:color="auto"/>
                </w:tcBorders>
              </w:tcPr>
            </w:tcPrChange>
          </w:tcPr>
          <w:p w14:paraId="5CD1CA71" w14:textId="77777777" w:rsidR="0031766A" w:rsidRPr="00AE7509" w:rsidRDefault="0031766A" w:rsidP="0031766A">
            <w:pPr>
              <w:keepNext/>
              <w:keepLines/>
              <w:spacing w:after="0"/>
              <w:jc w:val="center"/>
              <w:rPr>
                <w:ins w:id="1303" w:author="Nokia " w:date="2023-08-02T14:2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304" w:author="Nokia " w:date="2023-08-02T14:27:00Z">
              <w:tcPr>
                <w:tcW w:w="2038" w:type="dxa"/>
                <w:gridSpan w:val="2"/>
                <w:tcBorders>
                  <w:top w:val="nil"/>
                  <w:left w:val="single" w:sz="4" w:space="0" w:color="auto"/>
                  <w:bottom w:val="single" w:sz="4" w:space="0" w:color="auto"/>
                  <w:right w:val="single" w:sz="4" w:space="0" w:color="auto"/>
                </w:tcBorders>
              </w:tcPr>
            </w:tcPrChange>
          </w:tcPr>
          <w:p w14:paraId="775035E7" w14:textId="77777777" w:rsidR="0031766A" w:rsidRPr="00AE7509" w:rsidRDefault="0031766A" w:rsidP="0031766A">
            <w:pPr>
              <w:keepNext/>
              <w:keepLines/>
              <w:spacing w:after="0"/>
              <w:jc w:val="center"/>
              <w:rPr>
                <w:ins w:id="1305" w:author="Nokia " w:date="2023-08-02T14:2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306"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5B30CB7D" w14:textId="214240A0" w:rsidR="0031766A" w:rsidRPr="00AE7509" w:rsidRDefault="0031766A" w:rsidP="0031766A">
            <w:pPr>
              <w:keepNext/>
              <w:keepLines/>
              <w:spacing w:after="0"/>
              <w:jc w:val="center"/>
              <w:rPr>
                <w:ins w:id="1307" w:author="Nokia " w:date="2023-08-02T14:26:00Z"/>
                <w:rFonts w:ascii="Arial" w:eastAsia="SimSun" w:hAnsi="Arial" w:cs="Arial"/>
                <w:sz w:val="18"/>
                <w:szCs w:val="18"/>
              </w:rPr>
            </w:pPr>
            <w:ins w:id="1308" w:author="Nokia " w:date="2023-08-02T14:27:00Z">
              <w:r w:rsidRPr="00AE7509">
                <w:rPr>
                  <w:rFonts w:ascii="Arial" w:eastAsia="SimSun" w:hAnsi="Arial" w:cs="Arial"/>
                  <w:sz w:val="18"/>
                  <w:szCs w:val="18"/>
                </w:rPr>
                <w:t>n</w:t>
              </w:r>
              <w:r w:rsidRPr="00AE7509">
                <w:rPr>
                  <w:rFonts w:ascii="Arial" w:eastAsia="SimSun" w:hAnsi="Arial" w:cs="Arial"/>
                  <w:sz w:val="18"/>
                  <w:szCs w:val="18"/>
                  <w:lang w:eastAsia="zh-CN"/>
                </w:rPr>
                <w:t>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309"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9FB5BE3" w14:textId="05B5F94B" w:rsidR="0031766A" w:rsidRPr="00AE7509" w:rsidRDefault="0031766A" w:rsidP="0031766A">
            <w:pPr>
              <w:keepNext/>
              <w:keepLines/>
              <w:spacing w:after="0"/>
              <w:jc w:val="center"/>
              <w:rPr>
                <w:ins w:id="1310" w:author="Nokia " w:date="2023-08-02T14:26:00Z"/>
                <w:rFonts w:ascii="Arial" w:eastAsia="SimSun" w:hAnsi="Arial" w:cs="Arial"/>
                <w:color w:val="000000"/>
                <w:sz w:val="18"/>
                <w:szCs w:val="18"/>
              </w:rPr>
            </w:pPr>
            <w:ins w:id="1311" w:author="Nokia " w:date="2023-08-02T14:27:00Z">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nil"/>
              <w:right w:val="single" w:sz="4" w:space="0" w:color="auto"/>
            </w:tcBorders>
            <w:tcPrChange w:id="1312" w:author="Nokia " w:date="2023-08-02T14:27:00Z">
              <w:tcPr>
                <w:tcW w:w="1785" w:type="dxa"/>
                <w:gridSpan w:val="2"/>
                <w:tcBorders>
                  <w:top w:val="nil"/>
                  <w:left w:val="single" w:sz="4" w:space="0" w:color="auto"/>
                  <w:bottom w:val="single" w:sz="4" w:space="0" w:color="auto"/>
                  <w:right w:val="single" w:sz="4" w:space="0" w:color="auto"/>
                </w:tcBorders>
              </w:tcPr>
            </w:tcPrChange>
          </w:tcPr>
          <w:p w14:paraId="3B011FBB" w14:textId="77777777" w:rsidR="0031766A" w:rsidRPr="00AE7509" w:rsidRDefault="0031766A" w:rsidP="0031766A">
            <w:pPr>
              <w:keepNext/>
              <w:keepLines/>
              <w:spacing w:after="0"/>
              <w:jc w:val="center"/>
              <w:rPr>
                <w:ins w:id="1313" w:author="Nokia " w:date="2023-08-02T14:26:00Z"/>
                <w:rFonts w:ascii="Arial" w:eastAsia="SimSun" w:hAnsi="Arial"/>
                <w:sz w:val="18"/>
                <w:lang w:val="en-US" w:eastAsia="zh-CN"/>
              </w:rPr>
            </w:pPr>
          </w:p>
        </w:tc>
      </w:tr>
      <w:tr w:rsidR="0031766A" w:rsidRPr="00AE7509" w14:paraId="0FA4410C"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15" w:author="Nokia " w:date="2023-08-02T14:26:00Z"/>
          <w:trPrChange w:id="1316" w:author="Nokia " w:date="2023-08-02T14:27:00Z">
            <w:trPr>
              <w:gridBefore w:val="1"/>
              <w:trHeight w:val="29"/>
            </w:trPr>
          </w:trPrChange>
        </w:trPr>
        <w:tc>
          <w:tcPr>
            <w:tcW w:w="1911" w:type="dxa"/>
            <w:gridSpan w:val="2"/>
            <w:tcBorders>
              <w:top w:val="nil"/>
              <w:left w:val="single" w:sz="4" w:space="0" w:color="auto"/>
              <w:bottom w:val="nil"/>
              <w:right w:val="single" w:sz="4" w:space="0" w:color="auto"/>
            </w:tcBorders>
            <w:tcPrChange w:id="1317" w:author="Nokia " w:date="2023-08-02T14:27:00Z">
              <w:tcPr>
                <w:tcW w:w="1911" w:type="dxa"/>
                <w:gridSpan w:val="2"/>
                <w:tcBorders>
                  <w:top w:val="nil"/>
                  <w:left w:val="single" w:sz="4" w:space="0" w:color="auto"/>
                  <w:bottom w:val="single" w:sz="4" w:space="0" w:color="auto"/>
                  <w:right w:val="single" w:sz="4" w:space="0" w:color="auto"/>
                </w:tcBorders>
              </w:tcPr>
            </w:tcPrChange>
          </w:tcPr>
          <w:p w14:paraId="7374500D" w14:textId="77777777" w:rsidR="0031766A" w:rsidRPr="00AE7509" w:rsidRDefault="0031766A" w:rsidP="0031766A">
            <w:pPr>
              <w:keepNext/>
              <w:keepLines/>
              <w:spacing w:after="0"/>
              <w:jc w:val="center"/>
              <w:rPr>
                <w:ins w:id="1318" w:author="Nokia " w:date="2023-08-02T14:2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319" w:author="Nokia " w:date="2023-08-02T14:27:00Z">
              <w:tcPr>
                <w:tcW w:w="2038" w:type="dxa"/>
                <w:gridSpan w:val="2"/>
                <w:tcBorders>
                  <w:top w:val="nil"/>
                  <w:left w:val="single" w:sz="4" w:space="0" w:color="auto"/>
                  <w:bottom w:val="single" w:sz="4" w:space="0" w:color="auto"/>
                  <w:right w:val="single" w:sz="4" w:space="0" w:color="auto"/>
                </w:tcBorders>
              </w:tcPr>
            </w:tcPrChange>
          </w:tcPr>
          <w:p w14:paraId="502FF06B" w14:textId="77777777" w:rsidR="0031766A" w:rsidRPr="00AE7509" w:rsidRDefault="0031766A" w:rsidP="0031766A">
            <w:pPr>
              <w:keepNext/>
              <w:keepLines/>
              <w:spacing w:after="0"/>
              <w:jc w:val="center"/>
              <w:rPr>
                <w:ins w:id="1320" w:author="Nokia " w:date="2023-08-02T14:2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321"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5A270FB6" w14:textId="31296A72" w:rsidR="0031766A" w:rsidRPr="00AE7509" w:rsidRDefault="0031766A" w:rsidP="0031766A">
            <w:pPr>
              <w:keepNext/>
              <w:keepLines/>
              <w:spacing w:after="0"/>
              <w:jc w:val="center"/>
              <w:rPr>
                <w:ins w:id="1322" w:author="Nokia " w:date="2023-08-02T14:26:00Z"/>
                <w:rFonts w:ascii="Arial" w:eastAsia="SimSun" w:hAnsi="Arial" w:cs="Arial"/>
                <w:sz w:val="18"/>
                <w:szCs w:val="18"/>
              </w:rPr>
            </w:pPr>
            <w:ins w:id="1323" w:author="Nokia " w:date="2023-08-02T14:27:00Z">
              <w:r w:rsidRPr="00AE7509">
                <w:rPr>
                  <w:rFonts w:ascii="Arial" w:eastAsia="SimSun" w:hAnsi="Arial" w:cs="Arial"/>
                  <w:sz w:val="18"/>
                  <w:szCs w:val="18"/>
                </w:rPr>
                <w:t>n71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324"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2792A6F7" w14:textId="1CE553BC" w:rsidR="0031766A" w:rsidRPr="00AE7509" w:rsidRDefault="0031766A" w:rsidP="0031766A">
            <w:pPr>
              <w:keepNext/>
              <w:keepLines/>
              <w:spacing w:after="0"/>
              <w:jc w:val="center"/>
              <w:rPr>
                <w:ins w:id="1325" w:author="Nokia " w:date="2023-08-02T14:26:00Z"/>
                <w:rFonts w:ascii="Arial" w:eastAsia="SimSun" w:hAnsi="Arial" w:cs="Arial"/>
                <w:color w:val="000000"/>
                <w:sz w:val="18"/>
                <w:szCs w:val="18"/>
              </w:rPr>
            </w:pPr>
            <w:ins w:id="1326" w:author="Nokia " w:date="2023-08-02T14:27:00Z">
              <w:r w:rsidRPr="00AE7509">
                <w:rPr>
                  <w:rFonts w:ascii="Arial" w:eastAsia="SimSun" w:hAnsi="Arial" w:cs="Arial"/>
                  <w:color w:val="000000"/>
                  <w:sz w:val="18"/>
                  <w:szCs w:val="18"/>
                </w:rPr>
                <w:t>n71 channel bandwidths in Table 5.3.5-1</w:t>
              </w:r>
            </w:ins>
          </w:p>
        </w:tc>
        <w:tc>
          <w:tcPr>
            <w:tcW w:w="1785" w:type="dxa"/>
            <w:gridSpan w:val="2"/>
            <w:tcBorders>
              <w:top w:val="nil"/>
              <w:left w:val="single" w:sz="4" w:space="0" w:color="auto"/>
              <w:bottom w:val="nil"/>
              <w:right w:val="single" w:sz="4" w:space="0" w:color="auto"/>
            </w:tcBorders>
            <w:tcPrChange w:id="1327" w:author="Nokia " w:date="2023-08-02T14:27:00Z">
              <w:tcPr>
                <w:tcW w:w="1785" w:type="dxa"/>
                <w:gridSpan w:val="2"/>
                <w:tcBorders>
                  <w:top w:val="nil"/>
                  <w:left w:val="single" w:sz="4" w:space="0" w:color="auto"/>
                  <w:bottom w:val="single" w:sz="4" w:space="0" w:color="auto"/>
                  <w:right w:val="single" w:sz="4" w:space="0" w:color="auto"/>
                </w:tcBorders>
              </w:tcPr>
            </w:tcPrChange>
          </w:tcPr>
          <w:p w14:paraId="401C1025" w14:textId="77777777" w:rsidR="0031766A" w:rsidRPr="00AE7509" w:rsidRDefault="0031766A" w:rsidP="0031766A">
            <w:pPr>
              <w:keepNext/>
              <w:keepLines/>
              <w:spacing w:after="0"/>
              <w:jc w:val="center"/>
              <w:rPr>
                <w:ins w:id="1328" w:author="Nokia " w:date="2023-08-02T14:26:00Z"/>
                <w:rFonts w:ascii="Arial" w:eastAsia="SimSun" w:hAnsi="Arial"/>
                <w:sz w:val="18"/>
                <w:lang w:val="en-US" w:eastAsia="zh-CN"/>
              </w:rPr>
            </w:pPr>
          </w:p>
        </w:tc>
      </w:tr>
      <w:tr w:rsidR="0031766A" w:rsidRPr="00AE7509" w14:paraId="5EC88BEF"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30" w:author="Nokia " w:date="2023-08-02T14:26:00Z"/>
          <w:trPrChange w:id="1331" w:author="Nokia " w:date="2023-08-02T14:2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332" w:author="Nokia " w:date="2023-08-02T14:27:00Z">
              <w:tcPr>
                <w:tcW w:w="1911" w:type="dxa"/>
                <w:gridSpan w:val="2"/>
                <w:tcBorders>
                  <w:top w:val="nil"/>
                  <w:left w:val="single" w:sz="4" w:space="0" w:color="auto"/>
                  <w:bottom w:val="single" w:sz="4" w:space="0" w:color="auto"/>
                  <w:right w:val="single" w:sz="4" w:space="0" w:color="auto"/>
                </w:tcBorders>
              </w:tcPr>
            </w:tcPrChange>
          </w:tcPr>
          <w:p w14:paraId="28489487" w14:textId="77777777" w:rsidR="0031766A" w:rsidRPr="00AE7509" w:rsidRDefault="0031766A" w:rsidP="0031766A">
            <w:pPr>
              <w:keepNext/>
              <w:keepLines/>
              <w:spacing w:after="0"/>
              <w:jc w:val="center"/>
              <w:rPr>
                <w:ins w:id="1333" w:author="Nokia " w:date="2023-08-02T14:26: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334" w:author="Nokia " w:date="2023-08-02T14:27:00Z">
              <w:tcPr>
                <w:tcW w:w="2038" w:type="dxa"/>
                <w:gridSpan w:val="2"/>
                <w:tcBorders>
                  <w:top w:val="nil"/>
                  <w:left w:val="single" w:sz="4" w:space="0" w:color="auto"/>
                  <w:bottom w:val="single" w:sz="4" w:space="0" w:color="auto"/>
                  <w:right w:val="single" w:sz="4" w:space="0" w:color="auto"/>
                </w:tcBorders>
              </w:tcPr>
            </w:tcPrChange>
          </w:tcPr>
          <w:p w14:paraId="0376D13E" w14:textId="77777777" w:rsidR="0031766A" w:rsidRPr="00AE7509" w:rsidRDefault="0031766A" w:rsidP="0031766A">
            <w:pPr>
              <w:keepNext/>
              <w:keepLines/>
              <w:spacing w:after="0"/>
              <w:jc w:val="center"/>
              <w:rPr>
                <w:ins w:id="1335" w:author="Nokia " w:date="2023-08-02T14:2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336"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0045F4F8" w14:textId="24CA0F3E" w:rsidR="0031766A" w:rsidRPr="00AE7509" w:rsidRDefault="0031766A" w:rsidP="0031766A">
            <w:pPr>
              <w:keepNext/>
              <w:keepLines/>
              <w:spacing w:after="0"/>
              <w:jc w:val="center"/>
              <w:rPr>
                <w:ins w:id="1337" w:author="Nokia " w:date="2023-08-02T14:26:00Z"/>
                <w:rFonts w:ascii="Arial" w:eastAsia="SimSun" w:hAnsi="Arial" w:cs="Arial"/>
                <w:sz w:val="18"/>
                <w:szCs w:val="18"/>
              </w:rPr>
            </w:pPr>
            <w:ins w:id="1338" w:author="Nokia " w:date="2023-08-02T14:27:00Z">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339"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6D37F79" w14:textId="16234C4D" w:rsidR="0031766A" w:rsidRPr="00AE7509" w:rsidRDefault="0031766A" w:rsidP="0031766A">
            <w:pPr>
              <w:keepNext/>
              <w:keepLines/>
              <w:spacing w:after="0"/>
              <w:jc w:val="center"/>
              <w:rPr>
                <w:ins w:id="1340" w:author="Nokia " w:date="2023-08-02T14:26:00Z"/>
                <w:rFonts w:ascii="Arial" w:eastAsia="SimSun" w:hAnsi="Arial" w:cs="Arial"/>
                <w:color w:val="000000"/>
                <w:sz w:val="18"/>
                <w:szCs w:val="18"/>
              </w:rPr>
            </w:pPr>
            <w:ins w:id="1341" w:author="Nokia " w:date="2023-08-02T14:27:00Z">
              <w:r w:rsidRPr="00AE7509">
                <w:rPr>
                  <w:rFonts w:ascii="Arial" w:eastAsia="SimSun" w:hAnsi="Arial"/>
                  <w:sz w:val="18"/>
                  <w:szCs w:val="18"/>
                  <w:lang w:val="en-CA"/>
                </w:rPr>
                <w:t>CA_n</w:t>
              </w:r>
              <w:r>
                <w:rPr>
                  <w:rFonts w:ascii="Arial" w:eastAsia="SimSun" w:hAnsi="Arial"/>
                  <w:sz w:val="18"/>
                  <w:szCs w:val="18"/>
                  <w:lang w:val="en-CA"/>
                </w:rPr>
                <w:t>77</w:t>
              </w:r>
              <w:r w:rsidRPr="00AE7509">
                <w:rPr>
                  <w:rFonts w:ascii="Arial" w:eastAsia="SimSun" w:hAnsi="Arial"/>
                  <w:sz w:val="18"/>
                  <w:szCs w:val="18"/>
                  <w:lang w:val="en-CA"/>
                </w:rPr>
                <w:t>(2A)</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single" w:sz="4" w:space="0" w:color="auto"/>
              <w:right w:val="single" w:sz="4" w:space="0" w:color="auto"/>
            </w:tcBorders>
            <w:tcPrChange w:id="1342" w:author="Nokia " w:date="2023-08-02T14:27:00Z">
              <w:tcPr>
                <w:tcW w:w="1785" w:type="dxa"/>
                <w:gridSpan w:val="2"/>
                <w:tcBorders>
                  <w:top w:val="nil"/>
                  <w:left w:val="single" w:sz="4" w:space="0" w:color="auto"/>
                  <w:bottom w:val="single" w:sz="4" w:space="0" w:color="auto"/>
                  <w:right w:val="single" w:sz="4" w:space="0" w:color="auto"/>
                </w:tcBorders>
              </w:tcPr>
            </w:tcPrChange>
          </w:tcPr>
          <w:p w14:paraId="4ACE1355" w14:textId="77777777" w:rsidR="0031766A" w:rsidRPr="00AE7509" w:rsidRDefault="0031766A" w:rsidP="0031766A">
            <w:pPr>
              <w:keepNext/>
              <w:keepLines/>
              <w:spacing w:after="0"/>
              <w:jc w:val="center"/>
              <w:rPr>
                <w:ins w:id="1343" w:author="Nokia " w:date="2023-08-02T14:26:00Z"/>
                <w:rFonts w:ascii="Arial" w:eastAsia="SimSun" w:hAnsi="Arial"/>
                <w:sz w:val="18"/>
                <w:lang w:val="en-US" w:eastAsia="zh-CN"/>
              </w:rPr>
            </w:pPr>
          </w:p>
        </w:tc>
      </w:tr>
      <w:tr w:rsidR="00605689" w:rsidRPr="00AE7509" w14:paraId="32EF8C7B"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Nokia " w:date="2023-08-02T14: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345" w:author="Nokia " w:date="2023-08-02T14:27: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346" w:author="Nokia " w:date="2023-08-02T14:27:00Z">
              <w:tcPr>
                <w:tcW w:w="1911" w:type="dxa"/>
                <w:gridSpan w:val="2"/>
                <w:tcBorders>
                  <w:top w:val="single" w:sz="4" w:space="0" w:color="auto"/>
                  <w:left w:val="single" w:sz="4" w:space="0" w:color="auto"/>
                  <w:bottom w:val="nil"/>
                  <w:right w:val="single" w:sz="4" w:space="0" w:color="auto"/>
                </w:tcBorders>
              </w:tcPr>
            </w:tcPrChange>
          </w:tcPr>
          <w:p w14:paraId="29F7398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gridSpan w:val="2"/>
            <w:tcBorders>
              <w:top w:val="single" w:sz="4" w:space="0" w:color="auto"/>
              <w:left w:val="single" w:sz="4" w:space="0" w:color="auto"/>
              <w:bottom w:val="nil"/>
              <w:right w:val="single" w:sz="4" w:space="0" w:color="auto"/>
            </w:tcBorders>
            <w:tcPrChange w:id="1347" w:author="Nokia " w:date="2023-08-02T14:27:00Z">
              <w:tcPr>
                <w:tcW w:w="2038" w:type="dxa"/>
                <w:gridSpan w:val="2"/>
                <w:tcBorders>
                  <w:top w:val="single" w:sz="4" w:space="0" w:color="auto"/>
                  <w:left w:val="single" w:sz="4" w:space="0" w:color="auto"/>
                  <w:bottom w:val="nil"/>
                  <w:right w:val="single" w:sz="4" w:space="0" w:color="auto"/>
                </w:tcBorders>
              </w:tcPr>
            </w:tcPrChange>
          </w:tcPr>
          <w:p w14:paraId="0C66A4CC"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8CCD4CA"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50C2971"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7E9EA8A4"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7B89E8E" w14:textId="77777777" w:rsidR="00605689" w:rsidRPr="00AE7509" w:rsidRDefault="00605689" w:rsidP="0060568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0A7748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Change w:id="1348" w:author="Nokia " w:date="2023-08-02T14:27:00Z">
              <w:tcPr>
                <w:tcW w:w="922" w:type="dxa"/>
                <w:gridSpan w:val="2"/>
                <w:tcBorders>
                  <w:top w:val="single" w:sz="4" w:space="0" w:color="auto"/>
                  <w:left w:val="single" w:sz="4" w:space="0" w:color="auto"/>
                  <w:bottom w:val="single" w:sz="4" w:space="0" w:color="auto"/>
                  <w:right w:val="single" w:sz="4" w:space="0" w:color="auto"/>
                </w:tcBorders>
              </w:tcPr>
            </w:tcPrChange>
          </w:tcPr>
          <w:p w14:paraId="632ED2DC"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349" w:author="Nokia " w:date="2023-08-02T14:2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65C1E29"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Change w:id="1350" w:author="Nokia " w:date="2023-08-02T14:27:00Z">
              <w:tcPr>
                <w:tcW w:w="1785" w:type="dxa"/>
                <w:gridSpan w:val="2"/>
                <w:tcBorders>
                  <w:top w:val="single" w:sz="4" w:space="0" w:color="auto"/>
                  <w:left w:val="single" w:sz="4" w:space="0" w:color="auto"/>
                  <w:bottom w:val="nil"/>
                  <w:right w:val="single" w:sz="4" w:space="0" w:color="auto"/>
                </w:tcBorders>
              </w:tcPr>
            </w:tcPrChange>
          </w:tcPr>
          <w:p w14:paraId="66FDD55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605689" w:rsidRPr="00AE7509" w14:paraId="04CC7B9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AED24E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6AD59B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57398A"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447333B"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1A853EF2"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14AE837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AE3A1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DF7E70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A6649AF"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125B87B"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gridSpan w:val="2"/>
            <w:tcBorders>
              <w:top w:val="nil"/>
              <w:left w:val="single" w:sz="4" w:space="0" w:color="auto"/>
              <w:bottom w:val="nil"/>
              <w:right w:val="single" w:sz="4" w:space="0" w:color="auto"/>
            </w:tcBorders>
          </w:tcPr>
          <w:p w14:paraId="4F2334D4"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539CC0DE"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5F5DC3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440D48F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CB46380"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F59FB71"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7A100500"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3AD0F5C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F9FE5D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gridSpan w:val="2"/>
            <w:tcBorders>
              <w:top w:val="single" w:sz="4" w:space="0" w:color="auto"/>
              <w:left w:val="single" w:sz="4" w:space="0" w:color="auto"/>
              <w:bottom w:val="nil"/>
              <w:right w:val="single" w:sz="4" w:space="0" w:color="auto"/>
            </w:tcBorders>
          </w:tcPr>
          <w:p w14:paraId="7440E668"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8D40F4D"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A5BEFFC"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34128FDB"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725A165" w14:textId="77777777" w:rsidR="00605689" w:rsidRPr="00AE7509" w:rsidRDefault="00605689" w:rsidP="0060568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9AD7B8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5F69C496"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7A78BB3"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71A750BA"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605689" w:rsidRPr="00AE7509" w14:paraId="3AAAAC2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D71465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DA3F47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5E614BB"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6B616E3"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0298CADA"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0314351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9ABB9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B1B90E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B91FFB3"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B0B4872"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gridSpan w:val="2"/>
            <w:tcBorders>
              <w:top w:val="nil"/>
              <w:left w:val="single" w:sz="4" w:space="0" w:color="auto"/>
              <w:bottom w:val="nil"/>
              <w:right w:val="single" w:sz="4" w:space="0" w:color="auto"/>
            </w:tcBorders>
          </w:tcPr>
          <w:p w14:paraId="2AE73620"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756B1F3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94516B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A85F54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2074FE"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835354D" w14:textId="77777777" w:rsidR="00605689" w:rsidRPr="00AE7509" w:rsidRDefault="00605689" w:rsidP="0060568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1C4A9CB9" w14:textId="77777777" w:rsidR="00605689" w:rsidRPr="00AE7509" w:rsidRDefault="00605689" w:rsidP="00605689">
            <w:pPr>
              <w:keepNext/>
              <w:keepLines/>
              <w:spacing w:after="0"/>
              <w:jc w:val="center"/>
              <w:rPr>
                <w:rFonts w:ascii="Arial" w:eastAsia="SimSun" w:hAnsi="Arial"/>
                <w:sz w:val="18"/>
                <w:lang w:val="en-US" w:eastAsia="zh-CN"/>
              </w:rPr>
            </w:pPr>
          </w:p>
        </w:tc>
      </w:tr>
      <w:tr w:rsidR="00605689" w:rsidRPr="00AE7509" w14:paraId="4B2A60E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998D7F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038" w:type="dxa"/>
            <w:gridSpan w:val="2"/>
            <w:tcBorders>
              <w:top w:val="single" w:sz="4" w:space="0" w:color="auto"/>
              <w:left w:val="single" w:sz="4" w:space="0" w:color="auto"/>
              <w:bottom w:val="nil"/>
              <w:right w:val="single" w:sz="4" w:space="0" w:color="auto"/>
            </w:tcBorders>
          </w:tcPr>
          <w:p w14:paraId="67A31DD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77BC908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801799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BA1602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48F2A60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1FD7A5DF"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SimSun" w:hAnsi="Arial"/>
                <w:bCs/>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2F031B41"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tcPr>
          <w:p w14:paraId="25394BC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gridSpan w:val="2"/>
            <w:tcBorders>
              <w:top w:val="single" w:sz="4" w:space="0" w:color="auto"/>
              <w:left w:val="single" w:sz="4" w:space="0" w:color="auto"/>
              <w:bottom w:val="nil"/>
              <w:right w:val="single" w:sz="4" w:space="0" w:color="auto"/>
            </w:tcBorders>
          </w:tcPr>
          <w:p w14:paraId="221CEFD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0EBA83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D353AF"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D3E200A"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35FF3B3"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gridSpan w:val="2"/>
            <w:tcBorders>
              <w:top w:val="single" w:sz="4" w:space="0" w:color="auto"/>
              <w:left w:val="single" w:sz="4" w:space="0" w:color="auto"/>
              <w:bottom w:val="single" w:sz="4" w:space="0" w:color="auto"/>
              <w:right w:val="single" w:sz="4" w:space="0" w:color="auto"/>
            </w:tcBorders>
          </w:tcPr>
          <w:p w14:paraId="7315129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nil"/>
              <w:left w:val="single" w:sz="4" w:space="0" w:color="auto"/>
              <w:bottom w:val="nil"/>
              <w:right w:val="single" w:sz="4" w:space="0" w:color="auto"/>
            </w:tcBorders>
          </w:tcPr>
          <w:p w14:paraId="0A76E84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AF17C2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44DE213"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5AE6A63A"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D83E92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gridSpan w:val="2"/>
            <w:tcBorders>
              <w:top w:val="single" w:sz="4" w:space="0" w:color="auto"/>
              <w:left w:val="single" w:sz="4" w:space="0" w:color="auto"/>
              <w:bottom w:val="single" w:sz="4" w:space="0" w:color="auto"/>
              <w:right w:val="single" w:sz="4" w:space="0" w:color="auto"/>
            </w:tcBorders>
          </w:tcPr>
          <w:p w14:paraId="2894F84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nil"/>
              <w:left w:val="single" w:sz="4" w:space="0" w:color="auto"/>
              <w:bottom w:val="nil"/>
              <w:right w:val="single" w:sz="4" w:space="0" w:color="auto"/>
            </w:tcBorders>
          </w:tcPr>
          <w:p w14:paraId="7604A31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FC32C8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 w:author="Nokia " w:date="2023-08-02T14: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352" w:author="Nokia " w:date="2023-08-02T14:28: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353" w:author="Nokia " w:date="2023-08-02T14:28:00Z">
              <w:tcPr>
                <w:tcW w:w="1911" w:type="dxa"/>
                <w:gridSpan w:val="2"/>
                <w:tcBorders>
                  <w:top w:val="nil"/>
                  <w:left w:val="single" w:sz="4" w:space="0" w:color="auto"/>
                  <w:bottom w:val="single" w:sz="4" w:space="0" w:color="auto"/>
                  <w:right w:val="single" w:sz="4" w:space="0" w:color="auto"/>
                </w:tcBorders>
              </w:tcPr>
            </w:tcPrChange>
          </w:tcPr>
          <w:p w14:paraId="0D34B312"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354" w:author="Nokia " w:date="2023-08-02T14:28:00Z">
              <w:tcPr>
                <w:tcW w:w="2038" w:type="dxa"/>
                <w:gridSpan w:val="2"/>
                <w:tcBorders>
                  <w:top w:val="nil"/>
                  <w:left w:val="single" w:sz="4" w:space="0" w:color="auto"/>
                  <w:bottom w:val="single" w:sz="4" w:space="0" w:color="auto"/>
                  <w:right w:val="single" w:sz="4" w:space="0" w:color="auto"/>
                </w:tcBorders>
              </w:tcPr>
            </w:tcPrChange>
          </w:tcPr>
          <w:p w14:paraId="39C67748"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355" w:author="Nokia " w:date="2023-08-02T14:28:00Z">
              <w:tcPr>
                <w:tcW w:w="922" w:type="dxa"/>
                <w:gridSpan w:val="2"/>
                <w:tcBorders>
                  <w:top w:val="single" w:sz="4" w:space="0" w:color="auto"/>
                  <w:left w:val="single" w:sz="4" w:space="0" w:color="auto"/>
                  <w:bottom w:val="single" w:sz="4" w:space="0" w:color="auto"/>
                  <w:right w:val="single" w:sz="4" w:space="0" w:color="auto"/>
                </w:tcBorders>
              </w:tcPr>
            </w:tcPrChange>
          </w:tcPr>
          <w:p w14:paraId="0DDAD26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gridSpan w:val="2"/>
            <w:tcBorders>
              <w:top w:val="single" w:sz="4" w:space="0" w:color="auto"/>
              <w:left w:val="single" w:sz="4" w:space="0" w:color="auto"/>
              <w:bottom w:val="single" w:sz="4" w:space="0" w:color="auto"/>
              <w:right w:val="single" w:sz="4" w:space="0" w:color="auto"/>
            </w:tcBorders>
            <w:tcPrChange w:id="1356" w:author="Nokia " w:date="2023-08-02T14:28:00Z">
              <w:tcPr>
                <w:tcW w:w="2958" w:type="dxa"/>
                <w:gridSpan w:val="2"/>
                <w:tcBorders>
                  <w:top w:val="single" w:sz="4" w:space="0" w:color="auto"/>
                  <w:left w:val="single" w:sz="4" w:space="0" w:color="auto"/>
                  <w:bottom w:val="single" w:sz="4" w:space="0" w:color="auto"/>
                  <w:right w:val="single" w:sz="4" w:space="0" w:color="auto"/>
                </w:tcBorders>
              </w:tcPr>
            </w:tcPrChange>
          </w:tcPr>
          <w:p w14:paraId="1EC6C4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gridSpan w:val="2"/>
            <w:tcBorders>
              <w:top w:val="nil"/>
              <w:left w:val="single" w:sz="4" w:space="0" w:color="auto"/>
              <w:bottom w:val="single" w:sz="4" w:space="0" w:color="auto"/>
              <w:right w:val="single" w:sz="4" w:space="0" w:color="auto"/>
            </w:tcBorders>
            <w:tcPrChange w:id="1357" w:author="Nokia " w:date="2023-08-02T14:28:00Z">
              <w:tcPr>
                <w:tcW w:w="1785" w:type="dxa"/>
                <w:gridSpan w:val="2"/>
                <w:tcBorders>
                  <w:top w:val="nil"/>
                  <w:left w:val="single" w:sz="4" w:space="0" w:color="auto"/>
                  <w:bottom w:val="single" w:sz="4" w:space="0" w:color="auto"/>
                  <w:right w:val="single" w:sz="4" w:space="0" w:color="auto"/>
                </w:tcBorders>
              </w:tcPr>
            </w:tcPrChange>
          </w:tcPr>
          <w:p w14:paraId="4A5B687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18C29A1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Nokia " w:date="2023-08-02T14: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59" w:author="Nokia " w:date="2023-08-02T14:28:00Z"/>
          <w:trPrChange w:id="1360" w:author="Nokia " w:date="2023-08-02T14:28: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361" w:author="Nokia " w:date="2023-08-02T14:28:00Z">
              <w:tcPr>
                <w:tcW w:w="1911" w:type="dxa"/>
                <w:gridSpan w:val="2"/>
                <w:tcBorders>
                  <w:top w:val="nil"/>
                  <w:left w:val="single" w:sz="4" w:space="0" w:color="auto"/>
                  <w:bottom w:val="single" w:sz="4" w:space="0" w:color="auto"/>
                  <w:right w:val="single" w:sz="4" w:space="0" w:color="auto"/>
                </w:tcBorders>
              </w:tcPr>
            </w:tcPrChange>
          </w:tcPr>
          <w:p w14:paraId="30263962" w14:textId="57A74E4C" w:rsidR="0031766A" w:rsidRPr="00AE7509" w:rsidRDefault="0031766A" w:rsidP="0031766A">
            <w:pPr>
              <w:keepNext/>
              <w:keepLines/>
              <w:spacing w:after="0"/>
              <w:jc w:val="center"/>
              <w:rPr>
                <w:ins w:id="1362" w:author="Nokia " w:date="2023-08-02T14:28:00Z"/>
                <w:rFonts w:ascii="Arial" w:eastAsia="SimSun" w:hAnsi="Arial"/>
                <w:sz w:val="18"/>
              </w:rPr>
            </w:pPr>
            <w:ins w:id="1363" w:author="Nokia " w:date="2023-08-02T14:29:00Z">
              <w:r w:rsidRPr="0031766A">
                <w:rPr>
                  <w:rFonts w:ascii="Arial" w:eastAsia="SimSun" w:hAnsi="Arial"/>
                  <w:sz w:val="18"/>
                  <w:lang w:val="en-US" w:eastAsia="zh-CN" w:bidi="ar"/>
                </w:rPr>
                <w:t>CA_n25A-n66A-n71(2A)-n77(2A)</w:t>
              </w:r>
            </w:ins>
          </w:p>
        </w:tc>
        <w:tc>
          <w:tcPr>
            <w:tcW w:w="2038" w:type="dxa"/>
            <w:gridSpan w:val="2"/>
            <w:tcBorders>
              <w:top w:val="single" w:sz="4" w:space="0" w:color="auto"/>
              <w:left w:val="single" w:sz="4" w:space="0" w:color="auto"/>
              <w:bottom w:val="nil"/>
              <w:right w:val="single" w:sz="4" w:space="0" w:color="auto"/>
            </w:tcBorders>
            <w:tcPrChange w:id="1364" w:author="Nokia " w:date="2023-08-02T14:28:00Z">
              <w:tcPr>
                <w:tcW w:w="2038" w:type="dxa"/>
                <w:gridSpan w:val="2"/>
                <w:tcBorders>
                  <w:top w:val="nil"/>
                  <w:left w:val="single" w:sz="4" w:space="0" w:color="auto"/>
                  <w:bottom w:val="single" w:sz="4" w:space="0" w:color="auto"/>
                  <w:right w:val="single" w:sz="4" w:space="0" w:color="auto"/>
                </w:tcBorders>
              </w:tcPr>
            </w:tcPrChange>
          </w:tcPr>
          <w:p w14:paraId="20EFCE40" w14:textId="77777777" w:rsidR="0031766A" w:rsidRPr="00AE7509" w:rsidRDefault="0031766A" w:rsidP="0031766A">
            <w:pPr>
              <w:keepNext/>
              <w:keepLines/>
              <w:spacing w:after="0"/>
              <w:jc w:val="center"/>
              <w:rPr>
                <w:ins w:id="1365" w:author="Nokia " w:date="2023-08-02T14:29:00Z"/>
                <w:rFonts w:ascii="Arial" w:eastAsia="SimSun" w:hAnsi="Arial"/>
                <w:sz w:val="18"/>
                <w:lang w:val="en-US" w:eastAsia="zh-CN" w:bidi="ar"/>
              </w:rPr>
            </w:pPr>
            <w:ins w:id="1366" w:author="Nokia " w:date="2023-08-02T14:29:00Z">
              <w:r w:rsidRPr="00AE7509">
                <w:rPr>
                  <w:rFonts w:ascii="Arial" w:eastAsia="SimSun" w:hAnsi="Arial"/>
                  <w:sz w:val="18"/>
                  <w:lang w:val="en-US" w:eastAsia="zh-CN" w:bidi="ar"/>
                </w:rPr>
                <w:t>CA_n25A-n66A</w:t>
              </w:r>
            </w:ins>
          </w:p>
          <w:p w14:paraId="2AC82227" w14:textId="77777777" w:rsidR="0031766A" w:rsidRPr="00AE7509" w:rsidRDefault="0031766A" w:rsidP="0031766A">
            <w:pPr>
              <w:keepNext/>
              <w:keepLines/>
              <w:spacing w:after="0"/>
              <w:jc w:val="center"/>
              <w:rPr>
                <w:ins w:id="1367" w:author="Nokia " w:date="2023-08-02T14:29:00Z"/>
                <w:rFonts w:ascii="Arial" w:eastAsia="SimSun" w:hAnsi="Arial"/>
                <w:sz w:val="18"/>
                <w:lang w:val="en-US" w:eastAsia="zh-CN" w:bidi="ar"/>
              </w:rPr>
            </w:pPr>
            <w:ins w:id="1368" w:author="Nokia " w:date="2023-08-02T14:29:00Z">
              <w:r w:rsidRPr="00AE7509">
                <w:rPr>
                  <w:rFonts w:ascii="Arial" w:eastAsia="SimSun" w:hAnsi="Arial"/>
                  <w:sz w:val="18"/>
                  <w:lang w:val="en-US" w:eastAsia="zh-CN" w:bidi="ar"/>
                </w:rPr>
                <w:t>CA_n25A-n71A</w:t>
              </w:r>
            </w:ins>
          </w:p>
          <w:p w14:paraId="5AD2EEC9" w14:textId="77777777" w:rsidR="0031766A" w:rsidRPr="00AE7509" w:rsidRDefault="0031766A" w:rsidP="0031766A">
            <w:pPr>
              <w:keepNext/>
              <w:keepLines/>
              <w:spacing w:after="0"/>
              <w:jc w:val="center"/>
              <w:rPr>
                <w:ins w:id="1369" w:author="Nokia " w:date="2023-08-02T14:29:00Z"/>
                <w:rFonts w:ascii="Arial" w:eastAsia="SimSun" w:hAnsi="Arial"/>
                <w:sz w:val="18"/>
                <w:lang w:val="en-US" w:eastAsia="zh-CN" w:bidi="ar"/>
              </w:rPr>
            </w:pPr>
            <w:ins w:id="1370" w:author="Nokia " w:date="2023-08-02T14:29:00Z">
              <w:r w:rsidRPr="00AE7509">
                <w:rPr>
                  <w:rFonts w:ascii="Arial" w:eastAsia="SimSun" w:hAnsi="Arial"/>
                  <w:sz w:val="18"/>
                  <w:lang w:val="en-US" w:eastAsia="zh-CN" w:bidi="ar"/>
                </w:rPr>
                <w:t>CA_n25A-n77A</w:t>
              </w:r>
            </w:ins>
          </w:p>
          <w:p w14:paraId="691F6CD5" w14:textId="77777777" w:rsidR="0031766A" w:rsidRPr="00AE7509" w:rsidRDefault="0031766A" w:rsidP="0031766A">
            <w:pPr>
              <w:keepNext/>
              <w:keepLines/>
              <w:spacing w:after="0"/>
              <w:jc w:val="center"/>
              <w:rPr>
                <w:ins w:id="1371" w:author="Nokia " w:date="2023-08-02T14:29:00Z"/>
                <w:rFonts w:ascii="Arial" w:eastAsia="SimSun" w:hAnsi="Arial"/>
                <w:sz w:val="18"/>
                <w:lang w:val="en-US" w:eastAsia="zh-CN" w:bidi="ar"/>
              </w:rPr>
            </w:pPr>
            <w:ins w:id="1372" w:author="Nokia " w:date="2023-08-02T14:29:00Z">
              <w:r w:rsidRPr="00AE7509">
                <w:rPr>
                  <w:rFonts w:ascii="Arial" w:eastAsia="SimSun" w:hAnsi="Arial"/>
                  <w:sz w:val="18"/>
                  <w:lang w:val="en-US" w:eastAsia="zh-CN" w:bidi="ar"/>
                </w:rPr>
                <w:t>CA_n66A-n71A</w:t>
              </w:r>
            </w:ins>
          </w:p>
          <w:p w14:paraId="759F2315" w14:textId="77777777" w:rsidR="0031766A" w:rsidRPr="00AE7509" w:rsidRDefault="0031766A" w:rsidP="0031766A">
            <w:pPr>
              <w:keepNext/>
              <w:keepLines/>
              <w:spacing w:after="0"/>
              <w:jc w:val="center"/>
              <w:rPr>
                <w:ins w:id="1373" w:author="Nokia " w:date="2023-08-02T14:29:00Z"/>
                <w:rFonts w:ascii="Arial" w:eastAsia="SimSun" w:hAnsi="Arial"/>
                <w:sz w:val="18"/>
                <w:lang w:val="en-US" w:eastAsia="zh-CN" w:bidi="ar"/>
              </w:rPr>
            </w:pPr>
            <w:ins w:id="1374" w:author="Nokia " w:date="2023-08-02T14:29:00Z">
              <w:r w:rsidRPr="00AE7509">
                <w:rPr>
                  <w:rFonts w:ascii="Arial" w:eastAsia="SimSun" w:hAnsi="Arial"/>
                  <w:sz w:val="18"/>
                  <w:lang w:val="en-US" w:eastAsia="zh-CN" w:bidi="ar"/>
                </w:rPr>
                <w:t>CA_n66A-n77A</w:t>
              </w:r>
            </w:ins>
          </w:p>
          <w:p w14:paraId="4574257D" w14:textId="7511D88F" w:rsidR="0031766A" w:rsidRPr="00AE7509" w:rsidRDefault="0031766A" w:rsidP="0031766A">
            <w:pPr>
              <w:keepNext/>
              <w:keepLines/>
              <w:spacing w:after="0"/>
              <w:jc w:val="center"/>
              <w:rPr>
                <w:ins w:id="1375" w:author="Nokia " w:date="2023-08-02T14:28:00Z"/>
                <w:rFonts w:ascii="Arial" w:eastAsia="DengXian" w:hAnsi="Arial" w:cs="Arial"/>
                <w:sz w:val="18"/>
                <w:szCs w:val="18"/>
                <w:lang w:val="en-US" w:eastAsia="zh-CN"/>
              </w:rPr>
            </w:pPr>
            <w:ins w:id="1376" w:author="Nokia " w:date="2023-08-02T14:29:00Z">
              <w:r w:rsidRPr="00AE7509">
                <w:rPr>
                  <w:rFonts w:ascii="Arial" w:eastAsia="SimSun" w:hAnsi="Arial"/>
                  <w:bCs/>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377" w:author="Nokia " w:date="2023-08-02T14:28:00Z">
              <w:tcPr>
                <w:tcW w:w="922" w:type="dxa"/>
                <w:gridSpan w:val="2"/>
                <w:tcBorders>
                  <w:top w:val="single" w:sz="4" w:space="0" w:color="auto"/>
                  <w:left w:val="single" w:sz="4" w:space="0" w:color="auto"/>
                  <w:bottom w:val="single" w:sz="4" w:space="0" w:color="auto"/>
                  <w:right w:val="single" w:sz="4" w:space="0" w:color="auto"/>
                </w:tcBorders>
              </w:tcPr>
            </w:tcPrChange>
          </w:tcPr>
          <w:p w14:paraId="13CF11CB" w14:textId="48ADD092" w:rsidR="0031766A" w:rsidRPr="00AE7509" w:rsidRDefault="0031766A" w:rsidP="0031766A">
            <w:pPr>
              <w:keepNext/>
              <w:keepLines/>
              <w:spacing w:after="0"/>
              <w:jc w:val="center"/>
              <w:rPr>
                <w:ins w:id="1378" w:author="Nokia " w:date="2023-08-02T14:28:00Z"/>
                <w:rFonts w:ascii="Arial" w:eastAsia="SimSun" w:hAnsi="Arial" w:cs="Arial"/>
                <w:sz w:val="18"/>
                <w:szCs w:val="18"/>
                <w:lang w:eastAsia="en-GB"/>
              </w:rPr>
            </w:pPr>
            <w:ins w:id="1379" w:author="Nokia " w:date="2023-08-02T14:29:00Z">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tcPrChange w:id="1380" w:author="Nokia " w:date="2023-08-02T14:28:00Z">
              <w:tcPr>
                <w:tcW w:w="2958" w:type="dxa"/>
                <w:gridSpan w:val="2"/>
                <w:tcBorders>
                  <w:top w:val="single" w:sz="4" w:space="0" w:color="auto"/>
                  <w:left w:val="single" w:sz="4" w:space="0" w:color="auto"/>
                  <w:bottom w:val="single" w:sz="4" w:space="0" w:color="auto"/>
                  <w:right w:val="single" w:sz="4" w:space="0" w:color="auto"/>
                </w:tcBorders>
              </w:tcPr>
            </w:tcPrChange>
          </w:tcPr>
          <w:p w14:paraId="09EA4302" w14:textId="4F275D29" w:rsidR="0031766A" w:rsidRPr="00AE7509" w:rsidRDefault="0031766A" w:rsidP="0031766A">
            <w:pPr>
              <w:keepNext/>
              <w:keepLines/>
              <w:spacing w:after="0"/>
              <w:jc w:val="center"/>
              <w:rPr>
                <w:ins w:id="1381" w:author="Nokia " w:date="2023-08-02T14:28:00Z"/>
                <w:rFonts w:ascii="Arial" w:eastAsia="SimSun" w:hAnsi="Arial"/>
                <w:sz w:val="18"/>
                <w:szCs w:val="18"/>
                <w:lang w:eastAsia="en-GB"/>
              </w:rPr>
            </w:pPr>
            <w:ins w:id="1382" w:author="Nokia " w:date="2023-08-02T14:29:00Z">
              <w:r w:rsidRPr="00AE7509">
                <w:rPr>
                  <w:rFonts w:ascii="Arial" w:eastAsia="SimSun" w:hAnsi="Arial" w:cs="Arial"/>
                  <w:color w:val="000000"/>
                  <w:sz w:val="18"/>
                  <w:szCs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1383" w:author="Nokia " w:date="2023-08-02T14:28:00Z">
              <w:tcPr>
                <w:tcW w:w="1785" w:type="dxa"/>
                <w:gridSpan w:val="2"/>
                <w:tcBorders>
                  <w:top w:val="nil"/>
                  <w:left w:val="single" w:sz="4" w:space="0" w:color="auto"/>
                  <w:bottom w:val="single" w:sz="4" w:space="0" w:color="auto"/>
                  <w:right w:val="single" w:sz="4" w:space="0" w:color="auto"/>
                </w:tcBorders>
              </w:tcPr>
            </w:tcPrChange>
          </w:tcPr>
          <w:p w14:paraId="7B196848" w14:textId="342DCBDB" w:rsidR="0031766A" w:rsidRPr="00AE7509" w:rsidRDefault="0031766A" w:rsidP="0031766A">
            <w:pPr>
              <w:keepNext/>
              <w:keepLines/>
              <w:spacing w:after="0"/>
              <w:jc w:val="center"/>
              <w:rPr>
                <w:ins w:id="1384" w:author="Nokia " w:date="2023-08-02T14:28:00Z"/>
                <w:rFonts w:ascii="Arial" w:eastAsia="SimSun" w:hAnsi="Arial"/>
                <w:sz w:val="18"/>
                <w:lang w:val="en-US" w:eastAsia="zh-CN" w:bidi="ar"/>
              </w:rPr>
            </w:pPr>
            <w:ins w:id="1385" w:author="Nokia " w:date="2023-08-02T14:29:00Z">
              <w:r w:rsidRPr="00AE7509">
                <w:rPr>
                  <w:rFonts w:ascii="Arial" w:eastAsia="SimSun" w:hAnsi="Arial"/>
                  <w:sz w:val="18"/>
                  <w:lang w:val="en-US" w:eastAsia="zh-CN"/>
                </w:rPr>
                <w:t>4 and 5</w:t>
              </w:r>
            </w:ins>
          </w:p>
        </w:tc>
      </w:tr>
      <w:tr w:rsidR="0031766A" w:rsidRPr="00AE7509" w14:paraId="621EC739"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Nokia " w:date="2023-08-02T14: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387" w:author="Nokia " w:date="2023-08-02T14:28:00Z"/>
          <w:trPrChange w:id="1388" w:author="Nokia " w:date="2023-08-02T14:28:00Z">
            <w:trPr>
              <w:gridBefore w:val="1"/>
              <w:trHeight w:val="29"/>
            </w:trPr>
          </w:trPrChange>
        </w:trPr>
        <w:tc>
          <w:tcPr>
            <w:tcW w:w="1911" w:type="dxa"/>
            <w:gridSpan w:val="2"/>
            <w:tcBorders>
              <w:top w:val="nil"/>
              <w:left w:val="single" w:sz="4" w:space="0" w:color="auto"/>
              <w:bottom w:val="nil"/>
              <w:right w:val="single" w:sz="4" w:space="0" w:color="auto"/>
            </w:tcBorders>
            <w:tcPrChange w:id="1389" w:author="Nokia " w:date="2023-08-02T14:28:00Z">
              <w:tcPr>
                <w:tcW w:w="1911" w:type="dxa"/>
                <w:gridSpan w:val="2"/>
                <w:tcBorders>
                  <w:top w:val="nil"/>
                  <w:left w:val="single" w:sz="4" w:space="0" w:color="auto"/>
                  <w:bottom w:val="single" w:sz="4" w:space="0" w:color="auto"/>
                  <w:right w:val="single" w:sz="4" w:space="0" w:color="auto"/>
                </w:tcBorders>
              </w:tcPr>
            </w:tcPrChange>
          </w:tcPr>
          <w:p w14:paraId="244E492D" w14:textId="77777777" w:rsidR="0031766A" w:rsidRPr="00AE7509" w:rsidRDefault="0031766A" w:rsidP="0031766A">
            <w:pPr>
              <w:keepNext/>
              <w:keepLines/>
              <w:spacing w:after="0"/>
              <w:jc w:val="center"/>
              <w:rPr>
                <w:ins w:id="1390" w:author="Nokia " w:date="2023-08-02T14:28:00Z"/>
                <w:rFonts w:ascii="Arial" w:eastAsia="SimSun" w:hAnsi="Arial"/>
                <w:sz w:val="18"/>
              </w:rPr>
            </w:pPr>
          </w:p>
        </w:tc>
        <w:tc>
          <w:tcPr>
            <w:tcW w:w="2038" w:type="dxa"/>
            <w:gridSpan w:val="2"/>
            <w:tcBorders>
              <w:top w:val="nil"/>
              <w:left w:val="single" w:sz="4" w:space="0" w:color="auto"/>
              <w:bottom w:val="nil"/>
              <w:right w:val="single" w:sz="4" w:space="0" w:color="auto"/>
            </w:tcBorders>
            <w:tcPrChange w:id="1391" w:author="Nokia " w:date="2023-08-02T14:28:00Z">
              <w:tcPr>
                <w:tcW w:w="2038" w:type="dxa"/>
                <w:gridSpan w:val="2"/>
                <w:tcBorders>
                  <w:top w:val="nil"/>
                  <w:left w:val="single" w:sz="4" w:space="0" w:color="auto"/>
                  <w:bottom w:val="single" w:sz="4" w:space="0" w:color="auto"/>
                  <w:right w:val="single" w:sz="4" w:space="0" w:color="auto"/>
                </w:tcBorders>
              </w:tcPr>
            </w:tcPrChange>
          </w:tcPr>
          <w:p w14:paraId="6A5A08BB" w14:textId="77777777" w:rsidR="0031766A" w:rsidRPr="00AE7509" w:rsidRDefault="0031766A" w:rsidP="0031766A">
            <w:pPr>
              <w:keepNext/>
              <w:keepLines/>
              <w:spacing w:after="0"/>
              <w:jc w:val="center"/>
              <w:rPr>
                <w:ins w:id="1392" w:author="Nokia " w:date="2023-08-02T14:28: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393" w:author="Nokia " w:date="2023-08-02T14:28:00Z">
              <w:tcPr>
                <w:tcW w:w="922" w:type="dxa"/>
                <w:gridSpan w:val="2"/>
                <w:tcBorders>
                  <w:top w:val="single" w:sz="4" w:space="0" w:color="auto"/>
                  <w:left w:val="single" w:sz="4" w:space="0" w:color="auto"/>
                  <w:bottom w:val="single" w:sz="4" w:space="0" w:color="auto"/>
                  <w:right w:val="single" w:sz="4" w:space="0" w:color="auto"/>
                </w:tcBorders>
              </w:tcPr>
            </w:tcPrChange>
          </w:tcPr>
          <w:p w14:paraId="1B0DCF6B" w14:textId="5BF261DB" w:rsidR="0031766A" w:rsidRPr="00AE7509" w:rsidRDefault="0031766A" w:rsidP="0031766A">
            <w:pPr>
              <w:keepNext/>
              <w:keepLines/>
              <w:spacing w:after="0"/>
              <w:jc w:val="center"/>
              <w:rPr>
                <w:ins w:id="1394" w:author="Nokia " w:date="2023-08-02T14:28:00Z"/>
                <w:rFonts w:ascii="Arial" w:eastAsia="SimSun" w:hAnsi="Arial" w:cs="Arial"/>
                <w:sz w:val="18"/>
                <w:szCs w:val="18"/>
                <w:lang w:eastAsia="en-GB"/>
              </w:rPr>
            </w:pPr>
            <w:ins w:id="1395" w:author="Nokia " w:date="2023-08-02T14:29:00Z">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ins>
          </w:p>
        </w:tc>
        <w:tc>
          <w:tcPr>
            <w:tcW w:w="2958" w:type="dxa"/>
            <w:gridSpan w:val="2"/>
            <w:tcBorders>
              <w:top w:val="single" w:sz="4" w:space="0" w:color="auto"/>
              <w:left w:val="single" w:sz="4" w:space="0" w:color="auto"/>
              <w:bottom w:val="single" w:sz="4" w:space="0" w:color="auto"/>
              <w:right w:val="single" w:sz="4" w:space="0" w:color="auto"/>
            </w:tcBorders>
            <w:tcPrChange w:id="1396" w:author="Nokia " w:date="2023-08-02T14:28:00Z">
              <w:tcPr>
                <w:tcW w:w="2958" w:type="dxa"/>
                <w:gridSpan w:val="2"/>
                <w:tcBorders>
                  <w:top w:val="single" w:sz="4" w:space="0" w:color="auto"/>
                  <w:left w:val="single" w:sz="4" w:space="0" w:color="auto"/>
                  <w:bottom w:val="single" w:sz="4" w:space="0" w:color="auto"/>
                  <w:right w:val="single" w:sz="4" w:space="0" w:color="auto"/>
                </w:tcBorders>
              </w:tcPr>
            </w:tcPrChange>
          </w:tcPr>
          <w:p w14:paraId="7BDAFB68" w14:textId="7CA0EB77" w:rsidR="0031766A" w:rsidRPr="00AE7509" w:rsidRDefault="0031766A" w:rsidP="0031766A">
            <w:pPr>
              <w:keepNext/>
              <w:keepLines/>
              <w:spacing w:after="0"/>
              <w:jc w:val="center"/>
              <w:rPr>
                <w:ins w:id="1397" w:author="Nokia " w:date="2023-08-02T14:28:00Z"/>
                <w:rFonts w:ascii="Arial" w:eastAsia="SimSun" w:hAnsi="Arial"/>
                <w:sz w:val="18"/>
                <w:szCs w:val="18"/>
                <w:lang w:eastAsia="en-GB"/>
              </w:rPr>
            </w:pPr>
            <w:ins w:id="1398" w:author="Nokia " w:date="2023-08-02T14:29:00Z">
              <w:r w:rsidRPr="00AE7509">
                <w:rPr>
                  <w:rFonts w:ascii="Arial" w:eastAsia="SimSun" w:hAnsi="Arial" w:cs="Arial"/>
                  <w:color w:val="000000"/>
                  <w:sz w:val="18"/>
                  <w:szCs w:val="18"/>
                </w:rPr>
                <w:t>n41 channel bandwidths in Table 5.3.5-1</w:t>
              </w:r>
            </w:ins>
          </w:p>
        </w:tc>
        <w:tc>
          <w:tcPr>
            <w:tcW w:w="1785" w:type="dxa"/>
            <w:gridSpan w:val="2"/>
            <w:tcBorders>
              <w:top w:val="nil"/>
              <w:left w:val="single" w:sz="4" w:space="0" w:color="auto"/>
              <w:bottom w:val="nil"/>
              <w:right w:val="single" w:sz="4" w:space="0" w:color="auto"/>
            </w:tcBorders>
            <w:tcPrChange w:id="1399" w:author="Nokia " w:date="2023-08-02T14:28:00Z">
              <w:tcPr>
                <w:tcW w:w="1785" w:type="dxa"/>
                <w:gridSpan w:val="2"/>
                <w:tcBorders>
                  <w:top w:val="nil"/>
                  <w:left w:val="single" w:sz="4" w:space="0" w:color="auto"/>
                  <w:bottom w:val="single" w:sz="4" w:space="0" w:color="auto"/>
                  <w:right w:val="single" w:sz="4" w:space="0" w:color="auto"/>
                </w:tcBorders>
              </w:tcPr>
            </w:tcPrChange>
          </w:tcPr>
          <w:p w14:paraId="1AEBC62F" w14:textId="77777777" w:rsidR="0031766A" w:rsidRPr="00AE7509" w:rsidRDefault="0031766A" w:rsidP="0031766A">
            <w:pPr>
              <w:keepNext/>
              <w:keepLines/>
              <w:spacing w:after="0"/>
              <w:jc w:val="center"/>
              <w:rPr>
                <w:ins w:id="1400" w:author="Nokia " w:date="2023-08-02T14:28:00Z"/>
                <w:rFonts w:ascii="Arial" w:eastAsia="SimSun" w:hAnsi="Arial"/>
                <w:sz w:val="18"/>
                <w:lang w:val="en-US" w:eastAsia="zh-CN" w:bidi="ar"/>
              </w:rPr>
            </w:pPr>
          </w:p>
        </w:tc>
      </w:tr>
      <w:tr w:rsidR="0031766A" w:rsidRPr="00AE7509" w14:paraId="5CBB36EA"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Nokia " w:date="2023-08-02T14: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02" w:author="Nokia " w:date="2023-08-02T14:28:00Z"/>
          <w:trPrChange w:id="1403" w:author="Nokia " w:date="2023-08-02T14:28:00Z">
            <w:trPr>
              <w:gridBefore w:val="1"/>
              <w:trHeight w:val="29"/>
            </w:trPr>
          </w:trPrChange>
        </w:trPr>
        <w:tc>
          <w:tcPr>
            <w:tcW w:w="1911" w:type="dxa"/>
            <w:gridSpan w:val="2"/>
            <w:tcBorders>
              <w:top w:val="nil"/>
              <w:left w:val="single" w:sz="4" w:space="0" w:color="auto"/>
              <w:bottom w:val="nil"/>
              <w:right w:val="single" w:sz="4" w:space="0" w:color="auto"/>
            </w:tcBorders>
            <w:tcPrChange w:id="1404" w:author="Nokia " w:date="2023-08-02T14:28:00Z">
              <w:tcPr>
                <w:tcW w:w="1911" w:type="dxa"/>
                <w:gridSpan w:val="2"/>
                <w:tcBorders>
                  <w:top w:val="nil"/>
                  <w:left w:val="single" w:sz="4" w:space="0" w:color="auto"/>
                  <w:bottom w:val="single" w:sz="4" w:space="0" w:color="auto"/>
                  <w:right w:val="single" w:sz="4" w:space="0" w:color="auto"/>
                </w:tcBorders>
              </w:tcPr>
            </w:tcPrChange>
          </w:tcPr>
          <w:p w14:paraId="5720A900" w14:textId="77777777" w:rsidR="0031766A" w:rsidRPr="00AE7509" w:rsidRDefault="0031766A" w:rsidP="0031766A">
            <w:pPr>
              <w:keepNext/>
              <w:keepLines/>
              <w:spacing w:after="0"/>
              <w:jc w:val="center"/>
              <w:rPr>
                <w:ins w:id="1405" w:author="Nokia " w:date="2023-08-02T14:28:00Z"/>
                <w:rFonts w:ascii="Arial" w:eastAsia="SimSun" w:hAnsi="Arial"/>
                <w:sz w:val="18"/>
              </w:rPr>
            </w:pPr>
          </w:p>
        </w:tc>
        <w:tc>
          <w:tcPr>
            <w:tcW w:w="2038" w:type="dxa"/>
            <w:gridSpan w:val="2"/>
            <w:tcBorders>
              <w:top w:val="nil"/>
              <w:left w:val="single" w:sz="4" w:space="0" w:color="auto"/>
              <w:bottom w:val="nil"/>
              <w:right w:val="single" w:sz="4" w:space="0" w:color="auto"/>
            </w:tcBorders>
            <w:tcPrChange w:id="1406" w:author="Nokia " w:date="2023-08-02T14:28:00Z">
              <w:tcPr>
                <w:tcW w:w="2038" w:type="dxa"/>
                <w:gridSpan w:val="2"/>
                <w:tcBorders>
                  <w:top w:val="nil"/>
                  <w:left w:val="single" w:sz="4" w:space="0" w:color="auto"/>
                  <w:bottom w:val="single" w:sz="4" w:space="0" w:color="auto"/>
                  <w:right w:val="single" w:sz="4" w:space="0" w:color="auto"/>
                </w:tcBorders>
              </w:tcPr>
            </w:tcPrChange>
          </w:tcPr>
          <w:p w14:paraId="1B0050AD" w14:textId="77777777" w:rsidR="0031766A" w:rsidRPr="00AE7509" w:rsidRDefault="0031766A" w:rsidP="0031766A">
            <w:pPr>
              <w:keepNext/>
              <w:keepLines/>
              <w:spacing w:after="0"/>
              <w:jc w:val="center"/>
              <w:rPr>
                <w:ins w:id="1407" w:author="Nokia " w:date="2023-08-02T14:28: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408" w:author="Nokia " w:date="2023-08-02T14:28:00Z">
              <w:tcPr>
                <w:tcW w:w="922" w:type="dxa"/>
                <w:gridSpan w:val="2"/>
                <w:tcBorders>
                  <w:top w:val="single" w:sz="4" w:space="0" w:color="auto"/>
                  <w:left w:val="single" w:sz="4" w:space="0" w:color="auto"/>
                  <w:bottom w:val="single" w:sz="4" w:space="0" w:color="auto"/>
                  <w:right w:val="single" w:sz="4" w:space="0" w:color="auto"/>
                </w:tcBorders>
              </w:tcPr>
            </w:tcPrChange>
          </w:tcPr>
          <w:p w14:paraId="7623B0FF" w14:textId="44763D6D" w:rsidR="0031766A" w:rsidRPr="00AE7509" w:rsidRDefault="0031766A" w:rsidP="0031766A">
            <w:pPr>
              <w:keepNext/>
              <w:keepLines/>
              <w:spacing w:after="0"/>
              <w:jc w:val="center"/>
              <w:rPr>
                <w:ins w:id="1409" w:author="Nokia " w:date="2023-08-02T14:28:00Z"/>
                <w:rFonts w:ascii="Arial" w:eastAsia="SimSun" w:hAnsi="Arial" w:cs="Arial"/>
                <w:sz w:val="18"/>
                <w:szCs w:val="18"/>
                <w:lang w:eastAsia="en-GB"/>
              </w:rPr>
            </w:pPr>
            <w:ins w:id="1410" w:author="Nokia " w:date="2023-08-02T14:29:00Z">
              <w:r w:rsidRPr="00AE7509">
                <w:rPr>
                  <w:rFonts w:ascii="Arial" w:eastAsia="SimSun" w:hAnsi="Arial" w:cs="Arial"/>
                  <w:sz w:val="18"/>
                  <w:szCs w:val="18"/>
                  <w:lang w:eastAsia="en-GB"/>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411" w:author="Nokia " w:date="2023-08-02T14:28:00Z">
              <w:tcPr>
                <w:tcW w:w="2958" w:type="dxa"/>
                <w:gridSpan w:val="2"/>
                <w:tcBorders>
                  <w:top w:val="single" w:sz="4" w:space="0" w:color="auto"/>
                  <w:left w:val="single" w:sz="4" w:space="0" w:color="auto"/>
                  <w:bottom w:val="single" w:sz="4" w:space="0" w:color="auto"/>
                  <w:right w:val="single" w:sz="4" w:space="0" w:color="auto"/>
                </w:tcBorders>
              </w:tcPr>
            </w:tcPrChange>
          </w:tcPr>
          <w:p w14:paraId="524A10A9" w14:textId="44CF2636" w:rsidR="0031766A" w:rsidRPr="00AE7509" w:rsidRDefault="0031766A" w:rsidP="0031766A">
            <w:pPr>
              <w:keepNext/>
              <w:keepLines/>
              <w:spacing w:after="0"/>
              <w:jc w:val="center"/>
              <w:rPr>
                <w:ins w:id="1412" w:author="Nokia " w:date="2023-08-02T14:28:00Z"/>
                <w:rFonts w:ascii="Arial" w:eastAsia="SimSun" w:hAnsi="Arial"/>
                <w:sz w:val="18"/>
                <w:szCs w:val="18"/>
                <w:lang w:eastAsia="en-GB"/>
              </w:rPr>
            </w:pPr>
            <w:ins w:id="1413" w:author="Nokia " w:date="2023-08-02T14:29:00Z">
              <w:r w:rsidRPr="00AE7509">
                <w:rPr>
                  <w:rFonts w:ascii="Arial" w:eastAsia="SimSun" w:hAnsi="Arial"/>
                  <w:sz w:val="18"/>
                  <w:szCs w:val="18"/>
                  <w:lang w:eastAsia="en-GB"/>
                </w:rPr>
                <w:t>CA_n7</w:t>
              </w:r>
              <w:r>
                <w:rPr>
                  <w:rFonts w:ascii="Arial" w:eastAsia="SimSun" w:hAnsi="Arial"/>
                  <w:sz w:val="18"/>
                  <w:szCs w:val="18"/>
                  <w:lang w:eastAsia="en-GB"/>
                </w:rPr>
                <w:t>1</w:t>
              </w:r>
              <w:r w:rsidRPr="00AE7509">
                <w:rPr>
                  <w:rFonts w:ascii="Arial" w:eastAsia="SimSun" w:hAnsi="Arial"/>
                  <w:sz w:val="18"/>
                  <w:szCs w:val="18"/>
                  <w:lang w:eastAsia="en-GB"/>
                </w:rPr>
                <w:t>(2A)</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nil"/>
              <w:right w:val="single" w:sz="4" w:space="0" w:color="auto"/>
            </w:tcBorders>
            <w:tcPrChange w:id="1414" w:author="Nokia " w:date="2023-08-02T14:28:00Z">
              <w:tcPr>
                <w:tcW w:w="1785" w:type="dxa"/>
                <w:gridSpan w:val="2"/>
                <w:tcBorders>
                  <w:top w:val="nil"/>
                  <w:left w:val="single" w:sz="4" w:space="0" w:color="auto"/>
                  <w:bottom w:val="single" w:sz="4" w:space="0" w:color="auto"/>
                  <w:right w:val="single" w:sz="4" w:space="0" w:color="auto"/>
                </w:tcBorders>
              </w:tcPr>
            </w:tcPrChange>
          </w:tcPr>
          <w:p w14:paraId="7E6DFE21" w14:textId="77777777" w:rsidR="0031766A" w:rsidRPr="00AE7509" w:rsidRDefault="0031766A" w:rsidP="0031766A">
            <w:pPr>
              <w:keepNext/>
              <w:keepLines/>
              <w:spacing w:after="0"/>
              <w:jc w:val="center"/>
              <w:rPr>
                <w:ins w:id="1415" w:author="Nokia " w:date="2023-08-02T14:28:00Z"/>
                <w:rFonts w:ascii="Arial" w:eastAsia="SimSun" w:hAnsi="Arial"/>
                <w:sz w:val="18"/>
                <w:lang w:val="en-US" w:eastAsia="zh-CN" w:bidi="ar"/>
              </w:rPr>
            </w:pPr>
          </w:p>
        </w:tc>
      </w:tr>
      <w:tr w:rsidR="0031766A" w:rsidRPr="00AE7509" w14:paraId="6EE8D0C3"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17" w:author="Nokia " w:date="2023-08-02T14:28:00Z"/>
          <w:trPrChange w:id="1418" w:author="Nokia " w:date="2023-08-02T14:30: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419" w:author="Nokia " w:date="2023-08-02T14:30:00Z">
              <w:tcPr>
                <w:tcW w:w="1911" w:type="dxa"/>
                <w:gridSpan w:val="2"/>
                <w:tcBorders>
                  <w:top w:val="nil"/>
                  <w:left w:val="single" w:sz="4" w:space="0" w:color="auto"/>
                  <w:bottom w:val="single" w:sz="4" w:space="0" w:color="auto"/>
                  <w:right w:val="single" w:sz="4" w:space="0" w:color="auto"/>
                </w:tcBorders>
              </w:tcPr>
            </w:tcPrChange>
          </w:tcPr>
          <w:p w14:paraId="67EA821B" w14:textId="77777777" w:rsidR="0031766A" w:rsidRPr="00AE7509" w:rsidRDefault="0031766A" w:rsidP="0031766A">
            <w:pPr>
              <w:keepNext/>
              <w:keepLines/>
              <w:spacing w:after="0"/>
              <w:jc w:val="center"/>
              <w:rPr>
                <w:ins w:id="1420" w:author="Nokia " w:date="2023-08-02T14:28: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421" w:author="Nokia " w:date="2023-08-02T14:30:00Z">
              <w:tcPr>
                <w:tcW w:w="2038" w:type="dxa"/>
                <w:gridSpan w:val="2"/>
                <w:tcBorders>
                  <w:top w:val="nil"/>
                  <w:left w:val="single" w:sz="4" w:space="0" w:color="auto"/>
                  <w:bottom w:val="single" w:sz="4" w:space="0" w:color="auto"/>
                  <w:right w:val="single" w:sz="4" w:space="0" w:color="auto"/>
                </w:tcBorders>
              </w:tcPr>
            </w:tcPrChange>
          </w:tcPr>
          <w:p w14:paraId="2A8E3D3F" w14:textId="77777777" w:rsidR="0031766A" w:rsidRPr="00AE7509" w:rsidRDefault="0031766A" w:rsidP="0031766A">
            <w:pPr>
              <w:keepNext/>
              <w:keepLines/>
              <w:spacing w:after="0"/>
              <w:jc w:val="center"/>
              <w:rPr>
                <w:ins w:id="1422" w:author="Nokia " w:date="2023-08-02T14:28: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423"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2DD061E5" w14:textId="562F2DC7" w:rsidR="0031766A" w:rsidRPr="00AE7509" w:rsidRDefault="0031766A" w:rsidP="0031766A">
            <w:pPr>
              <w:keepNext/>
              <w:keepLines/>
              <w:spacing w:after="0"/>
              <w:jc w:val="center"/>
              <w:rPr>
                <w:ins w:id="1424" w:author="Nokia " w:date="2023-08-02T14:28:00Z"/>
                <w:rFonts w:ascii="Arial" w:eastAsia="SimSun" w:hAnsi="Arial" w:cs="Arial"/>
                <w:sz w:val="18"/>
                <w:szCs w:val="18"/>
                <w:lang w:eastAsia="en-GB"/>
              </w:rPr>
            </w:pPr>
            <w:ins w:id="1425" w:author="Nokia " w:date="2023-08-02T14:29:00Z">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ins>
          </w:p>
        </w:tc>
        <w:tc>
          <w:tcPr>
            <w:tcW w:w="2958" w:type="dxa"/>
            <w:gridSpan w:val="2"/>
            <w:tcBorders>
              <w:top w:val="single" w:sz="4" w:space="0" w:color="auto"/>
              <w:left w:val="single" w:sz="4" w:space="0" w:color="auto"/>
              <w:bottom w:val="single" w:sz="4" w:space="0" w:color="auto"/>
              <w:right w:val="single" w:sz="4" w:space="0" w:color="auto"/>
            </w:tcBorders>
            <w:tcPrChange w:id="1426" w:author="Nokia " w:date="2023-08-02T14:30:00Z">
              <w:tcPr>
                <w:tcW w:w="2958" w:type="dxa"/>
                <w:gridSpan w:val="2"/>
                <w:tcBorders>
                  <w:top w:val="single" w:sz="4" w:space="0" w:color="auto"/>
                  <w:left w:val="single" w:sz="4" w:space="0" w:color="auto"/>
                  <w:bottom w:val="single" w:sz="4" w:space="0" w:color="auto"/>
                  <w:right w:val="single" w:sz="4" w:space="0" w:color="auto"/>
                </w:tcBorders>
              </w:tcPr>
            </w:tcPrChange>
          </w:tcPr>
          <w:p w14:paraId="2E485706" w14:textId="6AFBFBFD" w:rsidR="0031766A" w:rsidRPr="00AE7509" w:rsidRDefault="0031766A" w:rsidP="0031766A">
            <w:pPr>
              <w:keepNext/>
              <w:keepLines/>
              <w:spacing w:after="0"/>
              <w:jc w:val="center"/>
              <w:rPr>
                <w:ins w:id="1427" w:author="Nokia " w:date="2023-08-02T14:28:00Z"/>
                <w:rFonts w:ascii="Arial" w:eastAsia="SimSun" w:hAnsi="Arial"/>
                <w:sz w:val="18"/>
                <w:szCs w:val="18"/>
                <w:lang w:eastAsia="en-GB"/>
              </w:rPr>
            </w:pPr>
            <w:ins w:id="1428" w:author="Nokia " w:date="2023-08-02T14:29:00Z">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single" w:sz="4" w:space="0" w:color="auto"/>
              <w:right w:val="single" w:sz="4" w:space="0" w:color="auto"/>
            </w:tcBorders>
            <w:tcPrChange w:id="1429" w:author="Nokia " w:date="2023-08-02T14:30:00Z">
              <w:tcPr>
                <w:tcW w:w="1785" w:type="dxa"/>
                <w:gridSpan w:val="2"/>
                <w:tcBorders>
                  <w:top w:val="nil"/>
                  <w:left w:val="single" w:sz="4" w:space="0" w:color="auto"/>
                  <w:bottom w:val="single" w:sz="4" w:space="0" w:color="auto"/>
                  <w:right w:val="single" w:sz="4" w:space="0" w:color="auto"/>
                </w:tcBorders>
              </w:tcPr>
            </w:tcPrChange>
          </w:tcPr>
          <w:p w14:paraId="283F49F0" w14:textId="77777777" w:rsidR="0031766A" w:rsidRPr="00AE7509" w:rsidRDefault="0031766A" w:rsidP="0031766A">
            <w:pPr>
              <w:keepNext/>
              <w:keepLines/>
              <w:spacing w:after="0"/>
              <w:jc w:val="center"/>
              <w:rPr>
                <w:ins w:id="1430" w:author="Nokia " w:date="2023-08-02T14:28:00Z"/>
                <w:rFonts w:ascii="Arial" w:eastAsia="SimSun" w:hAnsi="Arial"/>
                <w:sz w:val="18"/>
                <w:lang w:val="en-US" w:eastAsia="zh-CN" w:bidi="ar"/>
              </w:rPr>
            </w:pPr>
          </w:p>
        </w:tc>
      </w:tr>
      <w:tr w:rsidR="0031766A" w:rsidRPr="00AE7509" w14:paraId="41EBB3B1"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32" w:author="Nokia " w:date="2023-08-02T14:29:00Z"/>
          <w:trPrChange w:id="1433" w:author="Nokia " w:date="2023-08-02T14:30: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434" w:author="Nokia " w:date="2023-08-02T14:30:00Z">
              <w:tcPr>
                <w:tcW w:w="1911" w:type="dxa"/>
                <w:gridSpan w:val="2"/>
                <w:tcBorders>
                  <w:top w:val="nil"/>
                  <w:left w:val="single" w:sz="4" w:space="0" w:color="auto"/>
                  <w:bottom w:val="single" w:sz="4" w:space="0" w:color="auto"/>
                  <w:right w:val="single" w:sz="4" w:space="0" w:color="auto"/>
                </w:tcBorders>
              </w:tcPr>
            </w:tcPrChange>
          </w:tcPr>
          <w:p w14:paraId="17EE7CC7" w14:textId="514074A4" w:rsidR="0031766A" w:rsidRPr="00AE7509" w:rsidRDefault="0031766A" w:rsidP="0031766A">
            <w:pPr>
              <w:keepNext/>
              <w:keepLines/>
              <w:spacing w:after="0"/>
              <w:jc w:val="center"/>
              <w:rPr>
                <w:ins w:id="1435" w:author="Nokia " w:date="2023-08-02T14:29:00Z"/>
                <w:rFonts w:ascii="Arial" w:eastAsia="SimSun" w:hAnsi="Arial"/>
                <w:sz w:val="18"/>
              </w:rPr>
            </w:pPr>
            <w:ins w:id="1436" w:author="Nokia " w:date="2023-08-02T14:30:00Z">
              <w:r w:rsidRPr="0031766A">
                <w:rPr>
                  <w:rFonts w:ascii="Arial" w:eastAsia="SimSun" w:hAnsi="Arial"/>
                  <w:sz w:val="18"/>
                  <w:lang w:val="en-US" w:eastAsia="zh-CN" w:bidi="ar"/>
                </w:rPr>
                <w:t>CA_n25A-n66A-n71B-n77(2A)</w:t>
              </w:r>
            </w:ins>
          </w:p>
        </w:tc>
        <w:tc>
          <w:tcPr>
            <w:tcW w:w="2038" w:type="dxa"/>
            <w:gridSpan w:val="2"/>
            <w:tcBorders>
              <w:top w:val="single" w:sz="4" w:space="0" w:color="auto"/>
              <w:left w:val="single" w:sz="4" w:space="0" w:color="auto"/>
              <w:bottom w:val="nil"/>
              <w:right w:val="single" w:sz="4" w:space="0" w:color="auto"/>
            </w:tcBorders>
            <w:tcPrChange w:id="1437" w:author="Nokia " w:date="2023-08-02T14:30:00Z">
              <w:tcPr>
                <w:tcW w:w="2038" w:type="dxa"/>
                <w:gridSpan w:val="2"/>
                <w:tcBorders>
                  <w:top w:val="nil"/>
                  <w:left w:val="single" w:sz="4" w:space="0" w:color="auto"/>
                  <w:bottom w:val="single" w:sz="4" w:space="0" w:color="auto"/>
                  <w:right w:val="single" w:sz="4" w:space="0" w:color="auto"/>
                </w:tcBorders>
              </w:tcPr>
            </w:tcPrChange>
          </w:tcPr>
          <w:p w14:paraId="16F8D2C1" w14:textId="77777777" w:rsidR="0031766A" w:rsidRPr="00AE7509" w:rsidRDefault="0031766A" w:rsidP="0031766A">
            <w:pPr>
              <w:keepNext/>
              <w:keepLines/>
              <w:spacing w:after="0"/>
              <w:jc w:val="center"/>
              <w:rPr>
                <w:ins w:id="1438" w:author="Nokia " w:date="2023-08-02T14:30:00Z"/>
                <w:rFonts w:ascii="Arial" w:eastAsia="SimSun" w:hAnsi="Arial"/>
                <w:sz w:val="18"/>
                <w:lang w:val="en-US" w:eastAsia="zh-CN" w:bidi="ar"/>
              </w:rPr>
            </w:pPr>
            <w:ins w:id="1439" w:author="Nokia " w:date="2023-08-02T14:30:00Z">
              <w:r w:rsidRPr="00AE7509">
                <w:rPr>
                  <w:rFonts w:ascii="Arial" w:eastAsia="SimSun" w:hAnsi="Arial"/>
                  <w:sz w:val="18"/>
                  <w:lang w:val="en-US" w:eastAsia="zh-CN" w:bidi="ar"/>
                </w:rPr>
                <w:t>CA_n25A-n66A</w:t>
              </w:r>
            </w:ins>
          </w:p>
          <w:p w14:paraId="62B9FDBE" w14:textId="77777777" w:rsidR="0031766A" w:rsidRPr="00AE7509" w:rsidRDefault="0031766A" w:rsidP="0031766A">
            <w:pPr>
              <w:keepNext/>
              <w:keepLines/>
              <w:spacing w:after="0"/>
              <w:jc w:val="center"/>
              <w:rPr>
                <w:ins w:id="1440" w:author="Nokia " w:date="2023-08-02T14:30:00Z"/>
                <w:rFonts w:ascii="Arial" w:eastAsia="SimSun" w:hAnsi="Arial"/>
                <w:sz w:val="18"/>
                <w:lang w:val="en-US" w:eastAsia="zh-CN" w:bidi="ar"/>
              </w:rPr>
            </w:pPr>
            <w:ins w:id="1441" w:author="Nokia " w:date="2023-08-02T14:30:00Z">
              <w:r w:rsidRPr="00AE7509">
                <w:rPr>
                  <w:rFonts w:ascii="Arial" w:eastAsia="SimSun" w:hAnsi="Arial"/>
                  <w:sz w:val="18"/>
                  <w:lang w:val="en-US" w:eastAsia="zh-CN" w:bidi="ar"/>
                </w:rPr>
                <w:t>CA_n25A-n71A</w:t>
              </w:r>
            </w:ins>
          </w:p>
          <w:p w14:paraId="144854BE" w14:textId="77777777" w:rsidR="0031766A" w:rsidRPr="00AE7509" w:rsidRDefault="0031766A" w:rsidP="0031766A">
            <w:pPr>
              <w:keepNext/>
              <w:keepLines/>
              <w:spacing w:after="0"/>
              <w:jc w:val="center"/>
              <w:rPr>
                <w:ins w:id="1442" w:author="Nokia " w:date="2023-08-02T14:30:00Z"/>
                <w:rFonts w:ascii="Arial" w:eastAsia="SimSun" w:hAnsi="Arial"/>
                <w:sz w:val="18"/>
                <w:lang w:val="en-US" w:eastAsia="zh-CN" w:bidi="ar"/>
              </w:rPr>
            </w:pPr>
            <w:ins w:id="1443" w:author="Nokia " w:date="2023-08-02T14:30:00Z">
              <w:r w:rsidRPr="00AE7509">
                <w:rPr>
                  <w:rFonts w:ascii="Arial" w:eastAsia="SimSun" w:hAnsi="Arial"/>
                  <w:sz w:val="18"/>
                  <w:lang w:val="en-US" w:eastAsia="zh-CN" w:bidi="ar"/>
                </w:rPr>
                <w:t>CA_n25A-n77A</w:t>
              </w:r>
            </w:ins>
          </w:p>
          <w:p w14:paraId="35E7B406" w14:textId="77777777" w:rsidR="0031766A" w:rsidRPr="00AE7509" w:rsidRDefault="0031766A" w:rsidP="0031766A">
            <w:pPr>
              <w:keepNext/>
              <w:keepLines/>
              <w:spacing w:after="0"/>
              <w:jc w:val="center"/>
              <w:rPr>
                <w:ins w:id="1444" w:author="Nokia " w:date="2023-08-02T14:30:00Z"/>
                <w:rFonts w:ascii="Arial" w:eastAsia="SimSun" w:hAnsi="Arial"/>
                <w:sz w:val="18"/>
                <w:lang w:val="en-US" w:eastAsia="zh-CN" w:bidi="ar"/>
              </w:rPr>
            </w:pPr>
            <w:ins w:id="1445" w:author="Nokia " w:date="2023-08-02T14:30:00Z">
              <w:r w:rsidRPr="00AE7509">
                <w:rPr>
                  <w:rFonts w:ascii="Arial" w:eastAsia="SimSun" w:hAnsi="Arial"/>
                  <w:sz w:val="18"/>
                  <w:lang w:val="en-US" w:eastAsia="zh-CN" w:bidi="ar"/>
                </w:rPr>
                <w:t>CA_n66A-n71A</w:t>
              </w:r>
            </w:ins>
          </w:p>
          <w:p w14:paraId="14F20A19" w14:textId="77777777" w:rsidR="0031766A" w:rsidRPr="00AE7509" w:rsidRDefault="0031766A" w:rsidP="0031766A">
            <w:pPr>
              <w:keepNext/>
              <w:keepLines/>
              <w:spacing w:after="0"/>
              <w:jc w:val="center"/>
              <w:rPr>
                <w:ins w:id="1446" w:author="Nokia " w:date="2023-08-02T14:30:00Z"/>
                <w:rFonts w:ascii="Arial" w:eastAsia="SimSun" w:hAnsi="Arial"/>
                <w:sz w:val="18"/>
                <w:lang w:val="en-US" w:eastAsia="zh-CN" w:bidi="ar"/>
              </w:rPr>
            </w:pPr>
            <w:ins w:id="1447" w:author="Nokia " w:date="2023-08-02T14:30:00Z">
              <w:r w:rsidRPr="00AE7509">
                <w:rPr>
                  <w:rFonts w:ascii="Arial" w:eastAsia="SimSun" w:hAnsi="Arial"/>
                  <w:sz w:val="18"/>
                  <w:lang w:val="en-US" w:eastAsia="zh-CN" w:bidi="ar"/>
                </w:rPr>
                <w:t>CA_n66A-n77A</w:t>
              </w:r>
            </w:ins>
          </w:p>
          <w:p w14:paraId="33358B1A" w14:textId="247A123D" w:rsidR="0031766A" w:rsidRPr="00AE7509" w:rsidRDefault="0031766A" w:rsidP="0031766A">
            <w:pPr>
              <w:keepNext/>
              <w:keepLines/>
              <w:spacing w:after="0"/>
              <w:jc w:val="center"/>
              <w:rPr>
                <w:ins w:id="1448" w:author="Nokia " w:date="2023-08-02T14:29:00Z"/>
                <w:rFonts w:ascii="Arial" w:eastAsia="DengXian" w:hAnsi="Arial" w:cs="Arial"/>
                <w:sz w:val="18"/>
                <w:szCs w:val="18"/>
                <w:lang w:val="en-US" w:eastAsia="zh-CN"/>
              </w:rPr>
            </w:pPr>
            <w:ins w:id="1449" w:author="Nokia " w:date="2023-08-02T14:30:00Z">
              <w:r w:rsidRPr="00AE7509">
                <w:rPr>
                  <w:rFonts w:ascii="Arial" w:eastAsia="SimSun" w:hAnsi="Arial"/>
                  <w:bCs/>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450"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28262FC0" w14:textId="7A1A67A0" w:rsidR="0031766A" w:rsidRPr="00AE7509" w:rsidRDefault="0031766A" w:rsidP="0031766A">
            <w:pPr>
              <w:keepNext/>
              <w:keepLines/>
              <w:spacing w:after="0"/>
              <w:jc w:val="center"/>
              <w:rPr>
                <w:ins w:id="1451" w:author="Nokia " w:date="2023-08-02T14:29:00Z"/>
                <w:rFonts w:ascii="Arial" w:eastAsia="SimSun" w:hAnsi="Arial" w:cs="Arial"/>
                <w:sz w:val="18"/>
                <w:szCs w:val="18"/>
                <w:lang w:eastAsia="en-GB"/>
              </w:rPr>
            </w:pPr>
            <w:ins w:id="1452" w:author="Nokia " w:date="2023-08-02T14:30:00Z">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tcPrChange w:id="1453" w:author="Nokia " w:date="2023-08-02T14:30:00Z">
              <w:tcPr>
                <w:tcW w:w="2958" w:type="dxa"/>
                <w:gridSpan w:val="2"/>
                <w:tcBorders>
                  <w:top w:val="single" w:sz="4" w:space="0" w:color="auto"/>
                  <w:left w:val="single" w:sz="4" w:space="0" w:color="auto"/>
                  <w:bottom w:val="single" w:sz="4" w:space="0" w:color="auto"/>
                  <w:right w:val="single" w:sz="4" w:space="0" w:color="auto"/>
                </w:tcBorders>
              </w:tcPr>
            </w:tcPrChange>
          </w:tcPr>
          <w:p w14:paraId="5C02A147" w14:textId="6206718A" w:rsidR="0031766A" w:rsidRPr="00AE7509" w:rsidRDefault="0031766A" w:rsidP="0031766A">
            <w:pPr>
              <w:keepNext/>
              <w:keepLines/>
              <w:spacing w:after="0"/>
              <w:jc w:val="center"/>
              <w:rPr>
                <w:ins w:id="1454" w:author="Nokia " w:date="2023-08-02T14:29:00Z"/>
                <w:rFonts w:ascii="Arial" w:eastAsia="SimSun" w:hAnsi="Arial"/>
                <w:sz w:val="18"/>
                <w:szCs w:val="18"/>
                <w:lang w:eastAsia="en-GB"/>
              </w:rPr>
            </w:pPr>
            <w:ins w:id="1455" w:author="Nokia " w:date="2023-08-02T14:30:00Z">
              <w:r w:rsidRPr="00AE7509">
                <w:rPr>
                  <w:rFonts w:ascii="Arial" w:eastAsia="SimSun" w:hAnsi="Arial" w:cs="Arial"/>
                  <w:color w:val="000000"/>
                  <w:sz w:val="18"/>
                  <w:szCs w:val="18"/>
                </w:rPr>
                <w:t>n25 channel bandwidths in Table 5.3.5-1</w:t>
              </w:r>
            </w:ins>
          </w:p>
        </w:tc>
        <w:tc>
          <w:tcPr>
            <w:tcW w:w="1785" w:type="dxa"/>
            <w:gridSpan w:val="2"/>
            <w:tcBorders>
              <w:top w:val="single" w:sz="4" w:space="0" w:color="auto"/>
              <w:left w:val="single" w:sz="4" w:space="0" w:color="auto"/>
              <w:bottom w:val="nil"/>
              <w:right w:val="single" w:sz="4" w:space="0" w:color="auto"/>
            </w:tcBorders>
            <w:tcPrChange w:id="1456" w:author="Nokia " w:date="2023-08-02T14:30:00Z">
              <w:tcPr>
                <w:tcW w:w="1785" w:type="dxa"/>
                <w:gridSpan w:val="2"/>
                <w:tcBorders>
                  <w:top w:val="nil"/>
                  <w:left w:val="single" w:sz="4" w:space="0" w:color="auto"/>
                  <w:bottom w:val="single" w:sz="4" w:space="0" w:color="auto"/>
                  <w:right w:val="single" w:sz="4" w:space="0" w:color="auto"/>
                </w:tcBorders>
              </w:tcPr>
            </w:tcPrChange>
          </w:tcPr>
          <w:p w14:paraId="6BF21A66" w14:textId="2C3EA442" w:rsidR="0031766A" w:rsidRPr="00AE7509" w:rsidRDefault="0031766A" w:rsidP="0031766A">
            <w:pPr>
              <w:keepNext/>
              <w:keepLines/>
              <w:spacing w:after="0"/>
              <w:jc w:val="center"/>
              <w:rPr>
                <w:ins w:id="1457" w:author="Nokia " w:date="2023-08-02T14:29:00Z"/>
                <w:rFonts w:ascii="Arial" w:eastAsia="SimSun" w:hAnsi="Arial"/>
                <w:sz w:val="18"/>
                <w:lang w:val="en-US" w:eastAsia="zh-CN" w:bidi="ar"/>
              </w:rPr>
            </w:pPr>
            <w:ins w:id="1458" w:author="Nokia " w:date="2023-08-02T14:30:00Z">
              <w:r w:rsidRPr="00AE7509">
                <w:rPr>
                  <w:rFonts w:ascii="Arial" w:eastAsia="SimSun" w:hAnsi="Arial"/>
                  <w:sz w:val="18"/>
                  <w:lang w:val="en-US" w:eastAsia="zh-CN"/>
                </w:rPr>
                <w:t>4 and 5</w:t>
              </w:r>
            </w:ins>
          </w:p>
        </w:tc>
      </w:tr>
      <w:tr w:rsidR="0031766A" w:rsidRPr="00AE7509" w14:paraId="3D0549C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60" w:author="Nokia " w:date="2023-08-02T14:29:00Z"/>
          <w:trPrChange w:id="1461" w:author="Nokia " w:date="2023-08-02T14:30:00Z">
            <w:trPr>
              <w:gridBefore w:val="1"/>
              <w:trHeight w:val="29"/>
            </w:trPr>
          </w:trPrChange>
        </w:trPr>
        <w:tc>
          <w:tcPr>
            <w:tcW w:w="1911" w:type="dxa"/>
            <w:gridSpan w:val="2"/>
            <w:tcBorders>
              <w:top w:val="nil"/>
              <w:left w:val="single" w:sz="4" w:space="0" w:color="auto"/>
              <w:bottom w:val="nil"/>
              <w:right w:val="single" w:sz="4" w:space="0" w:color="auto"/>
            </w:tcBorders>
            <w:tcPrChange w:id="1462" w:author="Nokia " w:date="2023-08-02T14:30:00Z">
              <w:tcPr>
                <w:tcW w:w="1911" w:type="dxa"/>
                <w:gridSpan w:val="2"/>
                <w:tcBorders>
                  <w:top w:val="nil"/>
                  <w:left w:val="single" w:sz="4" w:space="0" w:color="auto"/>
                  <w:bottom w:val="single" w:sz="4" w:space="0" w:color="auto"/>
                  <w:right w:val="single" w:sz="4" w:space="0" w:color="auto"/>
                </w:tcBorders>
              </w:tcPr>
            </w:tcPrChange>
          </w:tcPr>
          <w:p w14:paraId="06E4A7FB" w14:textId="77777777" w:rsidR="0031766A" w:rsidRPr="00AE7509" w:rsidRDefault="0031766A" w:rsidP="0031766A">
            <w:pPr>
              <w:keepNext/>
              <w:keepLines/>
              <w:spacing w:after="0"/>
              <w:jc w:val="center"/>
              <w:rPr>
                <w:ins w:id="1463" w:author="Nokia " w:date="2023-08-02T14:29:00Z"/>
                <w:rFonts w:ascii="Arial" w:eastAsia="SimSun" w:hAnsi="Arial"/>
                <w:sz w:val="18"/>
              </w:rPr>
            </w:pPr>
          </w:p>
        </w:tc>
        <w:tc>
          <w:tcPr>
            <w:tcW w:w="2038" w:type="dxa"/>
            <w:gridSpan w:val="2"/>
            <w:tcBorders>
              <w:top w:val="nil"/>
              <w:left w:val="single" w:sz="4" w:space="0" w:color="auto"/>
              <w:bottom w:val="nil"/>
              <w:right w:val="single" w:sz="4" w:space="0" w:color="auto"/>
            </w:tcBorders>
            <w:tcPrChange w:id="1464" w:author="Nokia " w:date="2023-08-02T14:30:00Z">
              <w:tcPr>
                <w:tcW w:w="2038" w:type="dxa"/>
                <w:gridSpan w:val="2"/>
                <w:tcBorders>
                  <w:top w:val="nil"/>
                  <w:left w:val="single" w:sz="4" w:space="0" w:color="auto"/>
                  <w:bottom w:val="single" w:sz="4" w:space="0" w:color="auto"/>
                  <w:right w:val="single" w:sz="4" w:space="0" w:color="auto"/>
                </w:tcBorders>
              </w:tcPr>
            </w:tcPrChange>
          </w:tcPr>
          <w:p w14:paraId="0D0D0EC5" w14:textId="77777777" w:rsidR="0031766A" w:rsidRPr="00AE7509" w:rsidRDefault="0031766A" w:rsidP="0031766A">
            <w:pPr>
              <w:keepNext/>
              <w:keepLines/>
              <w:spacing w:after="0"/>
              <w:jc w:val="center"/>
              <w:rPr>
                <w:ins w:id="1465" w:author="Nokia " w:date="2023-08-02T14:29: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466"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48FC5317" w14:textId="7A304BBE" w:rsidR="0031766A" w:rsidRPr="00AE7509" w:rsidRDefault="0031766A" w:rsidP="0031766A">
            <w:pPr>
              <w:keepNext/>
              <w:keepLines/>
              <w:spacing w:after="0"/>
              <w:jc w:val="center"/>
              <w:rPr>
                <w:ins w:id="1467" w:author="Nokia " w:date="2023-08-02T14:29:00Z"/>
                <w:rFonts w:ascii="Arial" w:eastAsia="SimSun" w:hAnsi="Arial" w:cs="Arial"/>
                <w:sz w:val="18"/>
                <w:szCs w:val="18"/>
                <w:lang w:eastAsia="en-GB"/>
              </w:rPr>
            </w:pPr>
            <w:ins w:id="1468" w:author="Nokia " w:date="2023-08-02T14:30:00Z">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ins>
          </w:p>
        </w:tc>
        <w:tc>
          <w:tcPr>
            <w:tcW w:w="2958" w:type="dxa"/>
            <w:gridSpan w:val="2"/>
            <w:tcBorders>
              <w:top w:val="single" w:sz="4" w:space="0" w:color="auto"/>
              <w:left w:val="single" w:sz="4" w:space="0" w:color="auto"/>
              <w:bottom w:val="single" w:sz="4" w:space="0" w:color="auto"/>
              <w:right w:val="single" w:sz="4" w:space="0" w:color="auto"/>
            </w:tcBorders>
            <w:tcPrChange w:id="1469" w:author="Nokia " w:date="2023-08-02T14:30:00Z">
              <w:tcPr>
                <w:tcW w:w="2958" w:type="dxa"/>
                <w:gridSpan w:val="2"/>
                <w:tcBorders>
                  <w:top w:val="single" w:sz="4" w:space="0" w:color="auto"/>
                  <w:left w:val="single" w:sz="4" w:space="0" w:color="auto"/>
                  <w:bottom w:val="single" w:sz="4" w:space="0" w:color="auto"/>
                  <w:right w:val="single" w:sz="4" w:space="0" w:color="auto"/>
                </w:tcBorders>
              </w:tcPr>
            </w:tcPrChange>
          </w:tcPr>
          <w:p w14:paraId="130C63B0" w14:textId="29D6BB13" w:rsidR="0031766A" w:rsidRPr="00AE7509" w:rsidRDefault="0031766A" w:rsidP="0031766A">
            <w:pPr>
              <w:keepNext/>
              <w:keepLines/>
              <w:spacing w:after="0"/>
              <w:jc w:val="center"/>
              <w:rPr>
                <w:ins w:id="1470" w:author="Nokia " w:date="2023-08-02T14:29:00Z"/>
                <w:rFonts w:ascii="Arial" w:eastAsia="SimSun" w:hAnsi="Arial"/>
                <w:sz w:val="18"/>
                <w:szCs w:val="18"/>
                <w:lang w:eastAsia="en-GB"/>
              </w:rPr>
            </w:pPr>
            <w:ins w:id="1471" w:author="Nokia " w:date="2023-08-02T14:30:00Z">
              <w:r w:rsidRPr="00AE7509">
                <w:rPr>
                  <w:rFonts w:ascii="Arial" w:eastAsia="SimSun" w:hAnsi="Arial" w:cs="Arial"/>
                  <w:color w:val="000000"/>
                  <w:sz w:val="18"/>
                  <w:szCs w:val="18"/>
                </w:rPr>
                <w:t>n41 channel bandwidths in Table 5.3.5-1</w:t>
              </w:r>
            </w:ins>
          </w:p>
        </w:tc>
        <w:tc>
          <w:tcPr>
            <w:tcW w:w="1785" w:type="dxa"/>
            <w:gridSpan w:val="2"/>
            <w:tcBorders>
              <w:top w:val="nil"/>
              <w:left w:val="single" w:sz="4" w:space="0" w:color="auto"/>
              <w:bottom w:val="nil"/>
              <w:right w:val="single" w:sz="4" w:space="0" w:color="auto"/>
            </w:tcBorders>
            <w:tcPrChange w:id="1472" w:author="Nokia " w:date="2023-08-02T14:30:00Z">
              <w:tcPr>
                <w:tcW w:w="1785" w:type="dxa"/>
                <w:gridSpan w:val="2"/>
                <w:tcBorders>
                  <w:top w:val="nil"/>
                  <w:left w:val="single" w:sz="4" w:space="0" w:color="auto"/>
                  <w:bottom w:val="single" w:sz="4" w:space="0" w:color="auto"/>
                  <w:right w:val="single" w:sz="4" w:space="0" w:color="auto"/>
                </w:tcBorders>
              </w:tcPr>
            </w:tcPrChange>
          </w:tcPr>
          <w:p w14:paraId="5D59119B" w14:textId="77777777" w:rsidR="0031766A" w:rsidRPr="00AE7509" w:rsidRDefault="0031766A" w:rsidP="0031766A">
            <w:pPr>
              <w:keepNext/>
              <w:keepLines/>
              <w:spacing w:after="0"/>
              <w:jc w:val="center"/>
              <w:rPr>
                <w:ins w:id="1473" w:author="Nokia " w:date="2023-08-02T14:29:00Z"/>
                <w:rFonts w:ascii="Arial" w:eastAsia="SimSun" w:hAnsi="Arial"/>
                <w:sz w:val="18"/>
                <w:lang w:val="en-US" w:eastAsia="zh-CN" w:bidi="ar"/>
              </w:rPr>
            </w:pPr>
          </w:p>
        </w:tc>
      </w:tr>
      <w:tr w:rsidR="0031766A" w:rsidRPr="00AE7509" w14:paraId="22D766C0"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75" w:author="Nokia " w:date="2023-08-02T14:29:00Z"/>
          <w:trPrChange w:id="1476" w:author="Nokia " w:date="2023-08-02T14:30:00Z">
            <w:trPr>
              <w:gridBefore w:val="1"/>
              <w:trHeight w:val="29"/>
            </w:trPr>
          </w:trPrChange>
        </w:trPr>
        <w:tc>
          <w:tcPr>
            <w:tcW w:w="1911" w:type="dxa"/>
            <w:gridSpan w:val="2"/>
            <w:tcBorders>
              <w:top w:val="nil"/>
              <w:left w:val="single" w:sz="4" w:space="0" w:color="auto"/>
              <w:bottom w:val="nil"/>
              <w:right w:val="single" w:sz="4" w:space="0" w:color="auto"/>
            </w:tcBorders>
            <w:tcPrChange w:id="1477" w:author="Nokia " w:date="2023-08-02T14:30:00Z">
              <w:tcPr>
                <w:tcW w:w="1911" w:type="dxa"/>
                <w:gridSpan w:val="2"/>
                <w:tcBorders>
                  <w:top w:val="nil"/>
                  <w:left w:val="single" w:sz="4" w:space="0" w:color="auto"/>
                  <w:bottom w:val="single" w:sz="4" w:space="0" w:color="auto"/>
                  <w:right w:val="single" w:sz="4" w:space="0" w:color="auto"/>
                </w:tcBorders>
              </w:tcPr>
            </w:tcPrChange>
          </w:tcPr>
          <w:p w14:paraId="54C80F04" w14:textId="77777777" w:rsidR="0031766A" w:rsidRPr="00AE7509" w:rsidRDefault="0031766A" w:rsidP="0031766A">
            <w:pPr>
              <w:keepNext/>
              <w:keepLines/>
              <w:spacing w:after="0"/>
              <w:jc w:val="center"/>
              <w:rPr>
                <w:ins w:id="1478" w:author="Nokia " w:date="2023-08-02T14:29:00Z"/>
                <w:rFonts w:ascii="Arial" w:eastAsia="SimSun" w:hAnsi="Arial"/>
                <w:sz w:val="18"/>
              </w:rPr>
            </w:pPr>
          </w:p>
        </w:tc>
        <w:tc>
          <w:tcPr>
            <w:tcW w:w="2038" w:type="dxa"/>
            <w:gridSpan w:val="2"/>
            <w:tcBorders>
              <w:top w:val="nil"/>
              <w:left w:val="single" w:sz="4" w:space="0" w:color="auto"/>
              <w:bottom w:val="nil"/>
              <w:right w:val="single" w:sz="4" w:space="0" w:color="auto"/>
            </w:tcBorders>
            <w:tcPrChange w:id="1479" w:author="Nokia " w:date="2023-08-02T14:30:00Z">
              <w:tcPr>
                <w:tcW w:w="2038" w:type="dxa"/>
                <w:gridSpan w:val="2"/>
                <w:tcBorders>
                  <w:top w:val="nil"/>
                  <w:left w:val="single" w:sz="4" w:space="0" w:color="auto"/>
                  <w:bottom w:val="single" w:sz="4" w:space="0" w:color="auto"/>
                  <w:right w:val="single" w:sz="4" w:space="0" w:color="auto"/>
                </w:tcBorders>
              </w:tcPr>
            </w:tcPrChange>
          </w:tcPr>
          <w:p w14:paraId="19F4EA1E" w14:textId="77777777" w:rsidR="0031766A" w:rsidRPr="00AE7509" w:rsidRDefault="0031766A" w:rsidP="0031766A">
            <w:pPr>
              <w:keepNext/>
              <w:keepLines/>
              <w:spacing w:after="0"/>
              <w:jc w:val="center"/>
              <w:rPr>
                <w:ins w:id="1480" w:author="Nokia " w:date="2023-08-02T14:29: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481"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63C63652" w14:textId="2DD395E7" w:rsidR="0031766A" w:rsidRPr="00AE7509" w:rsidRDefault="0031766A" w:rsidP="0031766A">
            <w:pPr>
              <w:keepNext/>
              <w:keepLines/>
              <w:spacing w:after="0"/>
              <w:jc w:val="center"/>
              <w:rPr>
                <w:ins w:id="1482" w:author="Nokia " w:date="2023-08-02T14:29:00Z"/>
                <w:rFonts w:ascii="Arial" w:eastAsia="SimSun" w:hAnsi="Arial" w:cs="Arial"/>
                <w:sz w:val="18"/>
                <w:szCs w:val="18"/>
                <w:lang w:eastAsia="en-GB"/>
              </w:rPr>
            </w:pPr>
            <w:ins w:id="1483" w:author="Nokia " w:date="2023-08-02T14:30:00Z">
              <w:r w:rsidRPr="00AE7509">
                <w:rPr>
                  <w:rFonts w:ascii="Arial" w:eastAsia="SimSun" w:hAnsi="Arial" w:cs="Arial"/>
                  <w:sz w:val="18"/>
                  <w:szCs w:val="18"/>
                  <w:lang w:eastAsia="en-GB"/>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484" w:author="Nokia " w:date="2023-08-02T14:30:00Z">
              <w:tcPr>
                <w:tcW w:w="2958" w:type="dxa"/>
                <w:gridSpan w:val="2"/>
                <w:tcBorders>
                  <w:top w:val="single" w:sz="4" w:space="0" w:color="auto"/>
                  <w:left w:val="single" w:sz="4" w:space="0" w:color="auto"/>
                  <w:bottom w:val="single" w:sz="4" w:space="0" w:color="auto"/>
                  <w:right w:val="single" w:sz="4" w:space="0" w:color="auto"/>
                </w:tcBorders>
              </w:tcPr>
            </w:tcPrChange>
          </w:tcPr>
          <w:p w14:paraId="461ED52F" w14:textId="4D55F147" w:rsidR="0031766A" w:rsidRPr="00AE7509" w:rsidRDefault="0031766A" w:rsidP="0031766A">
            <w:pPr>
              <w:keepNext/>
              <w:keepLines/>
              <w:spacing w:after="0"/>
              <w:jc w:val="center"/>
              <w:rPr>
                <w:ins w:id="1485" w:author="Nokia " w:date="2023-08-02T14:29:00Z"/>
                <w:rFonts w:ascii="Arial" w:eastAsia="SimSun" w:hAnsi="Arial"/>
                <w:sz w:val="18"/>
                <w:szCs w:val="18"/>
                <w:lang w:eastAsia="en-GB"/>
              </w:rPr>
            </w:pPr>
            <w:ins w:id="1486" w:author="Nokia " w:date="2023-08-02T14:30:00Z">
              <w:r w:rsidRPr="00AE7509">
                <w:rPr>
                  <w:rFonts w:ascii="Arial" w:eastAsia="SimSun" w:hAnsi="Arial"/>
                  <w:sz w:val="18"/>
                  <w:szCs w:val="18"/>
                  <w:lang w:eastAsia="en-GB"/>
                </w:rPr>
                <w:t>CA_n7</w:t>
              </w:r>
              <w:r>
                <w:rPr>
                  <w:rFonts w:ascii="Arial" w:eastAsia="SimSun" w:hAnsi="Arial"/>
                  <w:sz w:val="18"/>
                  <w:szCs w:val="18"/>
                  <w:lang w:eastAsia="en-GB"/>
                </w:rPr>
                <w:t>1B</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nil"/>
              <w:right w:val="single" w:sz="4" w:space="0" w:color="auto"/>
            </w:tcBorders>
            <w:tcPrChange w:id="1487" w:author="Nokia " w:date="2023-08-02T14:30:00Z">
              <w:tcPr>
                <w:tcW w:w="1785" w:type="dxa"/>
                <w:gridSpan w:val="2"/>
                <w:tcBorders>
                  <w:top w:val="nil"/>
                  <w:left w:val="single" w:sz="4" w:space="0" w:color="auto"/>
                  <w:bottom w:val="single" w:sz="4" w:space="0" w:color="auto"/>
                  <w:right w:val="single" w:sz="4" w:space="0" w:color="auto"/>
                </w:tcBorders>
              </w:tcPr>
            </w:tcPrChange>
          </w:tcPr>
          <w:p w14:paraId="27E54D68" w14:textId="77777777" w:rsidR="0031766A" w:rsidRPr="00AE7509" w:rsidRDefault="0031766A" w:rsidP="0031766A">
            <w:pPr>
              <w:keepNext/>
              <w:keepLines/>
              <w:spacing w:after="0"/>
              <w:jc w:val="center"/>
              <w:rPr>
                <w:ins w:id="1488" w:author="Nokia " w:date="2023-08-02T14:29:00Z"/>
                <w:rFonts w:ascii="Arial" w:eastAsia="SimSun" w:hAnsi="Arial"/>
                <w:sz w:val="18"/>
                <w:lang w:val="en-US" w:eastAsia="zh-CN" w:bidi="ar"/>
              </w:rPr>
            </w:pPr>
          </w:p>
        </w:tc>
      </w:tr>
      <w:tr w:rsidR="0031766A" w:rsidRPr="00AE7509" w14:paraId="15C19E67"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490" w:author="Nokia " w:date="2023-08-02T14:29:00Z"/>
          <w:trPrChange w:id="1491" w:author="Nokia " w:date="2023-08-02T14:30: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492" w:author="Nokia " w:date="2023-08-02T14:30:00Z">
              <w:tcPr>
                <w:tcW w:w="1911" w:type="dxa"/>
                <w:gridSpan w:val="2"/>
                <w:tcBorders>
                  <w:top w:val="nil"/>
                  <w:left w:val="single" w:sz="4" w:space="0" w:color="auto"/>
                  <w:bottom w:val="single" w:sz="4" w:space="0" w:color="auto"/>
                  <w:right w:val="single" w:sz="4" w:space="0" w:color="auto"/>
                </w:tcBorders>
              </w:tcPr>
            </w:tcPrChange>
          </w:tcPr>
          <w:p w14:paraId="2171ABEA" w14:textId="77777777" w:rsidR="0031766A" w:rsidRPr="00AE7509" w:rsidRDefault="0031766A" w:rsidP="0031766A">
            <w:pPr>
              <w:keepNext/>
              <w:keepLines/>
              <w:spacing w:after="0"/>
              <w:jc w:val="center"/>
              <w:rPr>
                <w:ins w:id="1493" w:author="Nokia " w:date="2023-08-02T14:29: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494" w:author="Nokia " w:date="2023-08-02T14:30:00Z">
              <w:tcPr>
                <w:tcW w:w="2038" w:type="dxa"/>
                <w:gridSpan w:val="2"/>
                <w:tcBorders>
                  <w:top w:val="nil"/>
                  <w:left w:val="single" w:sz="4" w:space="0" w:color="auto"/>
                  <w:bottom w:val="single" w:sz="4" w:space="0" w:color="auto"/>
                  <w:right w:val="single" w:sz="4" w:space="0" w:color="auto"/>
                </w:tcBorders>
              </w:tcPr>
            </w:tcPrChange>
          </w:tcPr>
          <w:p w14:paraId="20DCF060" w14:textId="77777777" w:rsidR="0031766A" w:rsidRPr="00AE7509" w:rsidRDefault="0031766A" w:rsidP="0031766A">
            <w:pPr>
              <w:keepNext/>
              <w:keepLines/>
              <w:spacing w:after="0"/>
              <w:jc w:val="center"/>
              <w:rPr>
                <w:ins w:id="1495" w:author="Nokia " w:date="2023-08-02T14:29: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496"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56FE4779" w14:textId="62B47654" w:rsidR="0031766A" w:rsidRPr="00AE7509" w:rsidRDefault="0031766A" w:rsidP="0031766A">
            <w:pPr>
              <w:keepNext/>
              <w:keepLines/>
              <w:spacing w:after="0"/>
              <w:jc w:val="center"/>
              <w:rPr>
                <w:ins w:id="1497" w:author="Nokia " w:date="2023-08-02T14:29:00Z"/>
                <w:rFonts w:ascii="Arial" w:eastAsia="SimSun" w:hAnsi="Arial" w:cs="Arial"/>
                <w:sz w:val="18"/>
                <w:szCs w:val="18"/>
                <w:lang w:eastAsia="en-GB"/>
              </w:rPr>
            </w:pPr>
            <w:ins w:id="1498" w:author="Nokia " w:date="2023-08-02T14:30:00Z">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ins>
          </w:p>
        </w:tc>
        <w:tc>
          <w:tcPr>
            <w:tcW w:w="2958" w:type="dxa"/>
            <w:gridSpan w:val="2"/>
            <w:tcBorders>
              <w:top w:val="single" w:sz="4" w:space="0" w:color="auto"/>
              <w:left w:val="single" w:sz="4" w:space="0" w:color="auto"/>
              <w:bottom w:val="single" w:sz="4" w:space="0" w:color="auto"/>
              <w:right w:val="single" w:sz="4" w:space="0" w:color="auto"/>
            </w:tcBorders>
            <w:tcPrChange w:id="1499" w:author="Nokia " w:date="2023-08-02T14:30:00Z">
              <w:tcPr>
                <w:tcW w:w="2958" w:type="dxa"/>
                <w:gridSpan w:val="2"/>
                <w:tcBorders>
                  <w:top w:val="single" w:sz="4" w:space="0" w:color="auto"/>
                  <w:left w:val="single" w:sz="4" w:space="0" w:color="auto"/>
                  <w:bottom w:val="single" w:sz="4" w:space="0" w:color="auto"/>
                  <w:right w:val="single" w:sz="4" w:space="0" w:color="auto"/>
                </w:tcBorders>
              </w:tcPr>
            </w:tcPrChange>
          </w:tcPr>
          <w:p w14:paraId="7408DA6D" w14:textId="402C5446" w:rsidR="0031766A" w:rsidRPr="00AE7509" w:rsidRDefault="0031766A" w:rsidP="0031766A">
            <w:pPr>
              <w:keepNext/>
              <w:keepLines/>
              <w:spacing w:after="0"/>
              <w:jc w:val="center"/>
              <w:rPr>
                <w:ins w:id="1500" w:author="Nokia " w:date="2023-08-02T14:29:00Z"/>
                <w:rFonts w:ascii="Arial" w:eastAsia="SimSun" w:hAnsi="Arial"/>
                <w:sz w:val="18"/>
                <w:szCs w:val="18"/>
                <w:lang w:eastAsia="en-GB"/>
              </w:rPr>
            </w:pPr>
            <w:ins w:id="1501" w:author="Nokia " w:date="2023-08-02T14:30:00Z">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ins>
          </w:p>
        </w:tc>
        <w:tc>
          <w:tcPr>
            <w:tcW w:w="1785" w:type="dxa"/>
            <w:gridSpan w:val="2"/>
            <w:tcBorders>
              <w:top w:val="nil"/>
              <w:left w:val="single" w:sz="4" w:space="0" w:color="auto"/>
              <w:bottom w:val="single" w:sz="4" w:space="0" w:color="auto"/>
              <w:right w:val="single" w:sz="4" w:space="0" w:color="auto"/>
            </w:tcBorders>
            <w:tcPrChange w:id="1502" w:author="Nokia " w:date="2023-08-02T14:30:00Z">
              <w:tcPr>
                <w:tcW w:w="1785" w:type="dxa"/>
                <w:gridSpan w:val="2"/>
                <w:tcBorders>
                  <w:top w:val="nil"/>
                  <w:left w:val="single" w:sz="4" w:space="0" w:color="auto"/>
                  <w:bottom w:val="single" w:sz="4" w:space="0" w:color="auto"/>
                  <w:right w:val="single" w:sz="4" w:space="0" w:color="auto"/>
                </w:tcBorders>
              </w:tcPr>
            </w:tcPrChange>
          </w:tcPr>
          <w:p w14:paraId="12B06FE7" w14:textId="77777777" w:rsidR="0031766A" w:rsidRPr="00AE7509" w:rsidRDefault="0031766A" w:rsidP="0031766A">
            <w:pPr>
              <w:keepNext/>
              <w:keepLines/>
              <w:spacing w:after="0"/>
              <w:jc w:val="center"/>
              <w:rPr>
                <w:ins w:id="1503" w:author="Nokia " w:date="2023-08-02T14:29:00Z"/>
                <w:rFonts w:ascii="Arial" w:eastAsia="SimSun" w:hAnsi="Arial"/>
                <w:sz w:val="18"/>
                <w:lang w:val="en-US" w:eastAsia="zh-CN" w:bidi="ar"/>
              </w:rPr>
            </w:pPr>
          </w:p>
        </w:tc>
      </w:tr>
      <w:tr w:rsidR="0031766A" w:rsidRPr="00AE7509" w14:paraId="6A7E8C11"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Nokia " w:date="2023-08-02T14: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505" w:author="Nokia " w:date="2023-08-02T14:30: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506" w:author="Nokia " w:date="2023-08-02T14:30:00Z">
              <w:tcPr>
                <w:tcW w:w="1911" w:type="dxa"/>
                <w:gridSpan w:val="2"/>
                <w:tcBorders>
                  <w:top w:val="single" w:sz="4" w:space="0" w:color="auto"/>
                  <w:left w:val="single" w:sz="4" w:space="0" w:color="auto"/>
                  <w:bottom w:val="nil"/>
                  <w:right w:val="single" w:sz="4" w:space="0" w:color="auto"/>
                </w:tcBorders>
              </w:tcPr>
            </w:tcPrChange>
          </w:tcPr>
          <w:p w14:paraId="6D8F9FE3"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gridSpan w:val="2"/>
            <w:tcBorders>
              <w:top w:val="single" w:sz="4" w:space="0" w:color="auto"/>
              <w:left w:val="single" w:sz="4" w:space="0" w:color="auto"/>
              <w:bottom w:val="nil"/>
              <w:right w:val="single" w:sz="4" w:space="0" w:color="auto"/>
            </w:tcBorders>
            <w:tcPrChange w:id="1507" w:author="Nokia " w:date="2023-08-02T14:30:00Z">
              <w:tcPr>
                <w:tcW w:w="2038" w:type="dxa"/>
                <w:gridSpan w:val="2"/>
                <w:tcBorders>
                  <w:top w:val="single" w:sz="4" w:space="0" w:color="auto"/>
                  <w:left w:val="single" w:sz="4" w:space="0" w:color="auto"/>
                  <w:bottom w:val="nil"/>
                  <w:right w:val="single" w:sz="4" w:space="0" w:color="auto"/>
                </w:tcBorders>
              </w:tcPr>
            </w:tcPrChange>
          </w:tcPr>
          <w:p w14:paraId="39F5C2CC"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43EE55A"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BF16DFC"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1815308B"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FF40FB8" w14:textId="77777777" w:rsidR="00605689" w:rsidRPr="00AE7509" w:rsidRDefault="00605689" w:rsidP="0060568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10C1422"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Change w:id="1508" w:author="Nokia " w:date="2023-08-02T14:30:00Z">
              <w:tcPr>
                <w:tcW w:w="922" w:type="dxa"/>
                <w:gridSpan w:val="2"/>
                <w:tcBorders>
                  <w:top w:val="single" w:sz="4" w:space="0" w:color="auto"/>
                  <w:left w:val="single" w:sz="4" w:space="0" w:color="auto"/>
                  <w:bottom w:val="single" w:sz="4" w:space="0" w:color="auto"/>
                  <w:right w:val="single" w:sz="4" w:space="0" w:color="auto"/>
                </w:tcBorders>
              </w:tcPr>
            </w:tcPrChange>
          </w:tcPr>
          <w:p w14:paraId="576D33CB"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509" w:author="Nokia " w:date="2023-08-02T14:30: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368CB9D" w14:textId="77777777" w:rsidR="00605689" w:rsidRPr="00AE7509" w:rsidRDefault="00605689" w:rsidP="0060568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gridSpan w:val="2"/>
            <w:tcBorders>
              <w:top w:val="single" w:sz="4" w:space="0" w:color="auto"/>
              <w:left w:val="single" w:sz="4" w:space="0" w:color="auto"/>
              <w:bottom w:val="nil"/>
              <w:right w:val="single" w:sz="4" w:space="0" w:color="auto"/>
            </w:tcBorders>
            <w:tcPrChange w:id="1510" w:author="Nokia " w:date="2023-08-02T14:30:00Z">
              <w:tcPr>
                <w:tcW w:w="1785" w:type="dxa"/>
                <w:gridSpan w:val="2"/>
                <w:tcBorders>
                  <w:top w:val="single" w:sz="4" w:space="0" w:color="auto"/>
                  <w:left w:val="single" w:sz="4" w:space="0" w:color="auto"/>
                  <w:bottom w:val="nil"/>
                  <w:right w:val="single" w:sz="4" w:space="0" w:color="auto"/>
                </w:tcBorders>
              </w:tcPr>
            </w:tcPrChange>
          </w:tcPr>
          <w:p w14:paraId="365809D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1D00536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3D057E6"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3AC8BF5D"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2621E17"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92920E3" w14:textId="77777777" w:rsidR="00605689" w:rsidRPr="00AE7509" w:rsidRDefault="00605689" w:rsidP="0060568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49DF77B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C4EA2D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08BE7BD"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02461149"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511C5E8"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5E22B74" w14:textId="77777777" w:rsidR="00605689" w:rsidRPr="00AE7509" w:rsidRDefault="00605689" w:rsidP="0060568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gridSpan w:val="2"/>
            <w:tcBorders>
              <w:top w:val="nil"/>
              <w:left w:val="single" w:sz="4" w:space="0" w:color="auto"/>
              <w:bottom w:val="nil"/>
              <w:right w:val="single" w:sz="4" w:space="0" w:color="auto"/>
            </w:tcBorders>
          </w:tcPr>
          <w:p w14:paraId="70A9C74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E3E3520"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512" w:author="Nokia " w:date="2023-08-02T14:2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513" w:author="Nokia " w:date="2023-08-02T14:25:00Z">
              <w:tcPr>
                <w:tcW w:w="1911" w:type="dxa"/>
                <w:gridSpan w:val="2"/>
                <w:tcBorders>
                  <w:top w:val="nil"/>
                  <w:left w:val="single" w:sz="4" w:space="0" w:color="auto"/>
                  <w:bottom w:val="single" w:sz="4" w:space="0" w:color="auto"/>
                  <w:right w:val="single" w:sz="4" w:space="0" w:color="auto"/>
                </w:tcBorders>
              </w:tcPr>
            </w:tcPrChange>
          </w:tcPr>
          <w:p w14:paraId="2FCB01C8"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514" w:author="Nokia " w:date="2023-08-02T14:25:00Z">
              <w:tcPr>
                <w:tcW w:w="2038" w:type="dxa"/>
                <w:gridSpan w:val="2"/>
                <w:tcBorders>
                  <w:top w:val="nil"/>
                  <w:left w:val="single" w:sz="4" w:space="0" w:color="auto"/>
                  <w:bottom w:val="single" w:sz="4" w:space="0" w:color="auto"/>
                  <w:right w:val="single" w:sz="4" w:space="0" w:color="auto"/>
                </w:tcBorders>
              </w:tcPr>
            </w:tcPrChange>
          </w:tcPr>
          <w:p w14:paraId="1A10150C" w14:textId="77777777" w:rsidR="00605689" w:rsidRPr="00AE7509" w:rsidRDefault="00605689" w:rsidP="00605689">
            <w:pPr>
              <w:keepNext/>
              <w:keepLines/>
              <w:spacing w:after="0"/>
              <w:jc w:val="center"/>
              <w:rPr>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515"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76043A75" w14:textId="77777777" w:rsidR="00605689" w:rsidRPr="00AE7509" w:rsidRDefault="00605689" w:rsidP="0060568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516" w:author="Nokia " w:date="2023-08-02T14:2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B439730" w14:textId="77777777" w:rsidR="00605689" w:rsidRPr="00AE7509" w:rsidRDefault="00605689" w:rsidP="0060568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Change w:id="1517" w:author="Nokia " w:date="2023-08-02T14:25:00Z">
              <w:tcPr>
                <w:tcW w:w="1785" w:type="dxa"/>
                <w:gridSpan w:val="2"/>
                <w:tcBorders>
                  <w:top w:val="nil"/>
                  <w:left w:val="single" w:sz="4" w:space="0" w:color="auto"/>
                  <w:bottom w:val="single" w:sz="4" w:space="0" w:color="auto"/>
                  <w:right w:val="single" w:sz="4" w:space="0" w:color="auto"/>
                </w:tcBorders>
              </w:tcPr>
            </w:tcPrChange>
          </w:tcPr>
          <w:p w14:paraId="0B0BC98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31766A" w:rsidRPr="00AE7509" w14:paraId="5965E4EE"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519" w:author="Nokia " w:date="2023-08-02T14:24:00Z"/>
          <w:trPrChange w:id="1520" w:author="Nokia " w:date="2023-08-02T14:2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521" w:author="Nokia " w:date="2023-08-02T14:25:00Z">
              <w:tcPr>
                <w:tcW w:w="1911" w:type="dxa"/>
                <w:gridSpan w:val="2"/>
                <w:tcBorders>
                  <w:top w:val="nil"/>
                  <w:left w:val="single" w:sz="4" w:space="0" w:color="auto"/>
                  <w:bottom w:val="single" w:sz="4" w:space="0" w:color="auto"/>
                  <w:right w:val="single" w:sz="4" w:space="0" w:color="auto"/>
                </w:tcBorders>
              </w:tcPr>
            </w:tcPrChange>
          </w:tcPr>
          <w:p w14:paraId="36AFBA63" w14:textId="1985B349" w:rsidR="0031766A" w:rsidRPr="00AE7509" w:rsidRDefault="0031766A" w:rsidP="0031766A">
            <w:pPr>
              <w:keepNext/>
              <w:keepLines/>
              <w:spacing w:after="0"/>
              <w:jc w:val="center"/>
              <w:rPr>
                <w:ins w:id="1522" w:author="Nokia " w:date="2023-08-02T14:24:00Z"/>
                <w:rFonts w:ascii="Arial" w:eastAsia="SimSun" w:hAnsi="Arial"/>
                <w:sz w:val="18"/>
              </w:rPr>
            </w:pPr>
            <w:ins w:id="1523" w:author="Nokia " w:date="2023-08-02T14:25:00Z">
              <w:r w:rsidRPr="0031766A">
                <w:rPr>
                  <w:rFonts w:ascii="Arial" w:eastAsia="SimSun" w:hAnsi="Arial"/>
                  <w:sz w:val="18"/>
                </w:rPr>
                <w:t>CA_n25(2A)-n66A-n71A-n77(2A)</w:t>
              </w:r>
            </w:ins>
          </w:p>
        </w:tc>
        <w:tc>
          <w:tcPr>
            <w:tcW w:w="2038" w:type="dxa"/>
            <w:gridSpan w:val="2"/>
            <w:tcBorders>
              <w:top w:val="single" w:sz="4" w:space="0" w:color="auto"/>
              <w:left w:val="single" w:sz="4" w:space="0" w:color="auto"/>
              <w:bottom w:val="nil"/>
              <w:right w:val="single" w:sz="4" w:space="0" w:color="auto"/>
            </w:tcBorders>
            <w:tcPrChange w:id="1524" w:author="Nokia " w:date="2023-08-02T14:25:00Z">
              <w:tcPr>
                <w:tcW w:w="2038" w:type="dxa"/>
                <w:gridSpan w:val="2"/>
                <w:tcBorders>
                  <w:top w:val="nil"/>
                  <w:left w:val="single" w:sz="4" w:space="0" w:color="auto"/>
                  <w:bottom w:val="single" w:sz="4" w:space="0" w:color="auto"/>
                  <w:right w:val="single" w:sz="4" w:space="0" w:color="auto"/>
                </w:tcBorders>
              </w:tcPr>
            </w:tcPrChange>
          </w:tcPr>
          <w:p w14:paraId="6B74919F" w14:textId="77777777" w:rsidR="0031766A" w:rsidRPr="00AE7509" w:rsidRDefault="0031766A" w:rsidP="0031766A">
            <w:pPr>
              <w:keepNext/>
              <w:keepLines/>
              <w:spacing w:after="0"/>
              <w:jc w:val="center"/>
              <w:rPr>
                <w:ins w:id="1525" w:author="Nokia " w:date="2023-08-02T14:25:00Z"/>
                <w:rFonts w:ascii="Arial" w:eastAsia="SimSun" w:hAnsi="Arial" w:cs="Arial"/>
                <w:sz w:val="18"/>
                <w:szCs w:val="18"/>
                <w:lang w:val="en-US" w:eastAsia="zh-CN"/>
              </w:rPr>
            </w:pPr>
            <w:ins w:id="1526" w:author="Nokia " w:date="2023-08-02T14:25:00Z">
              <w:r w:rsidRPr="00AE7509">
                <w:rPr>
                  <w:rFonts w:ascii="Arial" w:eastAsia="SimSun" w:hAnsi="Arial" w:cs="Arial"/>
                  <w:sz w:val="18"/>
                  <w:szCs w:val="18"/>
                  <w:lang w:val="en-US" w:eastAsia="zh-CN"/>
                </w:rPr>
                <w:t>CA_n25A-n66A</w:t>
              </w:r>
            </w:ins>
          </w:p>
          <w:p w14:paraId="72035E58" w14:textId="77777777" w:rsidR="0031766A" w:rsidRPr="00AE7509" w:rsidRDefault="0031766A" w:rsidP="0031766A">
            <w:pPr>
              <w:keepNext/>
              <w:keepLines/>
              <w:spacing w:after="0"/>
              <w:jc w:val="center"/>
              <w:rPr>
                <w:ins w:id="1527" w:author="Nokia " w:date="2023-08-02T14:25:00Z"/>
                <w:rFonts w:ascii="Arial" w:eastAsia="SimSun" w:hAnsi="Arial" w:cs="Arial"/>
                <w:sz w:val="18"/>
                <w:szCs w:val="18"/>
                <w:lang w:val="en-US" w:eastAsia="zh-CN"/>
              </w:rPr>
            </w:pPr>
            <w:ins w:id="1528" w:author="Nokia " w:date="2023-08-02T14:25:00Z">
              <w:r w:rsidRPr="00AE7509">
                <w:rPr>
                  <w:rFonts w:ascii="Arial" w:eastAsia="SimSun" w:hAnsi="Arial" w:cs="Arial"/>
                  <w:sz w:val="18"/>
                  <w:szCs w:val="18"/>
                  <w:lang w:val="en-US" w:eastAsia="zh-CN"/>
                </w:rPr>
                <w:t>CA_n25A-n71A</w:t>
              </w:r>
            </w:ins>
          </w:p>
          <w:p w14:paraId="0647513B" w14:textId="77777777" w:rsidR="0031766A" w:rsidRPr="00AE7509" w:rsidRDefault="0031766A" w:rsidP="0031766A">
            <w:pPr>
              <w:keepNext/>
              <w:keepLines/>
              <w:spacing w:after="0"/>
              <w:jc w:val="center"/>
              <w:rPr>
                <w:ins w:id="1529" w:author="Nokia " w:date="2023-08-02T14:25:00Z"/>
                <w:rFonts w:ascii="Arial" w:eastAsia="SimSun" w:hAnsi="Arial" w:cs="Arial"/>
                <w:sz w:val="18"/>
                <w:szCs w:val="18"/>
                <w:lang w:val="en-US" w:eastAsia="zh-CN"/>
              </w:rPr>
            </w:pPr>
            <w:ins w:id="1530" w:author="Nokia " w:date="2023-08-02T14:25:00Z">
              <w:r w:rsidRPr="00AE7509">
                <w:rPr>
                  <w:rFonts w:ascii="Arial" w:eastAsia="SimSun" w:hAnsi="Arial" w:cs="Arial"/>
                  <w:sz w:val="18"/>
                  <w:szCs w:val="18"/>
                  <w:lang w:val="en-US" w:eastAsia="zh-CN"/>
                </w:rPr>
                <w:t>CA_n25A-n77A</w:t>
              </w:r>
            </w:ins>
          </w:p>
          <w:p w14:paraId="7903F043" w14:textId="77777777" w:rsidR="0031766A" w:rsidRPr="00AE7509" w:rsidRDefault="0031766A" w:rsidP="0031766A">
            <w:pPr>
              <w:keepNext/>
              <w:keepLines/>
              <w:spacing w:after="0"/>
              <w:jc w:val="center"/>
              <w:rPr>
                <w:ins w:id="1531" w:author="Nokia " w:date="2023-08-02T14:25:00Z"/>
                <w:rFonts w:ascii="Arial" w:eastAsia="SimSun" w:hAnsi="Arial" w:cs="Arial"/>
                <w:sz w:val="18"/>
                <w:szCs w:val="18"/>
                <w:lang w:val="en-US" w:eastAsia="zh-CN"/>
              </w:rPr>
            </w:pPr>
            <w:ins w:id="1532" w:author="Nokia " w:date="2023-08-02T14:25:00Z">
              <w:r w:rsidRPr="00AE7509">
                <w:rPr>
                  <w:rFonts w:ascii="Arial" w:eastAsia="SimSun" w:hAnsi="Arial" w:cs="Arial"/>
                  <w:sz w:val="18"/>
                  <w:szCs w:val="18"/>
                  <w:lang w:val="en-US" w:eastAsia="zh-CN"/>
                </w:rPr>
                <w:t>CA_n66A-n71A</w:t>
              </w:r>
            </w:ins>
          </w:p>
          <w:p w14:paraId="27254482" w14:textId="77777777" w:rsidR="0031766A" w:rsidRPr="00AE7509" w:rsidRDefault="0031766A" w:rsidP="0031766A">
            <w:pPr>
              <w:keepNext/>
              <w:keepLines/>
              <w:spacing w:after="0"/>
              <w:jc w:val="center"/>
              <w:rPr>
                <w:ins w:id="1533" w:author="Nokia " w:date="2023-08-02T14:25:00Z"/>
                <w:rFonts w:ascii="Arial" w:eastAsia="SimSun" w:hAnsi="Arial" w:cs="Arial"/>
                <w:sz w:val="18"/>
                <w:szCs w:val="18"/>
                <w:lang w:val="sv-SE" w:eastAsia="zh-CN"/>
              </w:rPr>
            </w:pPr>
            <w:ins w:id="1534" w:author="Nokia " w:date="2023-08-02T14:25:00Z">
              <w:r w:rsidRPr="00AE7509">
                <w:rPr>
                  <w:rFonts w:ascii="Arial" w:eastAsia="SimSun" w:hAnsi="Arial" w:cs="Arial"/>
                  <w:sz w:val="18"/>
                  <w:szCs w:val="18"/>
                  <w:lang w:val="sv-SE" w:eastAsia="zh-CN"/>
                </w:rPr>
                <w:t>CA_n66A-n77A</w:t>
              </w:r>
            </w:ins>
          </w:p>
          <w:p w14:paraId="0E8E29AE" w14:textId="5BC206F7" w:rsidR="0031766A" w:rsidRPr="00AE7509" w:rsidRDefault="0031766A" w:rsidP="0031766A">
            <w:pPr>
              <w:keepNext/>
              <w:keepLines/>
              <w:spacing w:after="0"/>
              <w:jc w:val="center"/>
              <w:rPr>
                <w:ins w:id="1535" w:author="Nokia " w:date="2023-08-02T14:24:00Z"/>
                <w:rFonts w:ascii="Arial" w:eastAsia="DengXian" w:hAnsi="Arial" w:cs="Arial"/>
                <w:sz w:val="18"/>
                <w:szCs w:val="18"/>
                <w:lang w:val="en-US" w:eastAsia="zh-CN"/>
              </w:rPr>
            </w:pPr>
            <w:ins w:id="1536" w:author="Nokia " w:date="2023-08-02T14:25:00Z">
              <w:r w:rsidRPr="00AE7509">
                <w:rPr>
                  <w:rFonts w:ascii="Arial" w:eastAsia="SimSun" w:hAnsi="Arial"/>
                  <w:sz w:val="18"/>
                  <w:lang w:val="en-US" w:eastAsia="zh-CN" w:bidi="ar"/>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537"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7EE1B726" w14:textId="3D922678" w:rsidR="0031766A" w:rsidRPr="00AE7509" w:rsidRDefault="0031766A" w:rsidP="0031766A">
            <w:pPr>
              <w:keepNext/>
              <w:keepLines/>
              <w:spacing w:after="0"/>
              <w:jc w:val="center"/>
              <w:rPr>
                <w:ins w:id="1538" w:author="Nokia " w:date="2023-08-02T14:24:00Z"/>
                <w:rFonts w:ascii="Arial" w:eastAsia="SimSun" w:hAnsi="Arial" w:cs="Arial"/>
                <w:sz w:val="18"/>
                <w:szCs w:val="18"/>
              </w:rPr>
            </w:pPr>
            <w:ins w:id="1539" w:author="Nokia " w:date="2023-08-02T14:25:00Z">
              <w:r w:rsidRPr="00AE7509">
                <w:rPr>
                  <w:rFonts w:ascii="Arial" w:eastAsia="SimSun" w:hAnsi="Arial" w:cs="Arial"/>
                  <w:sz w:val="18"/>
                  <w:szCs w:val="18"/>
                </w:rPr>
                <w:t>n</w:t>
              </w:r>
              <w:r w:rsidRPr="00AE7509">
                <w:rPr>
                  <w:rFonts w:ascii="Arial" w:eastAsia="SimSun" w:hAnsi="Arial" w:cs="Arial"/>
                  <w:sz w:val="18"/>
                  <w:szCs w:val="18"/>
                  <w:lang w:eastAsia="zh-CN"/>
                </w:rPr>
                <w:t>25</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540" w:author="Nokia " w:date="2023-08-02T14:2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43C1CD3" w14:textId="2ADAA349" w:rsidR="0031766A" w:rsidRPr="00AE7509" w:rsidRDefault="0031766A" w:rsidP="0031766A">
            <w:pPr>
              <w:keepNext/>
              <w:keepLines/>
              <w:spacing w:after="0"/>
              <w:jc w:val="center"/>
              <w:rPr>
                <w:ins w:id="1541" w:author="Nokia " w:date="2023-08-02T14:24:00Z"/>
                <w:rFonts w:ascii="Arial" w:eastAsia="SimSun" w:hAnsi="Arial" w:cs="Arial"/>
                <w:color w:val="000000"/>
                <w:sz w:val="18"/>
                <w:szCs w:val="18"/>
              </w:rPr>
            </w:pPr>
            <w:ins w:id="1542" w:author="Nokia " w:date="2023-08-02T14:25:00Z">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ins>
          </w:p>
        </w:tc>
        <w:tc>
          <w:tcPr>
            <w:tcW w:w="1785" w:type="dxa"/>
            <w:gridSpan w:val="2"/>
            <w:tcBorders>
              <w:top w:val="single" w:sz="4" w:space="0" w:color="auto"/>
              <w:left w:val="single" w:sz="4" w:space="0" w:color="auto"/>
              <w:bottom w:val="nil"/>
              <w:right w:val="single" w:sz="4" w:space="0" w:color="auto"/>
            </w:tcBorders>
            <w:tcPrChange w:id="1543" w:author="Nokia " w:date="2023-08-02T14:25:00Z">
              <w:tcPr>
                <w:tcW w:w="1785" w:type="dxa"/>
                <w:gridSpan w:val="2"/>
                <w:tcBorders>
                  <w:top w:val="nil"/>
                  <w:left w:val="single" w:sz="4" w:space="0" w:color="auto"/>
                  <w:bottom w:val="single" w:sz="4" w:space="0" w:color="auto"/>
                  <w:right w:val="single" w:sz="4" w:space="0" w:color="auto"/>
                </w:tcBorders>
              </w:tcPr>
            </w:tcPrChange>
          </w:tcPr>
          <w:p w14:paraId="012A9369" w14:textId="20B6EB42" w:rsidR="0031766A" w:rsidRPr="00AE7509" w:rsidRDefault="0031766A" w:rsidP="0031766A">
            <w:pPr>
              <w:keepNext/>
              <w:keepLines/>
              <w:spacing w:after="0"/>
              <w:jc w:val="center"/>
              <w:rPr>
                <w:ins w:id="1544" w:author="Nokia " w:date="2023-08-02T14:24:00Z"/>
                <w:rFonts w:ascii="Arial" w:eastAsia="SimSun" w:hAnsi="Arial"/>
                <w:sz w:val="18"/>
                <w:lang w:val="en-US" w:eastAsia="zh-CN" w:bidi="ar"/>
              </w:rPr>
            </w:pPr>
            <w:ins w:id="1545" w:author="Nokia " w:date="2023-08-02T14:25:00Z">
              <w:r w:rsidRPr="00AE7509">
                <w:rPr>
                  <w:rFonts w:ascii="Arial" w:eastAsia="SimSun" w:hAnsi="Arial"/>
                  <w:sz w:val="18"/>
                  <w:lang w:val="en-US" w:eastAsia="zh-CN"/>
                </w:rPr>
                <w:t>4 and 5</w:t>
              </w:r>
            </w:ins>
          </w:p>
        </w:tc>
      </w:tr>
      <w:tr w:rsidR="0031766A" w:rsidRPr="00AE7509" w14:paraId="2C6C58BB"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547" w:author="Nokia " w:date="2023-08-02T14:24:00Z"/>
          <w:trPrChange w:id="1548" w:author="Nokia " w:date="2023-08-02T14:25:00Z">
            <w:trPr>
              <w:gridBefore w:val="1"/>
              <w:trHeight w:val="29"/>
            </w:trPr>
          </w:trPrChange>
        </w:trPr>
        <w:tc>
          <w:tcPr>
            <w:tcW w:w="1911" w:type="dxa"/>
            <w:gridSpan w:val="2"/>
            <w:tcBorders>
              <w:top w:val="nil"/>
              <w:left w:val="single" w:sz="4" w:space="0" w:color="auto"/>
              <w:bottom w:val="nil"/>
              <w:right w:val="single" w:sz="4" w:space="0" w:color="auto"/>
            </w:tcBorders>
            <w:tcPrChange w:id="1549" w:author="Nokia " w:date="2023-08-02T14:25:00Z">
              <w:tcPr>
                <w:tcW w:w="1911" w:type="dxa"/>
                <w:gridSpan w:val="2"/>
                <w:tcBorders>
                  <w:top w:val="nil"/>
                  <w:left w:val="single" w:sz="4" w:space="0" w:color="auto"/>
                  <w:bottom w:val="single" w:sz="4" w:space="0" w:color="auto"/>
                  <w:right w:val="single" w:sz="4" w:space="0" w:color="auto"/>
                </w:tcBorders>
              </w:tcPr>
            </w:tcPrChange>
          </w:tcPr>
          <w:p w14:paraId="246022AE" w14:textId="77777777" w:rsidR="0031766A" w:rsidRPr="00AE7509" w:rsidRDefault="0031766A" w:rsidP="0031766A">
            <w:pPr>
              <w:keepNext/>
              <w:keepLines/>
              <w:spacing w:after="0"/>
              <w:jc w:val="center"/>
              <w:rPr>
                <w:ins w:id="1550" w:author="Nokia " w:date="2023-08-02T14:24:00Z"/>
                <w:rFonts w:ascii="Arial" w:eastAsia="SimSun" w:hAnsi="Arial"/>
                <w:sz w:val="18"/>
              </w:rPr>
            </w:pPr>
          </w:p>
        </w:tc>
        <w:tc>
          <w:tcPr>
            <w:tcW w:w="2038" w:type="dxa"/>
            <w:gridSpan w:val="2"/>
            <w:tcBorders>
              <w:top w:val="nil"/>
              <w:left w:val="single" w:sz="4" w:space="0" w:color="auto"/>
              <w:bottom w:val="nil"/>
              <w:right w:val="single" w:sz="4" w:space="0" w:color="auto"/>
            </w:tcBorders>
            <w:tcPrChange w:id="1551" w:author="Nokia " w:date="2023-08-02T14:25:00Z">
              <w:tcPr>
                <w:tcW w:w="2038" w:type="dxa"/>
                <w:gridSpan w:val="2"/>
                <w:tcBorders>
                  <w:top w:val="nil"/>
                  <w:left w:val="single" w:sz="4" w:space="0" w:color="auto"/>
                  <w:bottom w:val="single" w:sz="4" w:space="0" w:color="auto"/>
                  <w:right w:val="single" w:sz="4" w:space="0" w:color="auto"/>
                </w:tcBorders>
              </w:tcPr>
            </w:tcPrChange>
          </w:tcPr>
          <w:p w14:paraId="171F2436" w14:textId="77777777" w:rsidR="0031766A" w:rsidRPr="00AE7509" w:rsidRDefault="0031766A" w:rsidP="0031766A">
            <w:pPr>
              <w:keepNext/>
              <w:keepLines/>
              <w:spacing w:after="0"/>
              <w:jc w:val="center"/>
              <w:rPr>
                <w:ins w:id="1552" w:author="Nokia " w:date="2023-08-02T14:24: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553"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20BCEB89" w14:textId="246BFE3F" w:rsidR="0031766A" w:rsidRPr="00AE7509" w:rsidRDefault="0031766A" w:rsidP="0031766A">
            <w:pPr>
              <w:keepNext/>
              <w:keepLines/>
              <w:spacing w:after="0"/>
              <w:jc w:val="center"/>
              <w:rPr>
                <w:ins w:id="1554" w:author="Nokia " w:date="2023-08-02T14:24:00Z"/>
                <w:rFonts w:ascii="Arial" w:eastAsia="SimSun" w:hAnsi="Arial" w:cs="Arial"/>
                <w:sz w:val="18"/>
                <w:szCs w:val="18"/>
              </w:rPr>
            </w:pPr>
            <w:ins w:id="1555" w:author="Nokia " w:date="2023-08-02T14:25:00Z">
              <w:r w:rsidRPr="00AE7509">
                <w:rPr>
                  <w:rFonts w:ascii="Arial" w:eastAsia="SimSun" w:hAnsi="Arial" w:cs="Arial"/>
                  <w:sz w:val="18"/>
                  <w:szCs w:val="18"/>
                </w:rPr>
                <w:t>n</w:t>
              </w:r>
              <w:r w:rsidRPr="00AE7509">
                <w:rPr>
                  <w:rFonts w:ascii="Arial" w:eastAsia="SimSun" w:hAnsi="Arial" w:cs="Arial"/>
                  <w:sz w:val="18"/>
                  <w:szCs w:val="18"/>
                  <w:lang w:eastAsia="zh-CN"/>
                </w:rPr>
                <w:t>66</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556" w:author="Nokia " w:date="2023-08-02T14:2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0AA497ED" w14:textId="5E05845C" w:rsidR="0031766A" w:rsidRPr="00AE7509" w:rsidRDefault="0031766A" w:rsidP="0031766A">
            <w:pPr>
              <w:keepNext/>
              <w:keepLines/>
              <w:spacing w:after="0"/>
              <w:jc w:val="center"/>
              <w:rPr>
                <w:ins w:id="1557" w:author="Nokia " w:date="2023-08-02T14:24:00Z"/>
                <w:rFonts w:ascii="Arial" w:eastAsia="SimSun" w:hAnsi="Arial" w:cs="Arial"/>
                <w:color w:val="000000"/>
                <w:sz w:val="18"/>
                <w:szCs w:val="18"/>
              </w:rPr>
            </w:pPr>
            <w:ins w:id="1558" w:author="Nokia " w:date="2023-08-02T14:25:00Z">
              <w:r w:rsidRPr="00AE7509">
                <w:rPr>
                  <w:rFonts w:ascii="Arial" w:eastAsia="SimSun" w:hAnsi="Arial" w:cs="Arial"/>
                  <w:color w:val="000000"/>
                  <w:sz w:val="18"/>
                  <w:szCs w:val="18"/>
                </w:rPr>
                <w:t>n66 channel bandwidths in Table 5.3.5-1</w:t>
              </w:r>
            </w:ins>
          </w:p>
        </w:tc>
        <w:tc>
          <w:tcPr>
            <w:tcW w:w="1785" w:type="dxa"/>
            <w:gridSpan w:val="2"/>
            <w:tcBorders>
              <w:top w:val="nil"/>
              <w:left w:val="single" w:sz="4" w:space="0" w:color="auto"/>
              <w:bottom w:val="nil"/>
              <w:right w:val="single" w:sz="4" w:space="0" w:color="auto"/>
            </w:tcBorders>
            <w:tcPrChange w:id="1559" w:author="Nokia " w:date="2023-08-02T14:25:00Z">
              <w:tcPr>
                <w:tcW w:w="1785" w:type="dxa"/>
                <w:gridSpan w:val="2"/>
                <w:tcBorders>
                  <w:top w:val="nil"/>
                  <w:left w:val="single" w:sz="4" w:space="0" w:color="auto"/>
                  <w:bottom w:val="single" w:sz="4" w:space="0" w:color="auto"/>
                  <w:right w:val="single" w:sz="4" w:space="0" w:color="auto"/>
                </w:tcBorders>
              </w:tcPr>
            </w:tcPrChange>
          </w:tcPr>
          <w:p w14:paraId="67651891" w14:textId="77777777" w:rsidR="0031766A" w:rsidRPr="00AE7509" w:rsidRDefault="0031766A" w:rsidP="0031766A">
            <w:pPr>
              <w:keepNext/>
              <w:keepLines/>
              <w:spacing w:after="0"/>
              <w:jc w:val="center"/>
              <w:rPr>
                <w:ins w:id="1560" w:author="Nokia " w:date="2023-08-02T14:24:00Z"/>
                <w:rFonts w:ascii="Arial" w:eastAsia="SimSun" w:hAnsi="Arial"/>
                <w:sz w:val="18"/>
                <w:lang w:val="en-US" w:eastAsia="zh-CN" w:bidi="ar"/>
              </w:rPr>
            </w:pPr>
          </w:p>
        </w:tc>
      </w:tr>
      <w:tr w:rsidR="0031766A" w:rsidRPr="00AE7509" w14:paraId="1CE2F525"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562" w:author="Nokia " w:date="2023-08-02T14:24:00Z"/>
          <w:trPrChange w:id="1563" w:author="Nokia " w:date="2023-08-02T14:25:00Z">
            <w:trPr>
              <w:gridBefore w:val="1"/>
              <w:trHeight w:val="29"/>
            </w:trPr>
          </w:trPrChange>
        </w:trPr>
        <w:tc>
          <w:tcPr>
            <w:tcW w:w="1911" w:type="dxa"/>
            <w:gridSpan w:val="2"/>
            <w:tcBorders>
              <w:top w:val="nil"/>
              <w:left w:val="single" w:sz="4" w:space="0" w:color="auto"/>
              <w:bottom w:val="nil"/>
              <w:right w:val="single" w:sz="4" w:space="0" w:color="auto"/>
            </w:tcBorders>
            <w:tcPrChange w:id="1564" w:author="Nokia " w:date="2023-08-02T14:25:00Z">
              <w:tcPr>
                <w:tcW w:w="1911" w:type="dxa"/>
                <w:gridSpan w:val="2"/>
                <w:tcBorders>
                  <w:top w:val="nil"/>
                  <w:left w:val="single" w:sz="4" w:space="0" w:color="auto"/>
                  <w:bottom w:val="single" w:sz="4" w:space="0" w:color="auto"/>
                  <w:right w:val="single" w:sz="4" w:space="0" w:color="auto"/>
                </w:tcBorders>
              </w:tcPr>
            </w:tcPrChange>
          </w:tcPr>
          <w:p w14:paraId="4F5C1A50" w14:textId="77777777" w:rsidR="0031766A" w:rsidRPr="00AE7509" w:rsidRDefault="0031766A" w:rsidP="0031766A">
            <w:pPr>
              <w:keepNext/>
              <w:keepLines/>
              <w:spacing w:after="0"/>
              <w:jc w:val="center"/>
              <w:rPr>
                <w:ins w:id="1565" w:author="Nokia " w:date="2023-08-02T14:24:00Z"/>
                <w:rFonts w:ascii="Arial" w:eastAsia="SimSun" w:hAnsi="Arial"/>
                <w:sz w:val="18"/>
              </w:rPr>
            </w:pPr>
          </w:p>
        </w:tc>
        <w:tc>
          <w:tcPr>
            <w:tcW w:w="2038" w:type="dxa"/>
            <w:gridSpan w:val="2"/>
            <w:tcBorders>
              <w:top w:val="nil"/>
              <w:left w:val="single" w:sz="4" w:space="0" w:color="auto"/>
              <w:bottom w:val="nil"/>
              <w:right w:val="single" w:sz="4" w:space="0" w:color="auto"/>
            </w:tcBorders>
            <w:tcPrChange w:id="1566" w:author="Nokia " w:date="2023-08-02T14:25:00Z">
              <w:tcPr>
                <w:tcW w:w="2038" w:type="dxa"/>
                <w:gridSpan w:val="2"/>
                <w:tcBorders>
                  <w:top w:val="nil"/>
                  <w:left w:val="single" w:sz="4" w:space="0" w:color="auto"/>
                  <w:bottom w:val="single" w:sz="4" w:space="0" w:color="auto"/>
                  <w:right w:val="single" w:sz="4" w:space="0" w:color="auto"/>
                </w:tcBorders>
              </w:tcPr>
            </w:tcPrChange>
          </w:tcPr>
          <w:p w14:paraId="1B6A4AB4" w14:textId="77777777" w:rsidR="0031766A" w:rsidRPr="00AE7509" w:rsidRDefault="0031766A" w:rsidP="0031766A">
            <w:pPr>
              <w:keepNext/>
              <w:keepLines/>
              <w:spacing w:after="0"/>
              <w:jc w:val="center"/>
              <w:rPr>
                <w:ins w:id="1567" w:author="Nokia " w:date="2023-08-02T14:24: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568"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57C0947C" w14:textId="14B3B695" w:rsidR="0031766A" w:rsidRPr="00AE7509" w:rsidRDefault="0031766A" w:rsidP="0031766A">
            <w:pPr>
              <w:keepNext/>
              <w:keepLines/>
              <w:spacing w:after="0"/>
              <w:jc w:val="center"/>
              <w:rPr>
                <w:ins w:id="1569" w:author="Nokia " w:date="2023-08-02T14:24:00Z"/>
                <w:rFonts w:ascii="Arial" w:eastAsia="SimSun" w:hAnsi="Arial" w:cs="Arial"/>
                <w:sz w:val="18"/>
                <w:szCs w:val="18"/>
              </w:rPr>
            </w:pPr>
            <w:ins w:id="1570" w:author="Nokia " w:date="2023-08-02T14:25:00Z">
              <w:r w:rsidRPr="00AE7509">
                <w:rPr>
                  <w:rFonts w:ascii="Arial" w:eastAsia="SimSun" w:hAnsi="Arial" w:cs="Arial"/>
                  <w:sz w:val="18"/>
                  <w:szCs w:val="18"/>
                </w:rPr>
                <w:t>n71</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571" w:author="Nokia " w:date="2023-08-02T14:2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20D42A0" w14:textId="4D7040F4" w:rsidR="0031766A" w:rsidRPr="00AE7509" w:rsidRDefault="0031766A" w:rsidP="0031766A">
            <w:pPr>
              <w:keepNext/>
              <w:keepLines/>
              <w:spacing w:after="0"/>
              <w:jc w:val="center"/>
              <w:rPr>
                <w:ins w:id="1572" w:author="Nokia " w:date="2023-08-02T14:24:00Z"/>
                <w:rFonts w:ascii="Arial" w:eastAsia="SimSun" w:hAnsi="Arial" w:cs="Arial"/>
                <w:color w:val="000000"/>
                <w:sz w:val="18"/>
                <w:szCs w:val="18"/>
              </w:rPr>
            </w:pPr>
            <w:ins w:id="1573" w:author="Nokia " w:date="2023-08-02T14:25:00Z">
              <w:r w:rsidRPr="00AE7509">
                <w:rPr>
                  <w:rFonts w:ascii="Arial" w:eastAsia="SimSun" w:hAnsi="Arial" w:cs="Arial"/>
                  <w:color w:val="000000"/>
                  <w:sz w:val="18"/>
                  <w:szCs w:val="18"/>
                </w:rPr>
                <w:t>n71 channel bandwidths in Table 5.3.5-1</w:t>
              </w:r>
            </w:ins>
          </w:p>
        </w:tc>
        <w:tc>
          <w:tcPr>
            <w:tcW w:w="1785" w:type="dxa"/>
            <w:gridSpan w:val="2"/>
            <w:tcBorders>
              <w:top w:val="nil"/>
              <w:left w:val="single" w:sz="4" w:space="0" w:color="auto"/>
              <w:bottom w:val="nil"/>
              <w:right w:val="single" w:sz="4" w:space="0" w:color="auto"/>
            </w:tcBorders>
            <w:tcPrChange w:id="1574" w:author="Nokia " w:date="2023-08-02T14:25:00Z">
              <w:tcPr>
                <w:tcW w:w="1785" w:type="dxa"/>
                <w:gridSpan w:val="2"/>
                <w:tcBorders>
                  <w:top w:val="nil"/>
                  <w:left w:val="single" w:sz="4" w:space="0" w:color="auto"/>
                  <w:bottom w:val="single" w:sz="4" w:space="0" w:color="auto"/>
                  <w:right w:val="single" w:sz="4" w:space="0" w:color="auto"/>
                </w:tcBorders>
              </w:tcPr>
            </w:tcPrChange>
          </w:tcPr>
          <w:p w14:paraId="21C1A4FB" w14:textId="77777777" w:rsidR="0031766A" w:rsidRPr="00AE7509" w:rsidRDefault="0031766A" w:rsidP="0031766A">
            <w:pPr>
              <w:keepNext/>
              <w:keepLines/>
              <w:spacing w:after="0"/>
              <w:jc w:val="center"/>
              <w:rPr>
                <w:ins w:id="1575" w:author="Nokia " w:date="2023-08-02T14:24:00Z"/>
                <w:rFonts w:ascii="Arial" w:eastAsia="SimSun" w:hAnsi="Arial"/>
                <w:sz w:val="18"/>
                <w:lang w:val="en-US" w:eastAsia="zh-CN" w:bidi="ar"/>
              </w:rPr>
            </w:pPr>
          </w:p>
        </w:tc>
      </w:tr>
      <w:tr w:rsidR="0031766A" w:rsidRPr="00AE7509" w14:paraId="07AB426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577" w:author="Nokia " w:date="2023-08-02T14:24:00Z"/>
          <w:trPrChange w:id="1578" w:author="Nokia " w:date="2023-08-02T14:2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579" w:author="Nokia " w:date="2023-08-02T14:25:00Z">
              <w:tcPr>
                <w:tcW w:w="1911" w:type="dxa"/>
                <w:gridSpan w:val="2"/>
                <w:tcBorders>
                  <w:top w:val="nil"/>
                  <w:left w:val="single" w:sz="4" w:space="0" w:color="auto"/>
                  <w:bottom w:val="single" w:sz="4" w:space="0" w:color="auto"/>
                  <w:right w:val="single" w:sz="4" w:space="0" w:color="auto"/>
                </w:tcBorders>
              </w:tcPr>
            </w:tcPrChange>
          </w:tcPr>
          <w:p w14:paraId="1566CEE2" w14:textId="77777777" w:rsidR="0031766A" w:rsidRPr="00AE7509" w:rsidRDefault="0031766A" w:rsidP="0031766A">
            <w:pPr>
              <w:keepNext/>
              <w:keepLines/>
              <w:spacing w:after="0"/>
              <w:jc w:val="center"/>
              <w:rPr>
                <w:ins w:id="1580" w:author="Nokia " w:date="2023-08-02T14:24:00Z"/>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Change w:id="1581" w:author="Nokia " w:date="2023-08-02T14:25:00Z">
              <w:tcPr>
                <w:tcW w:w="2038" w:type="dxa"/>
                <w:gridSpan w:val="2"/>
                <w:tcBorders>
                  <w:top w:val="nil"/>
                  <w:left w:val="single" w:sz="4" w:space="0" w:color="auto"/>
                  <w:bottom w:val="single" w:sz="4" w:space="0" w:color="auto"/>
                  <w:right w:val="single" w:sz="4" w:space="0" w:color="auto"/>
                </w:tcBorders>
              </w:tcPr>
            </w:tcPrChange>
          </w:tcPr>
          <w:p w14:paraId="241B7118" w14:textId="77777777" w:rsidR="0031766A" w:rsidRPr="00AE7509" w:rsidRDefault="0031766A" w:rsidP="0031766A">
            <w:pPr>
              <w:keepNext/>
              <w:keepLines/>
              <w:spacing w:after="0"/>
              <w:jc w:val="center"/>
              <w:rPr>
                <w:ins w:id="1582" w:author="Nokia " w:date="2023-08-02T14:24:00Z"/>
                <w:rFonts w:ascii="Arial" w:eastAsia="DengXian" w:hAnsi="Arial" w:cs="Arial"/>
                <w:sz w:val="18"/>
                <w:szCs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Change w:id="1583"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4BCE7A03" w14:textId="6678ADC6" w:rsidR="0031766A" w:rsidRPr="00AE7509" w:rsidRDefault="0031766A" w:rsidP="0031766A">
            <w:pPr>
              <w:keepNext/>
              <w:keepLines/>
              <w:spacing w:after="0"/>
              <w:jc w:val="center"/>
              <w:rPr>
                <w:ins w:id="1584" w:author="Nokia " w:date="2023-08-02T14:24:00Z"/>
                <w:rFonts w:ascii="Arial" w:eastAsia="SimSun" w:hAnsi="Arial" w:cs="Arial"/>
                <w:sz w:val="18"/>
                <w:szCs w:val="18"/>
              </w:rPr>
            </w:pPr>
            <w:ins w:id="1585" w:author="Nokia " w:date="2023-08-02T14:25:00Z">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ins>
          </w:p>
        </w:tc>
        <w:tc>
          <w:tcPr>
            <w:tcW w:w="2958" w:type="dxa"/>
            <w:gridSpan w:val="2"/>
            <w:tcBorders>
              <w:top w:val="single" w:sz="4" w:space="0" w:color="auto"/>
              <w:left w:val="single" w:sz="4" w:space="0" w:color="auto"/>
              <w:bottom w:val="single" w:sz="4" w:space="0" w:color="auto"/>
              <w:right w:val="single" w:sz="4" w:space="0" w:color="auto"/>
            </w:tcBorders>
            <w:vAlign w:val="center"/>
            <w:tcPrChange w:id="1586" w:author="Nokia " w:date="2023-08-02T14:2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B2BAC31" w14:textId="42EBE1A8" w:rsidR="0031766A" w:rsidRPr="00AE7509" w:rsidRDefault="0031766A" w:rsidP="0031766A">
            <w:pPr>
              <w:keepNext/>
              <w:keepLines/>
              <w:spacing w:after="0"/>
              <w:jc w:val="center"/>
              <w:rPr>
                <w:ins w:id="1587" w:author="Nokia " w:date="2023-08-02T14:24:00Z"/>
                <w:rFonts w:ascii="Arial" w:eastAsia="SimSun" w:hAnsi="Arial" w:cs="Arial"/>
                <w:color w:val="000000"/>
                <w:sz w:val="18"/>
                <w:szCs w:val="18"/>
              </w:rPr>
            </w:pPr>
            <w:ins w:id="1588" w:author="Nokia " w:date="2023-08-02T14:26:00Z">
              <w:r w:rsidRPr="00AE7509">
                <w:rPr>
                  <w:rFonts w:ascii="Arial" w:eastAsia="SimSun" w:hAnsi="Arial"/>
                  <w:sz w:val="18"/>
                  <w:lang w:val="en-US" w:eastAsia="zh-CN"/>
                </w:rPr>
                <w:t>CA_n</w:t>
              </w:r>
              <w:r>
                <w:rPr>
                  <w:rFonts w:ascii="Arial" w:eastAsia="SimSun" w:hAnsi="Arial"/>
                  <w:sz w:val="18"/>
                  <w:lang w:val="en-US" w:eastAsia="zh-CN"/>
                </w:rPr>
                <w:t>77</w:t>
              </w:r>
              <w:r w:rsidRPr="00AE7509">
                <w:rPr>
                  <w:rFonts w:ascii="Arial" w:eastAsia="SimSun" w:hAnsi="Arial"/>
                  <w:sz w:val="18"/>
                  <w:lang w:val="en-US" w:eastAsia="zh-CN"/>
                </w:rPr>
                <w:t>(2A)_BCS 4 and 5</w:t>
              </w:r>
            </w:ins>
          </w:p>
        </w:tc>
        <w:tc>
          <w:tcPr>
            <w:tcW w:w="1785" w:type="dxa"/>
            <w:gridSpan w:val="2"/>
            <w:tcBorders>
              <w:top w:val="nil"/>
              <w:left w:val="single" w:sz="4" w:space="0" w:color="auto"/>
              <w:bottom w:val="single" w:sz="4" w:space="0" w:color="auto"/>
              <w:right w:val="single" w:sz="4" w:space="0" w:color="auto"/>
            </w:tcBorders>
            <w:tcPrChange w:id="1589" w:author="Nokia " w:date="2023-08-02T14:25:00Z">
              <w:tcPr>
                <w:tcW w:w="1785" w:type="dxa"/>
                <w:gridSpan w:val="2"/>
                <w:tcBorders>
                  <w:top w:val="nil"/>
                  <w:left w:val="single" w:sz="4" w:space="0" w:color="auto"/>
                  <w:bottom w:val="single" w:sz="4" w:space="0" w:color="auto"/>
                  <w:right w:val="single" w:sz="4" w:space="0" w:color="auto"/>
                </w:tcBorders>
              </w:tcPr>
            </w:tcPrChange>
          </w:tcPr>
          <w:p w14:paraId="6579AB3D" w14:textId="77777777" w:rsidR="0031766A" w:rsidRPr="00AE7509" w:rsidRDefault="0031766A" w:rsidP="0031766A">
            <w:pPr>
              <w:keepNext/>
              <w:keepLines/>
              <w:spacing w:after="0"/>
              <w:jc w:val="center"/>
              <w:rPr>
                <w:ins w:id="1590" w:author="Nokia " w:date="2023-08-02T14:24:00Z"/>
                <w:rFonts w:ascii="Arial" w:eastAsia="SimSun" w:hAnsi="Arial"/>
                <w:sz w:val="18"/>
                <w:lang w:val="en-US" w:eastAsia="zh-CN" w:bidi="ar"/>
              </w:rPr>
            </w:pPr>
          </w:p>
        </w:tc>
      </w:tr>
      <w:tr w:rsidR="00605689" w:rsidRPr="00AE7509" w14:paraId="5D315FA4" w14:textId="77777777" w:rsidTr="003176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 w:author="Nokia " w:date="2023-08-02T14: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592" w:author="Nokia " w:date="2023-08-02T14:25: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593" w:author="Nokia " w:date="2023-08-02T14:25:00Z">
              <w:tcPr>
                <w:tcW w:w="1911" w:type="dxa"/>
                <w:gridSpan w:val="2"/>
                <w:tcBorders>
                  <w:top w:val="single" w:sz="4" w:space="0" w:color="auto"/>
                  <w:left w:val="single" w:sz="4" w:space="0" w:color="auto"/>
                  <w:bottom w:val="nil"/>
                  <w:right w:val="single" w:sz="4" w:space="0" w:color="auto"/>
                </w:tcBorders>
              </w:tcPr>
            </w:tcPrChange>
          </w:tcPr>
          <w:p w14:paraId="1388EF9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gridSpan w:val="2"/>
            <w:tcBorders>
              <w:top w:val="single" w:sz="4" w:space="0" w:color="auto"/>
              <w:left w:val="single" w:sz="4" w:space="0" w:color="auto"/>
              <w:bottom w:val="nil"/>
              <w:right w:val="single" w:sz="4" w:space="0" w:color="auto"/>
            </w:tcBorders>
            <w:tcPrChange w:id="1594" w:author="Nokia " w:date="2023-08-02T14:25:00Z">
              <w:tcPr>
                <w:tcW w:w="2038" w:type="dxa"/>
                <w:gridSpan w:val="2"/>
                <w:tcBorders>
                  <w:top w:val="single" w:sz="4" w:space="0" w:color="auto"/>
                  <w:left w:val="single" w:sz="4" w:space="0" w:color="auto"/>
                  <w:bottom w:val="nil"/>
                  <w:right w:val="single" w:sz="4" w:space="0" w:color="auto"/>
                </w:tcBorders>
              </w:tcPr>
            </w:tcPrChange>
          </w:tcPr>
          <w:p w14:paraId="075CE521"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1CED1F9"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4659ECA9"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2D8F9DF"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8F697C2"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28CCB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Change w:id="1595" w:author="Nokia " w:date="2023-08-02T14:25:00Z">
              <w:tcPr>
                <w:tcW w:w="922" w:type="dxa"/>
                <w:gridSpan w:val="2"/>
                <w:tcBorders>
                  <w:top w:val="single" w:sz="4" w:space="0" w:color="auto"/>
                  <w:left w:val="single" w:sz="4" w:space="0" w:color="auto"/>
                  <w:bottom w:val="single" w:sz="4" w:space="0" w:color="auto"/>
                  <w:right w:val="single" w:sz="4" w:space="0" w:color="auto"/>
                </w:tcBorders>
              </w:tcPr>
            </w:tcPrChange>
          </w:tcPr>
          <w:p w14:paraId="43424DC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Change w:id="1596" w:author="Nokia " w:date="2023-08-02T14:25:00Z">
              <w:tcPr>
                <w:tcW w:w="2958" w:type="dxa"/>
                <w:gridSpan w:val="2"/>
                <w:tcBorders>
                  <w:top w:val="single" w:sz="4" w:space="0" w:color="auto"/>
                  <w:left w:val="single" w:sz="4" w:space="0" w:color="auto"/>
                  <w:bottom w:val="single" w:sz="4" w:space="0" w:color="auto"/>
                  <w:right w:val="single" w:sz="4" w:space="0" w:color="auto"/>
                </w:tcBorders>
              </w:tcPr>
            </w:tcPrChange>
          </w:tcPr>
          <w:p w14:paraId="61AF18E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Change w:id="1597" w:author="Nokia " w:date="2023-08-02T14:25:00Z">
              <w:tcPr>
                <w:tcW w:w="1785" w:type="dxa"/>
                <w:gridSpan w:val="2"/>
                <w:tcBorders>
                  <w:top w:val="single" w:sz="4" w:space="0" w:color="auto"/>
                  <w:left w:val="single" w:sz="4" w:space="0" w:color="auto"/>
                  <w:bottom w:val="nil"/>
                  <w:right w:val="single" w:sz="4" w:space="0" w:color="auto"/>
                </w:tcBorders>
              </w:tcPr>
            </w:tcPrChange>
          </w:tcPr>
          <w:p w14:paraId="155AF33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47AE2C74"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A2F0E8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0A4D968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D9597E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4EF2773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6D3D56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C076580"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FEC30C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2318764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C7E1A9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0CCF17C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FD0101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546FD5A"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2CDE39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5FA1476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93D77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561CCE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2A27D5E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1D6C240"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F72432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gridSpan w:val="2"/>
            <w:tcBorders>
              <w:top w:val="single" w:sz="4" w:space="0" w:color="auto"/>
              <w:left w:val="single" w:sz="4" w:space="0" w:color="auto"/>
              <w:bottom w:val="nil"/>
              <w:right w:val="single" w:sz="4" w:space="0" w:color="auto"/>
            </w:tcBorders>
          </w:tcPr>
          <w:p w14:paraId="7D86363B"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0DB6F32"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D458B16"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0FF58E22"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5A5A583C"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56F7E43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7EFBEE5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1F2AAC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758EC98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31A07E72"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6E6C25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7DB9E96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03B2F6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5996D5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0A77D12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0A7CC3D"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51F9FB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5940556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419235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236E838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1B966C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0D7AB3D"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6052F6A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69CC80B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572BA7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7D68DDE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B15728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AA0DBD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CD1293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gridSpan w:val="2"/>
            <w:tcBorders>
              <w:top w:val="single" w:sz="4" w:space="0" w:color="auto"/>
              <w:left w:val="single" w:sz="4" w:space="0" w:color="auto"/>
              <w:bottom w:val="nil"/>
              <w:right w:val="single" w:sz="4" w:space="0" w:color="auto"/>
            </w:tcBorders>
          </w:tcPr>
          <w:p w14:paraId="6F26E597"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242BE0D"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581DDA7"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2211CD8"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B5C67C1" w14:textId="77777777" w:rsidR="00605689" w:rsidRPr="00AE7509" w:rsidRDefault="00605689" w:rsidP="006056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30536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5A05A8D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62C527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0D64AF2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11C05C5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381E8B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06C9DB5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8F0CCD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8EDF51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BE16A8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021B17F"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1BA432E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0542917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5D2E36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666C00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8592D0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B92BB4B"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57A33F4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2CC0A26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5220D3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36612C9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48F7F58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1F80CB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7280D2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gridSpan w:val="2"/>
            <w:tcBorders>
              <w:top w:val="single" w:sz="4" w:space="0" w:color="auto"/>
              <w:left w:val="single" w:sz="4" w:space="0" w:color="auto"/>
              <w:bottom w:val="nil"/>
              <w:right w:val="single" w:sz="4" w:space="0" w:color="auto"/>
            </w:tcBorders>
          </w:tcPr>
          <w:p w14:paraId="568C7F95"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670753D0"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F2746DB"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40D5EF70"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6A4F7826" w14:textId="77777777" w:rsidR="00605689" w:rsidRPr="00AE7509" w:rsidRDefault="00605689" w:rsidP="0060568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05C1293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5E55F90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gridSpan w:val="2"/>
            <w:tcBorders>
              <w:top w:val="single" w:sz="4" w:space="0" w:color="auto"/>
              <w:left w:val="single" w:sz="4" w:space="0" w:color="auto"/>
              <w:bottom w:val="single" w:sz="4" w:space="0" w:color="auto"/>
              <w:right w:val="single" w:sz="4" w:space="0" w:color="auto"/>
            </w:tcBorders>
          </w:tcPr>
          <w:p w14:paraId="233FF65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single" w:sz="4" w:space="0" w:color="auto"/>
              <w:left w:val="single" w:sz="4" w:space="0" w:color="auto"/>
              <w:bottom w:val="nil"/>
              <w:right w:val="single" w:sz="4" w:space="0" w:color="auto"/>
            </w:tcBorders>
          </w:tcPr>
          <w:p w14:paraId="67DA04D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F8042F7"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140C77D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3D5E1EC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D0014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6CCCD43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08F6CF6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450CD24"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7695EAA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7058CCE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B8D27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gridSpan w:val="2"/>
            <w:tcBorders>
              <w:top w:val="single" w:sz="4" w:space="0" w:color="auto"/>
              <w:left w:val="single" w:sz="4" w:space="0" w:color="auto"/>
              <w:bottom w:val="single" w:sz="4" w:space="0" w:color="auto"/>
              <w:right w:val="single" w:sz="4" w:space="0" w:color="auto"/>
            </w:tcBorders>
          </w:tcPr>
          <w:p w14:paraId="626E18E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34BD7C2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F80D5A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vAlign w:val="center"/>
          </w:tcPr>
          <w:p w14:paraId="0ADACA4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068EC45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E0FCA9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gridSpan w:val="2"/>
            <w:tcBorders>
              <w:top w:val="single" w:sz="4" w:space="0" w:color="auto"/>
              <w:left w:val="single" w:sz="4" w:space="0" w:color="auto"/>
              <w:bottom w:val="single" w:sz="4" w:space="0" w:color="auto"/>
              <w:right w:val="single" w:sz="4" w:space="0" w:color="auto"/>
            </w:tcBorders>
          </w:tcPr>
          <w:p w14:paraId="2EDC2CD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4FB21FF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842323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vAlign w:val="center"/>
          </w:tcPr>
          <w:p w14:paraId="0C90D4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gridSpan w:val="2"/>
            <w:tcBorders>
              <w:top w:val="single" w:sz="4" w:space="0" w:color="auto"/>
              <w:left w:val="single" w:sz="4" w:space="0" w:color="auto"/>
              <w:bottom w:val="nil"/>
              <w:right w:val="single" w:sz="4" w:space="0" w:color="auto"/>
            </w:tcBorders>
            <w:vAlign w:val="center"/>
          </w:tcPr>
          <w:p w14:paraId="2B2346FF"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0367636E"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305E2EAE"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28319A23"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1F2EACA"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2F25F21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gridSpan w:val="2"/>
            <w:tcBorders>
              <w:top w:val="single" w:sz="4" w:space="0" w:color="auto"/>
              <w:left w:val="single" w:sz="4" w:space="0" w:color="auto"/>
              <w:bottom w:val="single" w:sz="4" w:space="0" w:color="auto"/>
              <w:right w:val="single" w:sz="4" w:space="0" w:color="auto"/>
            </w:tcBorders>
          </w:tcPr>
          <w:p w14:paraId="5DC54AB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gridSpan w:val="2"/>
            <w:tcBorders>
              <w:top w:val="single" w:sz="4" w:space="0" w:color="auto"/>
              <w:left w:val="single" w:sz="4" w:space="0" w:color="auto"/>
              <w:bottom w:val="single" w:sz="4" w:space="0" w:color="auto"/>
              <w:right w:val="single" w:sz="4" w:space="0" w:color="auto"/>
            </w:tcBorders>
          </w:tcPr>
          <w:p w14:paraId="74D08A66"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gridSpan w:val="2"/>
            <w:tcBorders>
              <w:top w:val="single" w:sz="4" w:space="0" w:color="auto"/>
              <w:left w:val="single" w:sz="4" w:space="0" w:color="auto"/>
              <w:bottom w:val="nil"/>
              <w:right w:val="single" w:sz="4" w:space="0" w:color="auto"/>
            </w:tcBorders>
          </w:tcPr>
          <w:p w14:paraId="7F5A5A2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605689" w:rsidRPr="00AE7509" w14:paraId="3E3FC24E"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E8D0E9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7474BF6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E0578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gridSpan w:val="2"/>
            <w:tcBorders>
              <w:top w:val="single" w:sz="4" w:space="0" w:color="auto"/>
              <w:left w:val="single" w:sz="4" w:space="0" w:color="auto"/>
              <w:bottom w:val="single" w:sz="4" w:space="0" w:color="auto"/>
              <w:right w:val="single" w:sz="4" w:space="0" w:color="auto"/>
            </w:tcBorders>
          </w:tcPr>
          <w:p w14:paraId="628B4A1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gridSpan w:val="2"/>
            <w:tcBorders>
              <w:top w:val="nil"/>
              <w:left w:val="single" w:sz="4" w:space="0" w:color="auto"/>
              <w:bottom w:val="nil"/>
              <w:right w:val="single" w:sz="4" w:space="0" w:color="auto"/>
            </w:tcBorders>
          </w:tcPr>
          <w:p w14:paraId="14A5F8A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A0B6D7D"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2F0DFC4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vAlign w:val="center"/>
          </w:tcPr>
          <w:p w14:paraId="4695319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49C9EA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gridSpan w:val="2"/>
            <w:tcBorders>
              <w:top w:val="single" w:sz="4" w:space="0" w:color="auto"/>
              <w:left w:val="single" w:sz="4" w:space="0" w:color="auto"/>
              <w:bottom w:val="single" w:sz="4" w:space="0" w:color="auto"/>
              <w:right w:val="single" w:sz="4" w:space="0" w:color="auto"/>
            </w:tcBorders>
          </w:tcPr>
          <w:p w14:paraId="67809330"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gridSpan w:val="2"/>
            <w:tcBorders>
              <w:top w:val="nil"/>
              <w:left w:val="single" w:sz="4" w:space="0" w:color="auto"/>
              <w:bottom w:val="nil"/>
              <w:right w:val="single" w:sz="4" w:space="0" w:color="auto"/>
            </w:tcBorders>
          </w:tcPr>
          <w:p w14:paraId="4A9B7CB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4F75A8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vAlign w:val="center"/>
          </w:tcPr>
          <w:p w14:paraId="3374306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vAlign w:val="center"/>
          </w:tcPr>
          <w:p w14:paraId="0B727B2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1EC1BF4"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gridSpan w:val="2"/>
            <w:tcBorders>
              <w:top w:val="single" w:sz="4" w:space="0" w:color="auto"/>
              <w:left w:val="single" w:sz="4" w:space="0" w:color="auto"/>
              <w:bottom w:val="single" w:sz="4" w:space="0" w:color="auto"/>
              <w:right w:val="single" w:sz="4" w:space="0" w:color="auto"/>
            </w:tcBorders>
          </w:tcPr>
          <w:p w14:paraId="19F938BC"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gridSpan w:val="2"/>
            <w:tcBorders>
              <w:top w:val="nil"/>
              <w:left w:val="single" w:sz="4" w:space="0" w:color="auto"/>
              <w:bottom w:val="single" w:sz="4" w:space="0" w:color="auto"/>
              <w:right w:val="single" w:sz="4" w:space="0" w:color="auto"/>
            </w:tcBorders>
          </w:tcPr>
          <w:p w14:paraId="090236A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0AF29DA"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vAlign w:val="center"/>
          </w:tcPr>
          <w:p w14:paraId="105950FA"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gridSpan w:val="2"/>
            <w:tcBorders>
              <w:top w:val="single" w:sz="4" w:space="0" w:color="auto"/>
              <w:left w:val="single" w:sz="4" w:space="0" w:color="auto"/>
              <w:bottom w:val="nil"/>
              <w:right w:val="single" w:sz="4" w:space="0" w:color="auto"/>
            </w:tcBorders>
            <w:vAlign w:val="center"/>
          </w:tcPr>
          <w:p w14:paraId="4D844F6D"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67E7E2CF"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45F513B6"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66021843"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7969B8CC" w14:textId="77777777" w:rsidR="00605689" w:rsidRPr="00AE7509" w:rsidRDefault="00605689" w:rsidP="0060568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67E370FA" w14:textId="77777777" w:rsidR="00605689" w:rsidRPr="00AE7509" w:rsidRDefault="00605689" w:rsidP="00605689">
            <w:pPr>
              <w:keepNext/>
              <w:keepLines/>
              <w:spacing w:after="0"/>
              <w:jc w:val="center"/>
              <w:rPr>
                <w:rFonts w:ascii="Arial"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gridSpan w:val="2"/>
            <w:tcBorders>
              <w:top w:val="single" w:sz="4" w:space="0" w:color="auto"/>
              <w:left w:val="single" w:sz="4" w:space="0" w:color="auto"/>
              <w:bottom w:val="single" w:sz="4" w:space="0" w:color="auto"/>
              <w:right w:val="single" w:sz="4" w:space="0" w:color="auto"/>
            </w:tcBorders>
          </w:tcPr>
          <w:p w14:paraId="1B72253A" w14:textId="77777777" w:rsidR="00605689" w:rsidRPr="00AE7509" w:rsidRDefault="00605689" w:rsidP="0060568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gridSpan w:val="2"/>
            <w:tcBorders>
              <w:top w:val="single" w:sz="4" w:space="0" w:color="auto"/>
              <w:left w:val="single" w:sz="4" w:space="0" w:color="auto"/>
              <w:bottom w:val="single" w:sz="4" w:space="0" w:color="auto"/>
              <w:right w:val="single" w:sz="4" w:space="0" w:color="auto"/>
            </w:tcBorders>
          </w:tcPr>
          <w:p w14:paraId="050AE5F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gridSpan w:val="2"/>
            <w:tcBorders>
              <w:top w:val="single" w:sz="4" w:space="0" w:color="auto"/>
              <w:left w:val="single" w:sz="4" w:space="0" w:color="auto"/>
              <w:bottom w:val="nil"/>
              <w:right w:val="single" w:sz="4" w:space="0" w:color="auto"/>
            </w:tcBorders>
          </w:tcPr>
          <w:p w14:paraId="0E24B136"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605689" w:rsidRPr="00AE7509" w14:paraId="472DC732"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AE563BD"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vAlign w:val="center"/>
          </w:tcPr>
          <w:p w14:paraId="5D3037CE" w14:textId="77777777" w:rsidR="00605689" w:rsidRPr="00AE7509" w:rsidRDefault="00605689" w:rsidP="00605689">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DD9B420" w14:textId="77777777" w:rsidR="00605689" w:rsidRPr="00AE7509" w:rsidRDefault="00605689" w:rsidP="0060568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gridSpan w:val="2"/>
            <w:tcBorders>
              <w:top w:val="single" w:sz="4" w:space="0" w:color="auto"/>
              <w:left w:val="single" w:sz="4" w:space="0" w:color="auto"/>
              <w:bottom w:val="single" w:sz="4" w:space="0" w:color="auto"/>
              <w:right w:val="single" w:sz="4" w:space="0" w:color="auto"/>
            </w:tcBorders>
          </w:tcPr>
          <w:p w14:paraId="43E004B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gridSpan w:val="2"/>
            <w:tcBorders>
              <w:top w:val="nil"/>
              <w:left w:val="single" w:sz="4" w:space="0" w:color="auto"/>
              <w:bottom w:val="nil"/>
              <w:right w:val="single" w:sz="4" w:space="0" w:color="auto"/>
            </w:tcBorders>
          </w:tcPr>
          <w:p w14:paraId="0422D40E" w14:textId="77777777" w:rsidR="00605689" w:rsidRPr="00AE7509" w:rsidRDefault="00605689" w:rsidP="00605689">
            <w:pPr>
              <w:keepNext/>
              <w:keepLines/>
              <w:spacing w:after="0"/>
              <w:jc w:val="center"/>
              <w:rPr>
                <w:rFonts w:ascii="Arial" w:eastAsia="SimSun" w:hAnsi="Arial"/>
                <w:kern w:val="2"/>
                <w:sz w:val="18"/>
                <w:szCs w:val="22"/>
                <w:lang w:val="en-US"/>
              </w:rPr>
            </w:pPr>
          </w:p>
        </w:tc>
      </w:tr>
      <w:tr w:rsidR="00605689" w:rsidRPr="00AE7509" w14:paraId="5A6F9300" w14:textId="77777777" w:rsidTr="00B66532">
        <w:trPr>
          <w:gridAfter w:val="1"/>
          <w:trHeight w:val="29"/>
        </w:trPr>
        <w:tc>
          <w:tcPr>
            <w:tcW w:w="1911" w:type="dxa"/>
            <w:gridSpan w:val="2"/>
            <w:tcBorders>
              <w:top w:val="nil"/>
              <w:left w:val="single" w:sz="4" w:space="0" w:color="auto"/>
              <w:bottom w:val="nil"/>
              <w:right w:val="single" w:sz="4" w:space="0" w:color="auto"/>
            </w:tcBorders>
            <w:vAlign w:val="center"/>
          </w:tcPr>
          <w:p w14:paraId="423FA626"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vAlign w:val="center"/>
          </w:tcPr>
          <w:p w14:paraId="1ED5E99B" w14:textId="77777777" w:rsidR="00605689" w:rsidRPr="00AE7509" w:rsidRDefault="00605689" w:rsidP="00605689">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0F6FA512" w14:textId="77777777" w:rsidR="00605689" w:rsidRPr="00AE7509" w:rsidRDefault="00605689" w:rsidP="0060568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gridSpan w:val="2"/>
            <w:tcBorders>
              <w:top w:val="single" w:sz="4" w:space="0" w:color="auto"/>
              <w:left w:val="single" w:sz="4" w:space="0" w:color="auto"/>
              <w:bottom w:val="single" w:sz="4" w:space="0" w:color="auto"/>
              <w:right w:val="single" w:sz="4" w:space="0" w:color="auto"/>
            </w:tcBorders>
          </w:tcPr>
          <w:p w14:paraId="491C5B2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gridSpan w:val="2"/>
            <w:tcBorders>
              <w:top w:val="nil"/>
              <w:left w:val="single" w:sz="4" w:space="0" w:color="auto"/>
              <w:bottom w:val="nil"/>
              <w:right w:val="single" w:sz="4" w:space="0" w:color="auto"/>
            </w:tcBorders>
          </w:tcPr>
          <w:p w14:paraId="5FE11F03" w14:textId="77777777" w:rsidR="00605689" w:rsidRPr="00AE7509" w:rsidRDefault="00605689" w:rsidP="00605689">
            <w:pPr>
              <w:keepNext/>
              <w:keepLines/>
              <w:spacing w:after="0"/>
              <w:jc w:val="center"/>
              <w:rPr>
                <w:rFonts w:ascii="Arial" w:eastAsia="SimSun" w:hAnsi="Arial"/>
                <w:kern w:val="2"/>
                <w:sz w:val="18"/>
                <w:szCs w:val="22"/>
                <w:lang w:val="en-US"/>
              </w:rPr>
            </w:pPr>
          </w:p>
        </w:tc>
      </w:tr>
      <w:tr w:rsidR="00605689" w:rsidRPr="00AE7509" w14:paraId="4AA23CD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vAlign w:val="center"/>
          </w:tcPr>
          <w:p w14:paraId="056749D6"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vAlign w:val="center"/>
          </w:tcPr>
          <w:p w14:paraId="66883A42" w14:textId="77777777" w:rsidR="00605689" w:rsidRPr="00AE7509" w:rsidRDefault="00605689" w:rsidP="00605689">
            <w:pPr>
              <w:keepNext/>
              <w:keepLines/>
              <w:spacing w:after="0"/>
              <w:jc w:val="center"/>
              <w:rPr>
                <w:rFonts w:ascii="Arial" w:hAnsi="Arial"/>
                <w:sz w:val="18"/>
                <w:lang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32FD391" w14:textId="77777777" w:rsidR="00605689" w:rsidRPr="00AE7509" w:rsidRDefault="00605689" w:rsidP="0060568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gridSpan w:val="2"/>
            <w:tcBorders>
              <w:top w:val="single" w:sz="4" w:space="0" w:color="auto"/>
              <w:left w:val="single" w:sz="4" w:space="0" w:color="auto"/>
              <w:bottom w:val="single" w:sz="4" w:space="0" w:color="auto"/>
              <w:right w:val="single" w:sz="4" w:space="0" w:color="auto"/>
            </w:tcBorders>
          </w:tcPr>
          <w:p w14:paraId="2CD4102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gridSpan w:val="2"/>
            <w:tcBorders>
              <w:top w:val="nil"/>
              <w:left w:val="single" w:sz="4" w:space="0" w:color="auto"/>
              <w:bottom w:val="single" w:sz="4" w:space="0" w:color="auto"/>
              <w:right w:val="single" w:sz="4" w:space="0" w:color="auto"/>
            </w:tcBorders>
          </w:tcPr>
          <w:p w14:paraId="5E7BB381" w14:textId="77777777" w:rsidR="00605689" w:rsidRPr="00AE7509" w:rsidRDefault="00605689" w:rsidP="00605689">
            <w:pPr>
              <w:keepNext/>
              <w:keepLines/>
              <w:spacing w:after="0"/>
              <w:jc w:val="center"/>
              <w:rPr>
                <w:rFonts w:ascii="Arial" w:eastAsia="SimSun" w:hAnsi="Arial"/>
                <w:kern w:val="2"/>
                <w:sz w:val="18"/>
                <w:szCs w:val="22"/>
                <w:lang w:val="en-US"/>
              </w:rPr>
            </w:pPr>
          </w:p>
        </w:tc>
      </w:tr>
      <w:tr w:rsidR="00605689" w:rsidRPr="00AE7509" w14:paraId="74C3FD7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D041FC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gridSpan w:val="2"/>
            <w:tcBorders>
              <w:top w:val="single" w:sz="4" w:space="0" w:color="auto"/>
              <w:left w:val="single" w:sz="4" w:space="0" w:color="auto"/>
              <w:bottom w:val="nil"/>
              <w:right w:val="single" w:sz="4" w:space="0" w:color="auto"/>
            </w:tcBorders>
          </w:tcPr>
          <w:p w14:paraId="3243E6D1" w14:textId="77777777" w:rsidR="00605689" w:rsidRPr="00AE7509" w:rsidRDefault="00605689" w:rsidP="006056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FAAB60" w14:textId="77777777" w:rsidR="00605689" w:rsidRPr="00AE7509" w:rsidRDefault="00605689" w:rsidP="006056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88D7EB5" w14:textId="77777777" w:rsidR="00605689" w:rsidRPr="00AE7509" w:rsidRDefault="00605689" w:rsidP="006056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2742B0E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489953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6D2F20A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440451D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605689" w:rsidRPr="00AE7509" w14:paraId="4712B1B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DDFBB1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B181FF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78F27B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9F2666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5350351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EB1AD0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388FF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F7284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3D1252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98C131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4DC4B71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38335D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46AE3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1F957BC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4BB0D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5700453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gridSpan w:val="2"/>
            <w:tcBorders>
              <w:top w:val="nil"/>
              <w:left w:val="single" w:sz="4" w:space="0" w:color="auto"/>
              <w:bottom w:val="single" w:sz="4" w:space="0" w:color="auto"/>
              <w:right w:val="single" w:sz="4" w:space="0" w:color="auto"/>
            </w:tcBorders>
          </w:tcPr>
          <w:p w14:paraId="406CA85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5389A7D"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BB5A5A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gridSpan w:val="2"/>
            <w:tcBorders>
              <w:top w:val="single" w:sz="4" w:space="0" w:color="auto"/>
              <w:left w:val="single" w:sz="4" w:space="0" w:color="auto"/>
              <w:bottom w:val="nil"/>
              <w:right w:val="single" w:sz="4" w:space="0" w:color="auto"/>
            </w:tcBorders>
          </w:tcPr>
          <w:p w14:paraId="02A150D0" w14:textId="77777777" w:rsidR="00605689" w:rsidRPr="00AE7509" w:rsidRDefault="00605689" w:rsidP="006056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A5FE5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81A89E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0D2A166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2AADEFD"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10395AC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035BD64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0E8CBE9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78BA3CD"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317A2A6"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1CC79678"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2FE43D1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6209018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97F455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793858"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6D73615B"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E6AD4A5"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636CB00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BAAFB8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44948D7"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32945E18"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00EA94BE"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258DE38"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651CFB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B9AFF8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6FE168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A7C2A82"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gridSpan w:val="2"/>
            <w:tcBorders>
              <w:top w:val="single" w:sz="4" w:space="0" w:color="auto"/>
              <w:left w:val="single" w:sz="4" w:space="0" w:color="auto"/>
              <w:bottom w:val="nil"/>
              <w:right w:val="single" w:sz="4" w:space="0" w:color="auto"/>
            </w:tcBorders>
          </w:tcPr>
          <w:p w14:paraId="0877A53B" w14:textId="77777777" w:rsidR="00605689" w:rsidRPr="00AE7509" w:rsidRDefault="00605689" w:rsidP="006056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0A806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AECE38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2CE2AD68"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0F233B1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559D84D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F1A1F0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CB22A02"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4A024BB8"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51FA623"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A3573D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2FA8F05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061CD5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824A044"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20251304"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495750C7"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35C2B15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91A48A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DD362C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530E5B11"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68C86F51"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6C6375F4"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3EB0F15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2526D55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20AECE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181C6B6"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gridSpan w:val="2"/>
            <w:tcBorders>
              <w:top w:val="single" w:sz="4" w:space="0" w:color="auto"/>
              <w:left w:val="single" w:sz="4" w:space="0" w:color="auto"/>
              <w:bottom w:val="nil"/>
              <w:right w:val="single" w:sz="4" w:space="0" w:color="auto"/>
            </w:tcBorders>
          </w:tcPr>
          <w:p w14:paraId="3AB0FA1A" w14:textId="77777777" w:rsidR="00605689" w:rsidRPr="00AE7509" w:rsidRDefault="00605689" w:rsidP="006056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27783F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E0DC63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6179E3A7"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1C1F55F0"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gridSpan w:val="2"/>
            <w:tcBorders>
              <w:top w:val="single" w:sz="4" w:space="0" w:color="auto"/>
              <w:left w:val="single" w:sz="4" w:space="0" w:color="auto"/>
              <w:bottom w:val="single" w:sz="4" w:space="0" w:color="auto"/>
              <w:right w:val="single" w:sz="4" w:space="0" w:color="auto"/>
            </w:tcBorders>
          </w:tcPr>
          <w:p w14:paraId="79308A9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single" w:sz="4" w:space="0" w:color="auto"/>
              <w:left w:val="single" w:sz="4" w:space="0" w:color="auto"/>
              <w:bottom w:val="nil"/>
              <w:right w:val="single" w:sz="4" w:space="0" w:color="auto"/>
            </w:tcBorders>
          </w:tcPr>
          <w:p w14:paraId="56428C3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6A6F792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82E6316"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69BF351"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7D270B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gridSpan w:val="2"/>
            <w:tcBorders>
              <w:top w:val="single" w:sz="4" w:space="0" w:color="auto"/>
              <w:left w:val="single" w:sz="4" w:space="0" w:color="auto"/>
              <w:bottom w:val="single" w:sz="4" w:space="0" w:color="auto"/>
              <w:right w:val="single" w:sz="4" w:space="0" w:color="auto"/>
            </w:tcBorders>
          </w:tcPr>
          <w:p w14:paraId="3F3A49A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gridSpan w:val="2"/>
            <w:tcBorders>
              <w:top w:val="nil"/>
              <w:left w:val="single" w:sz="4" w:space="0" w:color="auto"/>
              <w:bottom w:val="nil"/>
              <w:right w:val="single" w:sz="4" w:space="0" w:color="auto"/>
            </w:tcBorders>
          </w:tcPr>
          <w:p w14:paraId="3A29A36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AEF839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884807"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nil"/>
              <w:right w:val="single" w:sz="4" w:space="0" w:color="auto"/>
            </w:tcBorders>
          </w:tcPr>
          <w:p w14:paraId="74401379"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59380E7A"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5690528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79BB210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389A9B1"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7197A3D9" w14:textId="77777777" w:rsidR="00605689" w:rsidRPr="00AE7509" w:rsidRDefault="00605689" w:rsidP="00605689">
            <w:pPr>
              <w:keepNext/>
              <w:keepLines/>
              <w:spacing w:after="0"/>
              <w:jc w:val="center"/>
              <w:rPr>
                <w:rFonts w:ascii="Arial" w:eastAsia="SimSun" w:hAnsi="Arial"/>
                <w:sz w:val="18"/>
              </w:rPr>
            </w:pPr>
          </w:p>
        </w:tc>
        <w:tc>
          <w:tcPr>
            <w:tcW w:w="2038" w:type="dxa"/>
            <w:gridSpan w:val="2"/>
            <w:tcBorders>
              <w:top w:val="nil"/>
              <w:left w:val="single" w:sz="4" w:space="0" w:color="auto"/>
              <w:bottom w:val="single" w:sz="4" w:space="0" w:color="auto"/>
              <w:right w:val="single" w:sz="4" w:space="0" w:color="auto"/>
            </w:tcBorders>
          </w:tcPr>
          <w:p w14:paraId="6175A8ED" w14:textId="77777777" w:rsidR="00605689" w:rsidRPr="00AE7509" w:rsidRDefault="00605689" w:rsidP="00605689">
            <w:pPr>
              <w:keepNext/>
              <w:keepLines/>
              <w:spacing w:after="0"/>
              <w:jc w:val="center"/>
              <w:rPr>
                <w:rFonts w:ascii="Arial" w:eastAsia="SimSun" w:hAnsi="Arial"/>
                <w:sz w:val="18"/>
                <w:lang w:val="en-US" w:eastAsia="zh-CN"/>
              </w:rPr>
            </w:pPr>
          </w:p>
        </w:tc>
        <w:tc>
          <w:tcPr>
            <w:tcW w:w="922" w:type="dxa"/>
            <w:gridSpan w:val="2"/>
            <w:tcBorders>
              <w:top w:val="single" w:sz="4" w:space="0" w:color="auto"/>
              <w:left w:val="single" w:sz="4" w:space="0" w:color="auto"/>
              <w:bottom w:val="single" w:sz="4" w:space="0" w:color="auto"/>
              <w:right w:val="single" w:sz="4" w:space="0" w:color="auto"/>
            </w:tcBorders>
          </w:tcPr>
          <w:p w14:paraId="79DE77EB"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gridSpan w:val="2"/>
            <w:tcBorders>
              <w:top w:val="single" w:sz="4" w:space="0" w:color="auto"/>
              <w:left w:val="single" w:sz="4" w:space="0" w:color="auto"/>
              <w:bottom w:val="single" w:sz="4" w:space="0" w:color="auto"/>
              <w:right w:val="single" w:sz="4" w:space="0" w:color="auto"/>
            </w:tcBorders>
          </w:tcPr>
          <w:p w14:paraId="66AB5AD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gridSpan w:val="2"/>
            <w:tcBorders>
              <w:top w:val="nil"/>
              <w:left w:val="single" w:sz="4" w:space="0" w:color="auto"/>
              <w:bottom w:val="single" w:sz="4" w:space="0" w:color="auto"/>
              <w:right w:val="single" w:sz="4" w:space="0" w:color="auto"/>
            </w:tcBorders>
          </w:tcPr>
          <w:p w14:paraId="56C80C3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5A7A33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633FD3F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gridSpan w:val="2"/>
            <w:tcBorders>
              <w:top w:val="single" w:sz="4" w:space="0" w:color="auto"/>
              <w:left w:val="single" w:sz="4" w:space="0" w:color="auto"/>
              <w:bottom w:val="nil"/>
              <w:right w:val="single" w:sz="4" w:space="0" w:color="auto"/>
            </w:tcBorders>
          </w:tcPr>
          <w:p w14:paraId="22B3EE25"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BC3D07D"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52223D73"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69C504E"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5C1668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gridSpan w:val="2"/>
            <w:tcBorders>
              <w:top w:val="single" w:sz="4" w:space="0" w:color="auto"/>
              <w:left w:val="single" w:sz="4" w:space="0" w:color="auto"/>
              <w:bottom w:val="single" w:sz="4" w:space="0" w:color="auto"/>
              <w:right w:val="single" w:sz="4" w:space="0" w:color="auto"/>
            </w:tcBorders>
          </w:tcPr>
          <w:p w14:paraId="5787FB2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gridSpan w:val="2"/>
            <w:tcBorders>
              <w:top w:val="single" w:sz="4" w:space="0" w:color="auto"/>
              <w:left w:val="single" w:sz="4" w:space="0" w:color="auto"/>
              <w:bottom w:val="single" w:sz="4" w:space="0" w:color="auto"/>
              <w:right w:val="single" w:sz="4" w:space="0" w:color="auto"/>
            </w:tcBorders>
          </w:tcPr>
          <w:p w14:paraId="16B9D48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721B8AC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61FCA0C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B2CAA4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B8D3BF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44221D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gridSpan w:val="2"/>
            <w:tcBorders>
              <w:top w:val="single" w:sz="4" w:space="0" w:color="auto"/>
              <w:left w:val="single" w:sz="4" w:space="0" w:color="auto"/>
              <w:bottom w:val="single" w:sz="4" w:space="0" w:color="auto"/>
              <w:right w:val="single" w:sz="4" w:space="0" w:color="auto"/>
            </w:tcBorders>
          </w:tcPr>
          <w:p w14:paraId="1819D88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gridSpan w:val="2"/>
            <w:tcBorders>
              <w:top w:val="nil"/>
              <w:left w:val="single" w:sz="4" w:space="0" w:color="auto"/>
              <w:bottom w:val="nil"/>
              <w:right w:val="single" w:sz="4" w:space="0" w:color="auto"/>
            </w:tcBorders>
          </w:tcPr>
          <w:p w14:paraId="32938FB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AB4E6A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3B057C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F23EED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08F8D5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gridSpan w:val="2"/>
            <w:tcBorders>
              <w:top w:val="single" w:sz="4" w:space="0" w:color="auto"/>
              <w:left w:val="single" w:sz="4" w:space="0" w:color="auto"/>
              <w:bottom w:val="single" w:sz="4" w:space="0" w:color="auto"/>
              <w:right w:val="single" w:sz="4" w:space="0" w:color="auto"/>
            </w:tcBorders>
          </w:tcPr>
          <w:p w14:paraId="4E2F3D5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gridSpan w:val="2"/>
            <w:tcBorders>
              <w:top w:val="nil"/>
              <w:left w:val="single" w:sz="4" w:space="0" w:color="auto"/>
              <w:bottom w:val="nil"/>
              <w:right w:val="single" w:sz="4" w:space="0" w:color="auto"/>
            </w:tcBorders>
          </w:tcPr>
          <w:p w14:paraId="0552207C"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507993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901519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52A3B4D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D5CA12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gridSpan w:val="2"/>
            <w:tcBorders>
              <w:top w:val="single" w:sz="4" w:space="0" w:color="auto"/>
              <w:left w:val="single" w:sz="4" w:space="0" w:color="auto"/>
              <w:bottom w:val="single" w:sz="4" w:space="0" w:color="auto"/>
              <w:right w:val="single" w:sz="4" w:space="0" w:color="auto"/>
            </w:tcBorders>
          </w:tcPr>
          <w:p w14:paraId="159F05E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0B1188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5D77127"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F8D8B1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gridSpan w:val="2"/>
            <w:tcBorders>
              <w:top w:val="single" w:sz="4" w:space="0" w:color="auto"/>
              <w:left w:val="single" w:sz="4" w:space="0" w:color="auto"/>
              <w:bottom w:val="nil"/>
              <w:right w:val="single" w:sz="4" w:space="0" w:color="auto"/>
            </w:tcBorders>
          </w:tcPr>
          <w:p w14:paraId="341E403C"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79304D5"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E2D1A59"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1358A04D" w14:textId="77777777" w:rsidR="00605689" w:rsidRPr="00AE7509" w:rsidRDefault="00605689" w:rsidP="00605689">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4A0A66E4" w14:textId="77777777" w:rsidR="00605689" w:rsidRPr="00AE7509" w:rsidRDefault="00605689" w:rsidP="00605689">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0C1A0628"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CA_n66A-n71A</w:t>
            </w:r>
          </w:p>
          <w:p w14:paraId="5D6AF164"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6ABB6064"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gridSpan w:val="2"/>
            <w:tcBorders>
              <w:top w:val="single" w:sz="4" w:space="0" w:color="auto"/>
              <w:left w:val="single" w:sz="4" w:space="0" w:color="auto"/>
              <w:bottom w:val="single" w:sz="4" w:space="0" w:color="auto"/>
              <w:right w:val="single" w:sz="4" w:space="0" w:color="auto"/>
            </w:tcBorders>
          </w:tcPr>
          <w:p w14:paraId="316DDF1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5F13DAA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17B92BF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6BCEB3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51CAC4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809E1B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E2596C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531633F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15D3BB1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48462B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99A8D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9EE97D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450B1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30C783B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7113ED5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F38555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5CAFC8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5747049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88C3A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4BC644C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1049EDE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E1A681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F2EBAB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BD6BF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3E40E78"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F0BD15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136B800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5110D5A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17863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F8468E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5B97B6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7BFE04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0BF70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01056A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DE2640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123548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36DA00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A1B54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9B3C16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4BB943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D824C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580781F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310D55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7D6305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5F0883F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FBE6FC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B30E024"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gridSpan w:val="2"/>
            <w:tcBorders>
              <w:top w:val="single" w:sz="4" w:space="0" w:color="auto"/>
              <w:left w:val="single" w:sz="4" w:space="0" w:color="auto"/>
              <w:bottom w:val="nil"/>
              <w:right w:val="single" w:sz="4" w:space="0" w:color="auto"/>
            </w:tcBorders>
          </w:tcPr>
          <w:p w14:paraId="6D136B5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D0AC80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1A83DC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6E56226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79739F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63B9796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5D73A19C"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80BD02A"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auto"/>
              <w:left w:val="single" w:sz="4" w:space="0" w:color="auto"/>
              <w:bottom w:val="nil"/>
              <w:right w:val="single" w:sz="4" w:space="0" w:color="auto"/>
            </w:tcBorders>
          </w:tcPr>
          <w:p w14:paraId="383DA3B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092E094D"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7D23BDF"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nil"/>
              <w:right w:val="single" w:sz="4" w:space="0" w:color="auto"/>
            </w:tcBorders>
          </w:tcPr>
          <w:p w14:paraId="174F9E0D"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646F0980"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2CC56D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442CE3D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2643A5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27800D"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nil"/>
              <w:right w:val="single" w:sz="4" w:space="0" w:color="auto"/>
            </w:tcBorders>
          </w:tcPr>
          <w:p w14:paraId="74684B96"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6028A3AA"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21B9970"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gridSpan w:val="2"/>
            <w:tcBorders>
              <w:top w:val="nil"/>
              <w:left w:val="single" w:sz="4" w:space="0" w:color="auto"/>
              <w:bottom w:val="nil"/>
              <w:right w:val="single" w:sz="4" w:space="0" w:color="auto"/>
            </w:tcBorders>
          </w:tcPr>
          <w:p w14:paraId="47DA07A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C58C2C5"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2A1F80BD"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single" w:sz="4" w:space="0" w:color="auto"/>
              <w:right w:val="single" w:sz="4" w:space="0" w:color="auto"/>
            </w:tcBorders>
          </w:tcPr>
          <w:p w14:paraId="159A97AC"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66B9601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0A97FC4"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319781B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40EAEB8"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434BF4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gridSpan w:val="2"/>
            <w:tcBorders>
              <w:top w:val="single" w:sz="4" w:space="0" w:color="auto"/>
              <w:left w:val="single" w:sz="4" w:space="0" w:color="auto"/>
              <w:bottom w:val="nil"/>
              <w:right w:val="single" w:sz="4" w:space="0" w:color="auto"/>
            </w:tcBorders>
          </w:tcPr>
          <w:p w14:paraId="469A099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E6EABB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6BD63D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AAD08D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5B3863F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1D5ECD93"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59013CA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F806148"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auto"/>
              <w:left w:val="single" w:sz="4" w:space="0" w:color="auto"/>
              <w:bottom w:val="nil"/>
              <w:right w:val="single" w:sz="4" w:space="0" w:color="auto"/>
            </w:tcBorders>
          </w:tcPr>
          <w:p w14:paraId="1B20CAB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7A61B52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2519E90"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nil"/>
              <w:right w:val="single" w:sz="4" w:space="0" w:color="auto"/>
            </w:tcBorders>
          </w:tcPr>
          <w:p w14:paraId="203CCC5C"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5778BB4A"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DB5E5DE"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gridSpan w:val="2"/>
            <w:tcBorders>
              <w:top w:val="nil"/>
              <w:left w:val="single" w:sz="4" w:space="0" w:color="auto"/>
              <w:bottom w:val="nil"/>
              <w:right w:val="single" w:sz="4" w:space="0" w:color="auto"/>
            </w:tcBorders>
          </w:tcPr>
          <w:p w14:paraId="5640434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B84D9E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16FD2D8"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nil"/>
              <w:right w:val="single" w:sz="4" w:space="0" w:color="auto"/>
            </w:tcBorders>
          </w:tcPr>
          <w:p w14:paraId="09F86025"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188D1D5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8AB91C1"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gridSpan w:val="2"/>
            <w:tcBorders>
              <w:top w:val="nil"/>
              <w:left w:val="single" w:sz="4" w:space="0" w:color="auto"/>
              <w:bottom w:val="nil"/>
              <w:right w:val="single" w:sz="4" w:space="0" w:color="auto"/>
            </w:tcBorders>
          </w:tcPr>
          <w:p w14:paraId="6903A2A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BB60F4F"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2A96ECE" w14:textId="77777777" w:rsidR="00605689" w:rsidRPr="00AE7509" w:rsidRDefault="00605689" w:rsidP="00605689">
            <w:pPr>
              <w:keepNext/>
              <w:keepLines/>
              <w:spacing w:after="0"/>
              <w:jc w:val="center"/>
              <w:rPr>
                <w:rFonts w:ascii="Arial" w:eastAsia="SimSun" w:hAnsi="Arial"/>
                <w:sz w:val="18"/>
                <w:lang w:val="en-US" w:eastAsia="zh-CN"/>
              </w:rPr>
            </w:pPr>
          </w:p>
        </w:tc>
        <w:tc>
          <w:tcPr>
            <w:tcW w:w="2038" w:type="dxa"/>
            <w:gridSpan w:val="2"/>
            <w:tcBorders>
              <w:top w:val="nil"/>
              <w:left w:val="single" w:sz="4" w:space="0" w:color="auto"/>
              <w:bottom w:val="single" w:sz="4" w:space="0" w:color="auto"/>
              <w:right w:val="single" w:sz="4" w:space="0" w:color="auto"/>
            </w:tcBorders>
          </w:tcPr>
          <w:p w14:paraId="790CAB86" w14:textId="77777777" w:rsidR="00605689" w:rsidRPr="00AE7509" w:rsidRDefault="00605689" w:rsidP="00605689">
            <w:pPr>
              <w:keepNext/>
              <w:keepLines/>
              <w:spacing w:after="0"/>
              <w:jc w:val="center"/>
              <w:rPr>
                <w:rFonts w:ascii="Arial" w:eastAsia="SimSun" w:hAnsi="Arial"/>
                <w:sz w:val="18"/>
              </w:rPr>
            </w:pPr>
          </w:p>
        </w:tc>
        <w:tc>
          <w:tcPr>
            <w:tcW w:w="922" w:type="dxa"/>
            <w:gridSpan w:val="2"/>
            <w:tcBorders>
              <w:top w:val="single" w:sz="4" w:space="0" w:color="auto"/>
              <w:left w:val="single" w:sz="4" w:space="0" w:color="auto"/>
              <w:bottom w:val="single" w:sz="4" w:space="0" w:color="auto"/>
              <w:right w:val="single" w:sz="4" w:space="0" w:color="auto"/>
            </w:tcBorders>
          </w:tcPr>
          <w:p w14:paraId="761D39F3"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A450C4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gridSpan w:val="2"/>
            <w:tcBorders>
              <w:top w:val="nil"/>
              <w:left w:val="single" w:sz="4" w:space="0" w:color="auto"/>
              <w:bottom w:val="single" w:sz="4" w:space="0" w:color="auto"/>
              <w:right w:val="single" w:sz="4" w:space="0" w:color="auto"/>
            </w:tcBorders>
          </w:tcPr>
          <w:p w14:paraId="25F5A48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352CD9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27626F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gridSpan w:val="2"/>
            <w:tcBorders>
              <w:top w:val="single" w:sz="4" w:space="0" w:color="auto"/>
              <w:left w:val="single" w:sz="4" w:space="0" w:color="auto"/>
              <w:bottom w:val="nil"/>
              <w:right w:val="single" w:sz="4" w:space="0" w:color="auto"/>
            </w:tcBorders>
          </w:tcPr>
          <w:p w14:paraId="39C270DB"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3705D31"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8B426A0"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723A8B7C"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B05F93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3F35FBC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15082057"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CA_n66A-n71A</w:t>
            </w:r>
          </w:p>
          <w:p w14:paraId="73CD5B6E"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28398326"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16909C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75A8908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gridSpan w:val="2"/>
            <w:tcBorders>
              <w:top w:val="single" w:sz="4" w:space="0" w:color="auto"/>
              <w:left w:val="single" w:sz="4" w:space="0" w:color="auto"/>
              <w:bottom w:val="nil"/>
              <w:right w:val="single" w:sz="4" w:space="0" w:color="auto"/>
            </w:tcBorders>
          </w:tcPr>
          <w:p w14:paraId="5EBE3DB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3AE4C99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A58BC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BEFD8B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B59974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70D84D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7CAE043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3A2B25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155E7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CD6148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BDE97D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15733B2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0B0A47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CADD56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3A07B2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1EA1CB2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FFB142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1E41ABA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586242E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8C9119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E1052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A8F3AC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3CEB211"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B9224D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709C572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6D1605A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4B5C42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C31BE6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B62CA9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802D3C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F8359B9"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D6839C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0E3531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BF7BCE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179794"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561EF90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D450F4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2D11CF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7CCA6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086CAB3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F1AE8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1C2704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6B5ABB5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193828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B512A6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gridSpan w:val="2"/>
            <w:tcBorders>
              <w:top w:val="single" w:sz="4" w:space="0" w:color="auto"/>
              <w:left w:val="single" w:sz="4" w:space="0" w:color="auto"/>
              <w:bottom w:val="nil"/>
              <w:right w:val="single" w:sz="4" w:space="0" w:color="auto"/>
            </w:tcBorders>
          </w:tcPr>
          <w:p w14:paraId="73D3FF10"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ED069E"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ACA3862"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6AE1EC3A"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78306B2C" w14:textId="77777777" w:rsidR="00605689" w:rsidRPr="00AE7509" w:rsidRDefault="00605689" w:rsidP="00605689">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748C6BCB"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CA_n66A-n71A</w:t>
            </w:r>
          </w:p>
          <w:p w14:paraId="4A1051D7" w14:textId="77777777" w:rsidR="00605689" w:rsidRPr="00AE7509" w:rsidRDefault="00605689" w:rsidP="0060568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6F209220"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
          <w:p w14:paraId="4F92BA7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4B08C7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gridSpan w:val="2"/>
            <w:tcBorders>
              <w:top w:val="single" w:sz="4" w:space="0" w:color="auto"/>
              <w:left w:val="single" w:sz="4" w:space="0" w:color="auto"/>
              <w:bottom w:val="nil"/>
              <w:right w:val="single" w:sz="4" w:space="0" w:color="auto"/>
            </w:tcBorders>
          </w:tcPr>
          <w:p w14:paraId="2AC8B9F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0B39DF4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02BB8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ADFE42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A40B76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FC8172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3A2DD46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39930D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636EC8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441BB83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676643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36EFEDE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2D86488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89EC17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F2B09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576D9BE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3038B5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5A067EC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463B364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74270E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D70295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EE391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811A67C"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682CCF8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1A22E1F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7A1A04E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F1468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52B53E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3E9AD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EC7D0F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A7CAC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22F1B7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33A49D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2F91B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1F55CA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CEFC68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5A0502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E7C315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3C97E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039BD78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A739E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664CB5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63DA084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D729C3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3D7D63C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gridSpan w:val="2"/>
            <w:tcBorders>
              <w:top w:val="single" w:sz="4" w:space="0" w:color="auto"/>
              <w:left w:val="single" w:sz="4" w:space="0" w:color="auto"/>
              <w:bottom w:val="nil"/>
              <w:right w:val="single" w:sz="4" w:space="0" w:color="auto"/>
            </w:tcBorders>
          </w:tcPr>
          <w:p w14:paraId="0E6A3B64"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CA_n41A-n66A</w:t>
            </w:r>
          </w:p>
          <w:p w14:paraId="1C751A3C"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CA_n41A-n71A</w:t>
            </w:r>
          </w:p>
          <w:p w14:paraId="537C3E65"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CA_n41A-n77A</w:t>
            </w:r>
          </w:p>
          <w:p w14:paraId="60729749"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2722A942"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CA_n66A-n77A</w:t>
            </w:r>
          </w:p>
          <w:p w14:paraId="77C4055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360ED0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715EA10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5653F1D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1091BA7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0DF467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09F197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2A1136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872CF6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gridSpan w:val="2"/>
            <w:tcBorders>
              <w:top w:val="nil"/>
              <w:left w:val="single" w:sz="4" w:space="0" w:color="auto"/>
              <w:bottom w:val="nil"/>
              <w:right w:val="single" w:sz="4" w:space="0" w:color="auto"/>
            </w:tcBorders>
          </w:tcPr>
          <w:p w14:paraId="078B92F7"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E47688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1AB2B9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EB3265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9D2376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30A3A6C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141397F"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D1C86E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48196A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5A7E34F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6C240C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553B8E0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8C4487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460183B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A6FE997"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611D0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2A245FE"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663F59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13D0A2C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2406BCA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279C2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19EBB1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217B63C7"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5AF92A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B99BD7B"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4AE651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17F0EA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62164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7FD7411"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115A74B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3D31D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E818E50" w14:textId="77777777" w:rsidTr="00CB5A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Nokia " w:date="2023-08-03T09: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599" w:author="Nokia " w:date="2023-08-03T09:35: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600" w:author="Nokia " w:date="2023-08-03T09:35:00Z">
              <w:tcPr>
                <w:tcW w:w="1911" w:type="dxa"/>
                <w:gridSpan w:val="2"/>
                <w:tcBorders>
                  <w:top w:val="nil"/>
                  <w:left w:val="single" w:sz="4" w:space="0" w:color="auto"/>
                  <w:bottom w:val="nil"/>
                  <w:right w:val="single" w:sz="4" w:space="0" w:color="auto"/>
                </w:tcBorders>
              </w:tcPr>
            </w:tcPrChange>
          </w:tcPr>
          <w:p w14:paraId="3168141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Change w:id="1601" w:author="Nokia " w:date="2023-08-03T09:35:00Z">
              <w:tcPr>
                <w:tcW w:w="2038" w:type="dxa"/>
                <w:gridSpan w:val="2"/>
                <w:tcBorders>
                  <w:top w:val="single" w:sz="4" w:space="0" w:color="FFFFFF" w:themeColor="background1"/>
                  <w:left w:val="single" w:sz="4" w:space="0" w:color="auto"/>
                  <w:bottom w:val="single" w:sz="4" w:space="0" w:color="auto"/>
                  <w:right w:val="single" w:sz="4" w:space="0" w:color="auto"/>
                </w:tcBorders>
              </w:tcPr>
            </w:tcPrChange>
          </w:tcPr>
          <w:p w14:paraId="00D7AB2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602" w:author="Nokia " w:date="2023-08-03T09:35:00Z">
              <w:tcPr>
                <w:tcW w:w="922" w:type="dxa"/>
                <w:gridSpan w:val="2"/>
                <w:tcBorders>
                  <w:top w:val="single" w:sz="4" w:space="0" w:color="auto"/>
                  <w:left w:val="single" w:sz="4" w:space="0" w:color="auto"/>
                  <w:bottom w:val="single" w:sz="4" w:space="0" w:color="auto"/>
                  <w:right w:val="single" w:sz="4" w:space="0" w:color="auto"/>
                </w:tcBorders>
              </w:tcPr>
            </w:tcPrChange>
          </w:tcPr>
          <w:p w14:paraId="6CCE7147"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Change w:id="1603" w:author="Nokia " w:date="2023-08-03T09:35: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46DC96C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gridSpan w:val="2"/>
            <w:tcBorders>
              <w:top w:val="single" w:sz="4" w:space="0" w:color="FFFFFF" w:themeColor="background1"/>
              <w:left w:val="single" w:sz="4" w:space="0" w:color="auto"/>
              <w:bottom w:val="single" w:sz="4" w:space="0" w:color="auto"/>
              <w:right w:val="single" w:sz="4" w:space="0" w:color="auto"/>
            </w:tcBorders>
            <w:tcPrChange w:id="1604" w:author="Nokia " w:date="2023-08-03T09:35: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1790F13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CB5A98" w:rsidRPr="00AE7509" w14:paraId="3320EA96" w14:textId="77777777" w:rsidTr="00CB5A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 w:author="Nokia " w:date="2023-08-03T09: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06" w:author="Nokia " w:date="2023-08-03T09:34:00Z"/>
          <w:trPrChange w:id="1607" w:author="Nokia " w:date="2023-08-03T09:36: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608" w:author="Nokia " w:date="2023-08-03T09:36:00Z">
              <w:tcPr>
                <w:tcW w:w="1911" w:type="dxa"/>
                <w:gridSpan w:val="2"/>
                <w:tcBorders>
                  <w:top w:val="nil"/>
                  <w:left w:val="single" w:sz="4" w:space="0" w:color="auto"/>
                  <w:bottom w:val="nil"/>
                  <w:right w:val="single" w:sz="4" w:space="0" w:color="auto"/>
                </w:tcBorders>
              </w:tcPr>
            </w:tcPrChange>
          </w:tcPr>
          <w:p w14:paraId="2F257400" w14:textId="280DFDD7" w:rsidR="00CB5A98" w:rsidRPr="00AE7509" w:rsidRDefault="00CB5A98" w:rsidP="00CB5A98">
            <w:pPr>
              <w:keepNext/>
              <w:keepLines/>
              <w:spacing w:after="0"/>
              <w:jc w:val="center"/>
              <w:rPr>
                <w:ins w:id="1609" w:author="Nokia " w:date="2023-08-03T09:34:00Z"/>
                <w:rFonts w:ascii="Arial" w:eastAsia="SimSun" w:hAnsi="Arial"/>
                <w:sz w:val="18"/>
                <w:lang w:val="en-US" w:eastAsia="zh-CN" w:bidi="ar"/>
              </w:rPr>
            </w:pPr>
            <w:ins w:id="1610" w:author="Nokia " w:date="2023-08-03T09:34:00Z">
              <w:r w:rsidRPr="000F467F">
                <w:rPr>
                  <w:rFonts w:ascii="Arial" w:eastAsia="SimSun" w:hAnsi="Arial"/>
                  <w:sz w:val="18"/>
                  <w:lang w:val="en-US" w:eastAsia="zh-CN" w:bidi="ar"/>
                </w:rPr>
                <w:t>CA_n41A-n66(2A)-n71(2A)-n77A</w:t>
              </w:r>
            </w:ins>
          </w:p>
        </w:tc>
        <w:tc>
          <w:tcPr>
            <w:tcW w:w="2038" w:type="dxa"/>
            <w:gridSpan w:val="2"/>
            <w:tcBorders>
              <w:top w:val="single" w:sz="4" w:space="0" w:color="auto"/>
              <w:left w:val="single" w:sz="4" w:space="0" w:color="auto"/>
              <w:bottom w:val="nil"/>
              <w:right w:val="single" w:sz="4" w:space="0" w:color="auto"/>
            </w:tcBorders>
            <w:tcPrChange w:id="1611" w:author="Nokia " w:date="2023-08-03T09:36:00Z">
              <w:tcPr>
                <w:tcW w:w="2038" w:type="dxa"/>
                <w:gridSpan w:val="2"/>
                <w:tcBorders>
                  <w:top w:val="single" w:sz="4" w:space="0" w:color="FFFFFF" w:themeColor="background1"/>
                  <w:left w:val="single" w:sz="4" w:space="0" w:color="auto"/>
                  <w:bottom w:val="single" w:sz="4" w:space="0" w:color="auto"/>
                  <w:right w:val="single" w:sz="4" w:space="0" w:color="auto"/>
                </w:tcBorders>
              </w:tcPr>
            </w:tcPrChange>
          </w:tcPr>
          <w:p w14:paraId="47C8A8DB" w14:textId="77777777" w:rsidR="00CB5A98" w:rsidRPr="00AE7509" w:rsidRDefault="00CB5A98" w:rsidP="00CB5A98">
            <w:pPr>
              <w:keepNext/>
              <w:keepLines/>
              <w:spacing w:after="0"/>
              <w:jc w:val="center"/>
              <w:rPr>
                <w:ins w:id="1612" w:author="Nokia " w:date="2023-08-03T09:35:00Z"/>
                <w:rFonts w:ascii="Arial" w:eastAsia="DengXian" w:hAnsi="Arial"/>
                <w:sz w:val="18"/>
              </w:rPr>
            </w:pPr>
            <w:ins w:id="1613" w:author="Nokia " w:date="2023-08-03T09:35:00Z">
              <w:r w:rsidRPr="00AE7509">
                <w:rPr>
                  <w:rFonts w:ascii="Arial" w:eastAsia="DengXian" w:hAnsi="Arial"/>
                  <w:sz w:val="18"/>
                </w:rPr>
                <w:t>CA_n41A-n66A</w:t>
              </w:r>
            </w:ins>
          </w:p>
          <w:p w14:paraId="7802C77A" w14:textId="77777777" w:rsidR="00CB5A98" w:rsidRPr="00AE7509" w:rsidRDefault="00CB5A98" w:rsidP="00CB5A98">
            <w:pPr>
              <w:keepNext/>
              <w:keepLines/>
              <w:spacing w:after="0"/>
              <w:jc w:val="center"/>
              <w:rPr>
                <w:ins w:id="1614" w:author="Nokia " w:date="2023-08-03T09:35:00Z"/>
                <w:rFonts w:ascii="Arial" w:eastAsia="DengXian" w:hAnsi="Arial"/>
                <w:sz w:val="18"/>
              </w:rPr>
            </w:pPr>
            <w:ins w:id="1615" w:author="Nokia " w:date="2023-08-03T09:35:00Z">
              <w:r w:rsidRPr="00AE7509">
                <w:rPr>
                  <w:rFonts w:ascii="Arial" w:eastAsia="DengXian" w:hAnsi="Arial"/>
                  <w:sz w:val="18"/>
                </w:rPr>
                <w:t>CA_n41A-n71A</w:t>
              </w:r>
            </w:ins>
          </w:p>
          <w:p w14:paraId="1DAB7F12" w14:textId="77777777" w:rsidR="00CB5A98" w:rsidRPr="00AE7509" w:rsidRDefault="00CB5A98" w:rsidP="00CB5A98">
            <w:pPr>
              <w:keepNext/>
              <w:keepLines/>
              <w:spacing w:after="0"/>
              <w:jc w:val="center"/>
              <w:rPr>
                <w:ins w:id="1616" w:author="Nokia " w:date="2023-08-03T09:35:00Z"/>
                <w:rFonts w:ascii="Arial" w:eastAsia="DengXian" w:hAnsi="Arial"/>
                <w:sz w:val="18"/>
              </w:rPr>
            </w:pPr>
            <w:ins w:id="1617" w:author="Nokia " w:date="2023-08-03T09:35:00Z">
              <w:r w:rsidRPr="00AE7509">
                <w:rPr>
                  <w:rFonts w:ascii="Arial" w:eastAsia="DengXian" w:hAnsi="Arial"/>
                  <w:sz w:val="18"/>
                </w:rPr>
                <w:t>CA_n41A-n77A</w:t>
              </w:r>
            </w:ins>
          </w:p>
          <w:p w14:paraId="573690CE" w14:textId="77777777" w:rsidR="00CB5A98" w:rsidRPr="00AE7509" w:rsidRDefault="00CB5A98" w:rsidP="00CB5A98">
            <w:pPr>
              <w:keepNext/>
              <w:keepLines/>
              <w:spacing w:after="0"/>
              <w:jc w:val="center"/>
              <w:rPr>
                <w:ins w:id="1618" w:author="Nokia " w:date="2023-08-03T09:35:00Z"/>
                <w:rFonts w:ascii="Arial" w:eastAsia="DengXian" w:hAnsi="Arial"/>
                <w:sz w:val="18"/>
              </w:rPr>
            </w:pPr>
            <w:ins w:id="1619" w:author="Nokia " w:date="2023-08-03T09:35:00Z">
              <w:r w:rsidRPr="00AE7509">
                <w:rPr>
                  <w:rFonts w:ascii="Arial" w:eastAsia="DengXian" w:hAnsi="Arial"/>
                  <w:sz w:val="18"/>
                </w:rPr>
                <w:t xml:space="preserve">CA_n66A-n71A </w:t>
              </w:r>
            </w:ins>
          </w:p>
          <w:p w14:paraId="635E22AC" w14:textId="77777777" w:rsidR="00CB5A98" w:rsidRPr="00AE7509" w:rsidRDefault="00CB5A98" w:rsidP="00CB5A98">
            <w:pPr>
              <w:keepNext/>
              <w:keepLines/>
              <w:spacing w:after="0"/>
              <w:jc w:val="center"/>
              <w:rPr>
                <w:ins w:id="1620" w:author="Nokia " w:date="2023-08-03T09:35:00Z"/>
                <w:rFonts w:ascii="Arial" w:eastAsia="DengXian" w:hAnsi="Arial"/>
                <w:sz w:val="18"/>
              </w:rPr>
            </w:pPr>
            <w:ins w:id="1621" w:author="Nokia " w:date="2023-08-03T09:35:00Z">
              <w:r w:rsidRPr="00AE7509">
                <w:rPr>
                  <w:rFonts w:ascii="Arial" w:eastAsia="DengXian" w:hAnsi="Arial"/>
                  <w:sz w:val="18"/>
                </w:rPr>
                <w:t>CA_n66A-n77A</w:t>
              </w:r>
            </w:ins>
          </w:p>
          <w:p w14:paraId="4ADFE82F" w14:textId="2D6519A5" w:rsidR="00CB5A98" w:rsidRPr="00AE7509" w:rsidRDefault="00CB5A98" w:rsidP="00CB5A98">
            <w:pPr>
              <w:keepNext/>
              <w:keepLines/>
              <w:spacing w:after="0"/>
              <w:jc w:val="center"/>
              <w:rPr>
                <w:ins w:id="1622" w:author="Nokia " w:date="2023-08-03T09:34:00Z"/>
                <w:rFonts w:ascii="Arial" w:eastAsia="SimSun" w:hAnsi="Arial"/>
                <w:sz w:val="18"/>
                <w:lang w:val="en-US" w:eastAsia="zh-CN" w:bidi="ar"/>
              </w:rPr>
            </w:pPr>
            <w:ins w:id="1623" w:author="Nokia " w:date="2023-08-03T09:35:00Z">
              <w:r w:rsidRPr="00AE7509">
                <w:rPr>
                  <w:rFonts w:ascii="Arial" w:eastAsia="DengXian" w:hAnsi="Arial"/>
                  <w:sz w:val="18"/>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624" w:author="Nokia " w:date="2023-08-03T09:36:00Z">
              <w:tcPr>
                <w:tcW w:w="922" w:type="dxa"/>
                <w:gridSpan w:val="2"/>
                <w:tcBorders>
                  <w:top w:val="single" w:sz="4" w:space="0" w:color="auto"/>
                  <w:left w:val="single" w:sz="4" w:space="0" w:color="auto"/>
                  <w:bottom w:val="single" w:sz="4" w:space="0" w:color="auto"/>
                  <w:right w:val="single" w:sz="4" w:space="0" w:color="auto"/>
                </w:tcBorders>
              </w:tcPr>
            </w:tcPrChange>
          </w:tcPr>
          <w:p w14:paraId="0ADB3828" w14:textId="445816A3" w:rsidR="00CB5A98" w:rsidRPr="00AE7509" w:rsidRDefault="00CB5A98" w:rsidP="00CB5A98">
            <w:pPr>
              <w:keepNext/>
              <w:keepLines/>
              <w:spacing w:after="0"/>
              <w:jc w:val="center"/>
              <w:rPr>
                <w:ins w:id="1625" w:author="Nokia " w:date="2023-08-03T09:34:00Z"/>
                <w:rFonts w:ascii="Arial" w:eastAsia="SimSun" w:hAnsi="Arial"/>
                <w:sz w:val="18"/>
              </w:rPr>
            </w:pPr>
            <w:ins w:id="1626" w:author="Nokia " w:date="2023-08-03T09:35: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1627" w:author="Nokia " w:date="2023-08-03T09:36: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7060B49" w14:textId="02694EA6" w:rsidR="00CB5A98" w:rsidRPr="00AE7509" w:rsidRDefault="00CB5A98" w:rsidP="00CB5A98">
            <w:pPr>
              <w:keepNext/>
              <w:keepLines/>
              <w:spacing w:after="0"/>
              <w:jc w:val="center"/>
              <w:rPr>
                <w:ins w:id="1628" w:author="Nokia " w:date="2023-08-03T09:34:00Z"/>
                <w:rFonts w:ascii="Arial" w:eastAsia="SimSun" w:hAnsi="Arial" w:cs="Arial"/>
                <w:color w:val="000000"/>
                <w:sz w:val="18"/>
                <w:szCs w:val="18"/>
              </w:rPr>
            </w:pPr>
            <w:ins w:id="1629" w:author="Nokia " w:date="2023-08-03T09:35:00Z">
              <w:r w:rsidRPr="00AE7509">
                <w:rPr>
                  <w:rFonts w:ascii="Arial" w:eastAsia="SimSun" w:hAnsi="Arial" w:cs="Arial"/>
                  <w:color w:val="000000"/>
                  <w:sz w:val="18"/>
                  <w:szCs w:val="18"/>
                </w:rPr>
                <w:t>n41 channel bandwidths in Table 5.3.5-1</w:t>
              </w:r>
            </w:ins>
          </w:p>
        </w:tc>
        <w:tc>
          <w:tcPr>
            <w:tcW w:w="1785" w:type="dxa"/>
            <w:gridSpan w:val="2"/>
            <w:tcBorders>
              <w:top w:val="single" w:sz="4" w:space="0" w:color="auto"/>
              <w:left w:val="single" w:sz="4" w:space="0" w:color="auto"/>
              <w:bottom w:val="nil"/>
              <w:right w:val="single" w:sz="4" w:space="0" w:color="auto"/>
            </w:tcBorders>
            <w:tcPrChange w:id="1630" w:author="Nokia " w:date="2023-08-03T09:36: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5DEB9E33" w14:textId="1CFAEB35" w:rsidR="00CB5A98" w:rsidRPr="00AE7509" w:rsidRDefault="00CB5A98" w:rsidP="00CB5A98">
            <w:pPr>
              <w:keepNext/>
              <w:keepLines/>
              <w:spacing w:after="0"/>
              <w:jc w:val="center"/>
              <w:rPr>
                <w:ins w:id="1631" w:author="Nokia " w:date="2023-08-03T09:34:00Z"/>
                <w:rFonts w:ascii="Arial" w:eastAsia="SimSun" w:hAnsi="Arial"/>
                <w:sz w:val="18"/>
                <w:lang w:val="en-US" w:eastAsia="zh-CN" w:bidi="ar"/>
              </w:rPr>
            </w:pPr>
            <w:ins w:id="1632" w:author="Nokia " w:date="2023-08-03T09:35:00Z">
              <w:r w:rsidRPr="00AE7509">
                <w:rPr>
                  <w:rFonts w:ascii="Arial" w:eastAsia="SimSun" w:hAnsi="Arial"/>
                  <w:sz w:val="18"/>
                  <w:lang w:val="en-US" w:eastAsia="zh-CN"/>
                </w:rPr>
                <w:t>4 and 5</w:t>
              </w:r>
            </w:ins>
          </w:p>
        </w:tc>
      </w:tr>
      <w:tr w:rsidR="00CB5A98" w:rsidRPr="00AE7509" w14:paraId="1F1B2346" w14:textId="77777777" w:rsidTr="00CB5A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 w:author="Nokia " w:date="2023-08-03T09: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34" w:author="Nokia " w:date="2023-08-03T09:34:00Z"/>
          <w:trPrChange w:id="1635" w:author="Nokia " w:date="2023-08-03T09:36:00Z">
            <w:trPr>
              <w:gridBefore w:val="1"/>
              <w:trHeight w:val="29"/>
            </w:trPr>
          </w:trPrChange>
        </w:trPr>
        <w:tc>
          <w:tcPr>
            <w:tcW w:w="1911" w:type="dxa"/>
            <w:gridSpan w:val="2"/>
            <w:tcBorders>
              <w:top w:val="nil"/>
              <w:left w:val="single" w:sz="4" w:space="0" w:color="auto"/>
              <w:bottom w:val="nil"/>
              <w:right w:val="single" w:sz="4" w:space="0" w:color="auto"/>
            </w:tcBorders>
            <w:tcPrChange w:id="1636" w:author="Nokia " w:date="2023-08-03T09:36:00Z">
              <w:tcPr>
                <w:tcW w:w="1911" w:type="dxa"/>
                <w:gridSpan w:val="2"/>
                <w:tcBorders>
                  <w:top w:val="nil"/>
                  <w:left w:val="single" w:sz="4" w:space="0" w:color="auto"/>
                  <w:bottom w:val="nil"/>
                  <w:right w:val="single" w:sz="4" w:space="0" w:color="auto"/>
                </w:tcBorders>
              </w:tcPr>
            </w:tcPrChange>
          </w:tcPr>
          <w:p w14:paraId="5826023E" w14:textId="77777777" w:rsidR="00CB5A98" w:rsidRPr="00AE7509" w:rsidRDefault="00CB5A98" w:rsidP="00CB5A98">
            <w:pPr>
              <w:keepNext/>
              <w:keepLines/>
              <w:spacing w:after="0"/>
              <w:jc w:val="center"/>
              <w:rPr>
                <w:ins w:id="1637" w:author="Nokia " w:date="2023-08-03T09:34: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638" w:author="Nokia " w:date="2023-08-03T09:36:00Z">
              <w:tcPr>
                <w:tcW w:w="2038" w:type="dxa"/>
                <w:gridSpan w:val="2"/>
                <w:tcBorders>
                  <w:top w:val="single" w:sz="4" w:space="0" w:color="FFFFFF" w:themeColor="background1"/>
                  <w:left w:val="single" w:sz="4" w:space="0" w:color="auto"/>
                  <w:bottom w:val="single" w:sz="4" w:space="0" w:color="auto"/>
                  <w:right w:val="single" w:sz="4" w:space="0" w:color="auto"/>
                </w:tcBorders>
              </w:tcPr>
            </w:tcPrChange>
          </w:tcPr>
          <w:p w14:paraId="4530FBBC" w14:textId="77777777" w:rsidR="00CB5A98" w:rsidRPr="00AE7509" w:rsidRDefault="00CB5A98" w:rsidP="00CB5A98">
            <w:pPr>
              <w:keepNext/>
              <w:keepLines/>
              <w:spacing w:after="0"/>
              <w:jc w:val="center"/>
              <w:rPr>
                <w:ins w:id="1639" w:author="Nokia " w:date="2023-08-03T09:3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640" w:author="Nokia " w:date="2023-08-03T09:36:00Z">
              <w:tcPr>
                <w:tcW w:w="922" w:type="dxa"/>
                <w:gridSpan w:val="2"/>
                <w:tcBorders>
                  <w:top w:val="single" w:sz="4" w:space="0" w:color="auto"/>
                  <w:left w:val="single" w:sz="4" w:space="0" w:color="auto"/>
                  <w:bottom w:val="single" w:sz="4" w:space="0" w:color="auto"/>
                  <w:right w:val="single" w:sz="4" w:space="0" w:color="auto"/>
                </w:tcBorders>
              </w:tcPr>
            </w:tcPrChange>
          </w:tcPr>
          <w:p w14:paraId="033634C4" w14:textId="611E0CDF" w:rsidR="00CB5A98" w:rsidRPr="00AE7509" w:rsidRDefault="00CB5A98" w:rsidP="00CB5A98">
            <w:pPr>
              <w:keepNext/>
              <w:keepLines/>
              <w:spacing w:after="0"/>
              <w:jc w:val="center"/>
              <w:rPr>
                <w:ins w:id="1641" w:author="Nokia " w:date="2023-08-03T09:34:00Z"/>
                <w:rFonts w:ascii="Arial" w:eastAsia="SimSun" w:hAnsi="Arial"/>
                <w:sz w:val="18"/>
              </w:rPr>
            </w:pPr>
            <w:ins w:id="1642" w:author="Nokia " w:date="2023-08-03T09:35: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1643" w:author="Nokia " w:date="2023-08-03T09:36: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5192F208" w14:textId="2F60BB04" w:rsidR="00CB5A98" w:rsidRPr="00AE7509" w:rsidRDefault="00CB5A98" w:rsidP="00CB5A98">
            <w:pPr>
              <w:keepNext/>
              <w:keepLines/>
              <w:spacing w:after="0"/>
              <w:jc w:val="center"/>
              <w:rPr>
                <w:ins w:id="1644" w:author="Nokia " w:date="2023-08-03T09:34:00Z"/>
                <w:rFonts w:ascii="Arial" w:eastAsia="SimSun" w:hAnsi="Arial" w:cs="Arial"/>
                <w:color w:val="000000"/>
                <w:sz w:val="18"/>
                <w:szCs w:val="18"/>
              </w:rPr>
            </w:pPr>
            <w:ins w:id="1645" w:author="Nokia " w:date="2023-08-03T09:35:00Z">
              <w:r w:rsidRPr="00AE7509">
                <w:rPr>
                  <w:rFonts w:ascii="Arial" w:eastAsia="SimSun" w:hAnsi="Arial" w:cs="Arial"/>
                  <w:sz w:val="18"/>
                  <w:szCs w:val="18"/>
                  <w:lang w:val="en-US" w:eastAsia="zh-CN"/>
                </w:rPr>
                <w:t>CA_n66(2A)_BCS 4 and 5</w:t>
              </w:r>
            </w:ins>
          </w:p>
        </w:tc>
        <w:tc>
          <w:tcPr>
            <w:tcW w:w="1785" w:type="dxa"/>
            <w:gridSpan w:val="2"/>
            <w:tcBorders>
              <w:top w:val="nil"/>
              <w:left w:val="single" w:sz="4" w:space="0" w:color="auto"/>
              <w:bottom w:val="nil"/>
              <w:right w:val="single" w:sz="4" w:space="0" w:color="auto"/>
            </w:tcBorders>
            <w:tcPrChange w:id="1646" w:author="Nokia " w:date="2023-08-03T09:36: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0D5C0AE8" w14:textId="77777777" w:rsidR="00CB5A98" w:rsidRPr="00AE7509" w:rsidRDefault="00CB5A98" w:rsidP="00CB5A98">
            <w:pPr>
              <w:keepNext/>
              <w:keepLines/>
              <w:spacing w:after="0"/>
              <w:jc w:val="center"/>
              <w:rPr>
                <w:ins w:id="1647" w:author="Nokia " w:date="2023-08-03T09:34:00Z"/>
                <w:rFonts w:ascii="Arial" w:eastAsia="SimSun" w:hAnsi="Arial"/>
                <w:sz w:val="18"/>
                <w:lang w:val="en-US" w:eastAsia="zh-CN" w:bidi="ar"/>
              </w:rPr>
            </w:pPr>
          </w:p>
        </w:tc>
      </w:tr>
      <w:tr w:rsidR="00CB5A98" w:rsidRPr="00AE7509" w14:paraId="60A4864F" w14:textId="77777777" w:rsidTr="00CB5A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Nokia " w:date="2023-08-03T09: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49" w:author="Nokia " w:date="2023-08-03T09:34:00Z"/>
          <w:trPrChange w:id="1650" w:author="Nokia " w:date="2023-08-03T09:36:00Z">
            <w:trPr>
              <w:gridBefore w:val="1"/>
              <w:trHeight w:val="29"/>
            </w:trPr>
          </w:trPrChange>
        </w:trPr>
        <w:tc>
          <w:tcPr>
            <w:tcW w:w="1911" w:type="dxa"/>
            <w:gridSpan w:val="2"/>
            <w:tcBorders>
              <w:top w:val="nil"/>
              <w:left w:val="single" w:sz="4" w:space="0" w:color="auto"/>
              <w:bottom w:val="nil"/>
              <w:right w:val="single" w:sz="4" w:space="0" w:color="auto"/>
            </w:tcBorders>
            <w:tcPrChange w:id="1651" w:author="Nokia " w:date="2023-08-03T09:36:00Z">
              <w:tcPr>
                <w:tcW w:w="1911" w:type="dxa"/>
                <w:gridSpan w:val="2"/>
                <w:tcBorders>
                  <w:top w:val="nil"/>
                  <w:left w:val="single" w:sz="4" w:space="0" w:color="auto"/>
                  <w:bottom w:val="nil"/>
                  <w:right w:val="single" w:sz="4" w:space="0" w:color="auto"/>
                </w:tcBorders>
              </w:tcPr>
            </w:tcPrChange>
          </w:tcPr>
          <w:p w14:paraId="31C1E9D9" w14:textId="77777777" w:rsidR="00CB5A98" w:rsidRPr="00AE7509" w:rsidRDefault="00CB5A98" w:rsidP="00CB5A98">
            <w:pPr>
              <w:keepNext/>
              <w:keepLines/>
              <w:spacing w:after="0"/>
              <w:jc w:val="center"/>
              <w:rPr>
                <w:ins w:id="1652" w:author="Nokia " w:date="2023-08-03T09:34: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653" w:author="Nokia " w:date="2023-08-03T09:36:00Z">
              <w:tcPr>
                <w:tcW w:w="2038" w:type="dxa"/>
                <w:gridSpan w:val="2"/>
                <w:tcBorders>
                  <w:top w:val="single" w:sz="4" w:space="0" w:color="FFFFFF" w:themeColor="background1"/>
                  <w:left w:val="single" w:sz="4" w:space="0" w:color="auto"/>
                  <w:bottom w:val="single" w:sz="4" w:space="0" w:color="auto"/>
                  <w:right w:val="single" w:sz="4" w:space="0" w:color="auto"/>
                </w:tcBorders>
              </w:tcPr>
            </w:tcPrChange>
          </w:tcPr>
          <w:p w14:paraId="7735017F" w14:textId="77777777" w:rsidR="00CB5A98" w:rsidRPr="00AE7509" w:rsidRDefault="00CB5A98" w:rsidP="00CB5A98">
            <w:pPr>
              <w:keepNext/>
              <w:keepLines/>
              <w:spacing w:after="0"/>
              <w:jc w:val="center"/>
              <w:rPr>
                <w:ins w:id="1654" w:author="Nokia " w:date="2023-08-03T09:3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655" w:author="Nokia " w:date="2023-08-03T09:36:00Z">
              <w:tcPr>
                <w:tcW w:w="922" w:type="dxa"/>
                <w:gridSpan w:val="2"/>
                <w:tcBorders>
                  <w:top w:val="single" w:sz="4" w:space="0" w:color="auto"/>
                  <w:left w:val="single" w:sz="4" w:space="0" w:color="auto"/>
                  <w:bottom w:val="single" w:sz="4" w:space="0" w:color="auto"/>
                  <w:right w:val="single" w:sz="4" w:space="0" w:color="auto"/>
                </w:tcBorders>
              </w:tcPr>
            </w:tcPrChange>
          </w:tcPr>
          <w:p w14:paraId="478752E8" w14:textId="3FAC78A8" w:rsidR="00CB5A98" w:rsidRPr="00AE7509" w:rsidRDefault="00CB5A98" w:rsidP="00CB5A98">
            <w:pPr>
              <w:keepNext/>
              <w:keepLines/>
              <w:spacing w:after="0"/>
              <w:jc w:val="center"/>
              <w:rPr>
                <w:ins w:id="1656" w:author="Nokia " w:date="2023-08-03T09:34:00Z"/>
                <w:rFonts w:ascii="Arial" w:eastAsia="SimSun" w:hAnsi="Arial"/>
                <w:sz w:val="18"/>
              </w:rPr>
            </w:pPr>
            <w:ins w:id="1657" w:author="Nokia " w:date="2023-08-03T09:35: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658" w:author="Nokia " w:date="2023-08-03T09:36: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2D846C2B" w14:textId="644D8581" w:rsidR="00CB5A98" w:rsidRPr="00AE7509" w:rsidRDefault="00CB5A98" w:rsidP="00CB5A98">
            <w:pPr>
              <w:keepNext/>
              <w:keepLines/>
              <w:spacing w:after="0"/>
              <w:jc w:val="center"/>
              <w:rPr>
                <w:ins w:id="1659" w:author="Nokia " w:date="2023-08-03T09:34:00Z"/>
                <w:rFonts w:ascii="Arial" w:eastAsia="SimSun" w:hAnsi="Arial" w:cs="Arial"/>
                <w:color w:val="000000"/>
                <w:sz w:val="18"/>
                <w:szCs w:val="18"/>
              </w:rPr>
            </w:pPr>
            <w:ins w:id="1660" w:author="Nokia " w:date="2023-08-03T09:36:00Z">
              <w:r w:rsidRPr="00AE7509">
                <w:rPr>
                  <w:rFonts w:ascii="Arial" w:eastAsia="SimSun" w:hAnsi="Arial" w:cs="Arial"/>
                  <w:sz w:val="18"/>
                  <w:szCs w:val="18"/>
                  <w:lang w:val="en-US" w:eastAsia="zh-CN"/>
                </w:rPr>
                <w:t>CA_n</w:t>
              </w:r>
              <w:r>
                <w:rPr>
                  <w:rFonts w:ascii="Arial" w:eastAsia="SimSun" w:hAnsi="Arial" w:cs="Arial"/>
                  <w:sz w:val="18"/>
                  <w:szCs w:val="18"/>
                  <w:lang w:val="en-US" w:eastAsia="zh-CN"/>
                </w:rPr>
                <w:t>71</w:t>
              </w:r>
              <w:r w:rsidRPr="00AE7509">
                <w:rPr>
                  <w:rFonts w:ascii="Arial" w:eastAsia="SimSun" w:hAnsi="Arial" w:cs="Arial"/>
                  <w:sz w:val="18"/>
                  <w:szCs w:val="18"/>
                  <w:lang w:val="en-US" w:eastAsia="zh-CN"/>
                </w:rPr>
                <w:t>(2A)_BCS 4 and 5</w:t>
              </w:r>
            </w:ins>
          </w:p>
        </w:tc>
        <w:tc>
          <w:tcPr>
            <w:tcW w:w="1785" w:type="dxa"/>
            <w:gridSpan w:val="2"/>
            <w:tcBorders>
              <w:top w:val="nil"/>
              <w:left w:val="single" w:sz="4" w:space="0" w:color="auto"/>
              <w:bottom w:val="nil"/>
              <w:right w:val="single" w:sz="4" w:space="0" w:color="auto"/>
            </w:tcBorders>
            <w:tcPrChange w:id="1661" w:author="Nokia " w:date="2023-08-03T09:36: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4C3677F3" w14:textId="77777777" w:rsidR="00CB5A98" w:rsidRPr="00AE7509" w:rsidRDefault="00CB5A98" w:rsidP="00CB5A98">
            <w:pPr>
              <w:keepNext/>
              <w:keepLines/>
              <w:spacing w:after="0"/>
              <w:jc w:val="center"/>
              <w:rPr>
                <w:ins w:id="1662" w:author="Nokia " w:date="2023-08-03T09:34:00Z"/>
                <w:rFonts w:ascii="Arial" w:eastAsia="SimSun" w:hAnsi="Arial"/>
                <w:sz w:val="18"/>
                <w:lang w:val="en-US" w:eastAsia="zh-CN" w:bidi="ar"/>
              </w:rPr>
            </w:pPr>
          </w:p>
        </w:tc>
      </w:tr>
      <w:tr w:rsidR="00CB5A98" w:rsidRPr="00AE7509" w14:paraId="1F7D9109"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64" w:author="Nokia " w:date="2023-08-03T09:34:00Z"/>
          <w:trPrChange w:id="1665" w:author="Nokia " w:date="2023-08-03T09:3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666" w:author="Nokia " w:date="2023-08-03T09:37:00Z">
              <w:tcPr>
                <w:tcW w:w="1911" w:type="dxa"/>
                <w:gridSpan w:val="2"/>
                <w:tcBorders>
                  <w:top w:val="nil"/>
                  <w:left w:val="single" w:sz="4" w:space="0" w:color="auto"/>
                  <w:bottom w:val="nil"/>
                  <w:right w:val="single" w:sz="4" w:space="0" w:color="auto"/>
                </w:tcBorders>
              </w:tcPr>
            </w:tcPrChange>
          </w:tcPr>
          <w:p w14:paraId="5D89E127" w14:textId="77777777" w:rsidR="00CB5A98" w:rsidRPr="00AE7509" w:rsidRDefault="00CB5A98" w:rsidP="00CB5A98">
            <w:pPr>
              <w:keepNext/>
              <w:keepLines/>
              <w:spacing w:after="0"/>
              <w:jc w:val="center"/>
              <w:rPr>
                <w:ins w:id="1667" w:author="Nokia " w:date="2023-08-03T09:34: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668" w:author="Nokia " w:date="2023-08-03T09:37:00Z">
              <w:tcPr>
                <w:tcW w:w="2038" w:type="dxa"/>
                <w:gridSpan w:val="2"/>
                <w:tcBorders>
                  <w:top w:val="single" w:sz="4" w:space="0" w:color="FFFFFF" w:themeColor="background1"/>
                  <w:left w:val="single" w:sz="4" w:space="0" w:color="auto"/>
                  <w:bottom w:val="single" w:sz="4" w:space="0" w:color="auto"/>
                  <w:right w:val="single" w:sz="4" w:space="0" w:color="auto"/>
                </w:tcBorders>
              </w:tcPr>
            </w:tcPrChange>
          </w:tcPr>
          <w:p w14:paraId="0D8F753B" w14:textId="77777777" w:rsidR="00CB5A98" w:rsidRPr="00AE7509" w:rsidRDefault="00CB5A98" w:rsidP="00CB5A98">
            <w:pPr>
              <w:keepNext/>
              <w:keepLines/>
              <w:spacing w:after="0"/>
              <w:jc w:val="center"/>
              <w:rPr>
                <w:ins w:id="1669" w:author="Nokia " w:date="2023-08-03T09:34: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670"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539106AA" w14:textId="776068A1" w:rsidR="00CB5A98" w:rsidRPr="00AE7509" w:rsidRDefault="00CB5A98" w:rsidP="00CB5A98">
            <w:pPr>
              <w:keepNext/>
              <w:keepLines/>
              <w:spacing w:after="0"/>
              <w:jc w:val="center"/>
              <w:rPr>
                <w:ins w:id="1671" w:author="Nokia " w:date="2023-08-03T09:34:00Z"/>
                <w:rFonts w:ascii="Arial" w:eastAsia="SimSun" w:hAnsi="Arial"/>
                <w:sz w:val="18"/>
              </w:rPr>
            </w:pPr>
            <w:ins w:id="1672" w:author="Nokia " w:date="2023-08-03T09:35:00Z">
              <w:r w:rsidRPr="00AE7509">
                <w:rPr>
                  <w:rFonts w:ascii="Arial" w:eastAsia="SimSun" w:hAnsi="Arial"/>
                  <w:sz w:val="18"/>
                </w:rPr>
                <w:t>n77</w:t>
              </w:r>
            </w:ins>
          </w:p>
        </w:tc>
        <w:tc>
          <w:tcPr>
            <w:tcW w:w="2958" w:type="dxa"/>
            <w:gridSpan w:val="2"/>
            <w:tcBorders>
              <w:top w:val="single" w:sz="4" w:space="0" w:color="auto"/>
              <w:left w:val="single" w:sz="4" w:space="0" w:color="auto"/>
              <w:bottom w:val="single" w:sz="4" w:space="0" w:color="auto"/>
              <w:right w:val="single" w:sz="4" w:space="0" w:color="auto"/>
            </w:tcBorders>
            <w:tcPrChange w:id="1673" w:author="Nokia " w:date="2023-08-03T09:37: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DB9845E" w14:textId="489AE5FE" w:rsidR="00CB5A98" w:rsidRPr="00AE7509" w:rsidRDefault="00CB5A98" w:rsidP="00CB5A98">
            <w:pPr>
              <w:keepNext/>
              <w:keepLines/>
              <w:spacing w:after="0"/>
              <w:jc w:val="center"/>
              <w:rPr>
                <w:ins w:id="1674" w:author="Nokia " w:date="2023-08-03T09:34:00Z"/>
                <w:rFonts w:ascii="Arial" w:eastAsia="SimSun" w:hAnsi="Arial" w:cs="Arial"/>
                <w:color w:val="000000"/>
                <w:sz w:val="18"/>
                <w:szCs w:val="18"/>
              </w:rPr>
            </w:pPr>
            <w:ins w:id="1675" w:author="Nokia " w:date="2023-08-03T09:35:00Z">
              <w:r w:rsidRPr="00AE7509">
                <w:rPr>
                  <w:rFonts w:ascii="Arial" w:eastAsia="SimSun" w:hAnsi="Arial" w:cs="Arial"/>
                  <w:color w:val="000000"/>
                  <w:sz w:val="18"/>
                  <w:szCs w:val="18"/>
                </w:rPr>
                <w:t>n77 channel bandwidths in Table 5.3.5-1</w:t>
              </w:r>
            </w:ins>
          </w:p>
        </w:tc>
        <w:tc>
          <w:tcPr>
            <w:tcW w:w="1785" w:type="dxa"/>
            <w:gridSpan w:val="2"/>
            <w:tcBorders>
              <w:top w:val="nil"/>
              <w:left w:val="single" w:sz="4" w:space="0" w:color="auto"/>
              <w:bottom w:val="single" w:sz="4" w:space="0" w:color="auto"/>
              <w:right w:val="single" w:sz="4" w:space="0" w:color="auto"/>
            </w:tcBorders>
            <w:tcPrChange w:id="1676" w:author="Nokia " w:date="2023-08-03T09:37:00Z">
              <w:tcPr>
                <w:tcW w:w="1785" w:type="dxa"/>
                <w:gridSpan w:val="2"/>
                <w:tcBorders>
                  <w:top w:val="single" w:sz="4" w:space="0" w:color="FFFFFF" w:themeColor="background1"/>
                  <w:left w:val="single" w:sz="4" w:space="0" w:color="auto"/>
                  <w:bottom w:val="single" w:sz="4" w:space="0" w:color="auto"/>
                  <w:right w:val="single" w:sz="4" w:space="0" w:color="auto"/>
                </w:tcBorders>
              </w:tcPr>
            </w:tcPrChange>
          </w:tcPr>
          <w:p w14:paraId="5117F778" w14:textId="77777777" w:rsidR="00CB5A98" w:rsidRPr="00AE7509" w:rsidRDefault="00CB5A98" w:rsidP="00CB5A98">
            <w:pPr>
              <w:keepNext/>
              <w:keepLines/>
              <w:spacing w:after="0"/>
              <w:jc w:val="center"/>
              <w:rPr>
                <w:ins w:id="1677" w:author="Nokia " w:date="2023-08-03T09:34:00Z"/>
                <w:rFonts w:ascii="Arial" w:eastAsia="SimSun" w:hAnsi="Arial"/>
                <w:sz w:val="18"/>
                <w:lang w:val="en-US" w:eastAsia="zh-CN" w:bidi="ar"/>
              </w:rPr>
            </w:pPr>
          </w:p>
        </w:tc>
      </w:tr>
      <w:tr w:rsidR="00D062B9" w:rsidRPr="00AE7509" w14:paraId="4F5A7C36"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679" w:author="Nokia " w:date="2023-08-03T09:36:00Z"/>
          <w:trPrChange w:id="1680" w:author="Nokia " w:date="2023-08-03T09:37: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681" w:author="Nokia " w:date="2023-08-03T09:37:00Z">
              <w:tcPr>
                <w:tcW w:w="1911" w:type="dxa"/>
                <w:gridSpan w:val="2"/>
                <w:tcBorders>
                  <w:top w:val="nil"/>
                  <w:left w:val="single" w:sz="4" w:space="0" w:color="auto"/>
                  <w:bottom w:val="single" w:sz="4" w:space="0" w:color="auto"/>
                  <w:right w:val="single" w:sz="4" w:space="0" w:color="auto"/>
                </w:tcBorders>
              </w:tcPr>
            </w:tcPrChange>
          </w:tcPr>
          <w:p w14:paraId="3453F65E" w14:textId="1E320149" w:rsidR="00D062B9" w:rsidRPr="00AE7509" w:rsidRDefault="00D062B9" w:rsidP="00D062B9">
            <w:pPr>
              <w:keepNext/>
              <w:keepLines/>
              <w:spacing w:after="0"/>
              <w:jc w:val="center"/>
              <w:rPr>
                <w:ins w:id="1682" w:author="Nokia " w:date="2023-08-03T09:36:00Z"/>
                <w:rFonts w:ascii="Arial" w:eastAsia="SimSun" w:hAnsi="Arial"/>
                <w:sz w:val="18"/>
                <w:lang w:val="en-US" w:eastAsia="zh-CN" w:bidi="ar"/>
              </w:rPr>
            </w:pPr>
            <w:ins w:id="1683" w:author="Nokia " w:date="2023-08-03T09:37:00Z">
              <w:r w:rsidRPr="000F467F">
                <w:rPr>
                  <w:rFonts w:ascii="Arial" w:eastAsia="SimSun" w:hAnsi="Arial"/>
                  <w:sz w:val="18"/>
                  <w:lang w:val="en-US" w:eastAsia="zh-CN" w:bidi="ar"/>
                </w:rPr>
                <w:t>CA_n41A-n66(2A)-n71</w:t>
              </w:r>
            </w:ins>
            <w:ins w:id="1684" w:author="Nokia " w:date="2023-08-03T09:38:00Z">
              <w:r>
                <w:rPr>
                  <w:rFonts w:ascii="Arial" w:eastAsia="SimSun" w:hAnsi="Arial"/>
                  <w:sz w:val="18"/>
                  <w:lang w:val="en-US" w:eastAsia="zh-CN" w:bidi="ar"/>
                </w:rPr>
                <w:t>B</w:t>
              </w:r>
            </w:ins>
            <w:ins w:id="1685" w:author="Nokia " w:date="2023-08-03T09:37:00Z">
              <w:r w:rsidRPr="000F467F">
                <w:rPr>
                  <w:rFonts w:ascii="Arial" w:eastAsia="SimSun" w:hAnsi="Arial"/>
                  <w:sz w:val="18"/>
                  <w:lang w:val="en-US" w:eastAsia="zh-CN" w:bidi="ar"/>
                </w:rPr>
                <w:t>-n77A</w:t>
              </w:r>
            </w:ins>
          </w:p>
        </w:tc>
        <w:tc>
          <w:tcPr>
            <w:tcW w:w="2038" w:type="dxa"/>
            <w:gridSpan w:val="2"/>
            <w:tcBorders>
              <w:top w:val="single" w:sz="4" w:space="0" w:color="auto"/>
              <w:left w:val="single" w:sz="4" w:space="0" w:color="auto"/>
              <w:bottom w:val="nil"/>
              <w:right w:val="single" w:sz="4" w:space="0" w:color="auto"/>
            </w:tcBorders>
            <w:tcPrChange w:id="1686" w:author="Nokia " w:date="2023-08-03T09:37:00Z">
              <w:tcPr>
                <w:tcW w:w="2038" w:type="dxa"/>
                <w:gridSpan w:val="2"/>
                <w:tcBorders>
                  <w:top w:val="nil"/>
                  <w:left w:val="single" w:sz="4" w:space="0" w:color="auto"/>
                  <w:bottom w:val="single" w:sz="4" w:space="0" w:color="auto"/>
                  <w:right w:val="single" w:sz="4" w:space="0" w:color="auto"/>
                </w:tcBorders>
              </w:tcPr>
            </w:tcPrChange>
          </w:tcPr>
          <w:p w14:paraId="7C4E18E3" w14:textId="77777777" w:rsidR="00D062B9" w:rsidRPr="00AE7509" w:rsidRDefault="00D062B9" w:rsidP="00D062B9">
            <w:pPr>
              <w:keepNext/>
              <w:keepLines/>
              <w:spacing w:after="0"/>
              <w:jc w:val="center"/>
              <w:rPr>
                <w:ins w:id="1687" w:author="Nokia " w:date="2023-08-03T09:37:00Z"/>
                <w:rFonts w:ascii="Arial" w:eastAsia="DengXian" w:hAnsi="Arial"/>
                <w:sz w:val="18"/>
              </w:rPr>
            </w:pPr>
            <w:ins w:id="1688" w:author="Nokia " w:date="2023-08-03T09:37:00Z">
              <w:r w:rsidRPr="00AE7509">
                <w:rPr>
                  <w:rFonts w:ascii="Arial" w:eastAsia="DengXian" w:hAnsi="Arial"/>
                  <w:sz w:val="18"/>
                </w:rPr>
                <w:t>CA_n41A-n66A</w:t>
              </w:r>
            </w:ins>
          </w:p>
          <w:p w14:paraId="5B1DA7D6" w14:textId="77777777" w:rsidR="00D062B9" w:rsidRPr="00AE7509" w:rsidRDefault="00D062B9" w:rsidP="00D062B9">
            <w:pPr>
              <w:keepNext/>
              <w:keepLines/>
              <w:spacing w:after="0"/>
              <w:jc w:val="center"/>
              <w:rPr>
                <w:ins w:id="1689" w:author="Nokia " w:date="2023-08-03T09:37:00Z"/>
                <w:rFonts w:ascii="Arial" w:eastAsia="DengXian" w:hAnsi="Arial"/>
                <w:sz w:val="18"/>
              </w:rPr>
            </w:pPr>
            <w:ins w:id="1690" w:author="Nokia " w:date="2023-08-03T09:37:00Z">
              <w:r w:rsidRPr="00AE7509">
                <w:rPr>
                  <w:rFonts w:ascii="Arial" w:eastAsia="DengXian" w:hAnsi="Arial"/>
                  <w:sz w:val="18"/>
                </w:rPr>
                <w:t>CA_n41A-n71A</w:t>
              </w:r>
            </w:ins>
          </w:p>
          <w:p w14:paraId="1BBCA1D3" w14:textId="77777777" w:rsidR="00D062B9" w:rsidRPr="00AE7509" w:rsidRDefault="00D062B9" w:rsidP="00D062B9">
            <w:pPr>
              <w:keepNext/>
              <w:keepLines/>
              <w:spacing w:after="0"/>
              <w:jc w:val="center"/>
              <w:rPr>
                <w:ins w:id="1691" w:author="Nokia " w:date="2023-08-03T09:37:00Z"/>
                <w:rFonts w:ascii="Arial" w:eastAsia="DengXian" w:hAnsi="Arial"/>
                <w:sz w:val="18"/>
              </w:rPr>
            </w:pPr>
            <w:ins w:id="1692" w:author="Nokia " w:date="2023-08-03T09:37:00Z">
              <w:r w:rsidRPr="00AE7509">
                <w:rPr>
                  <w:rFonts w:ascii="Arial" w:eastAsia="DengXian" w:hAnsi="Arial"/>
                  <w:sz w:val="18"/>
                </w:rPr>
                <w:t>CA_n41A-n77A</w:t>
              </w:r>
            </w:ins>
          </w:p>
          <w:p w14:paraId="2E98D067" w14:textId="77777777" w:rsidR="00D062B9" w:rsidRPr="00AE7509" w:rsidRDefault="00D062B9" w:rsidP="00D062B9">
            <w:pPr>
              <w:keepNext/>
              <w:keepLines/>
              <w:spacing w:after="0"/>
              <w:jc w:val="center"/>
              <w:rPr>
                <w:ins w:id="1693" w:author="Nokia " w:date="2023-08-03T09:37:00Z"/>
                <w:rFonts w:ascii="Arial" w:eastAsia="DengXian" w:hAnsi="Arial"/>
                <w:sz w:val="18"/>
              </w:rPr>
            </w:pPr>
            <w:ins w:id="1694" w:author="Nokia " w:date="2023-08-03T09:37:00Z">
              <w:r w:rsidRPr="00AE7509">
                <w:rPr>
                  <w:rFonts w:ascii="Arial" w:eastAsia="DengXian" w:hAnsi="Arial"/>
                  <w:sz w:val="18"/>
                </w:rPr>
                <w:t xml:space="preserve">CA_n66A-n71A </w:t>
              </w:r>
            </w:ins>
          </w:p>
          <w:p w14:paraId="377FD476" w14:textId="77777777" w:rsidR="00D062B9" w:rsidRPr="00AE7509" w:rsidRDefault="00D062B9" w:rsidP="00D062B9">
            <w:pPr>
              <w:keepNext/>
              <w:keepLines/>
              <w:spacing w:after="0"/>
              <w:jc w:val="center"/>
              <w:rPr>
                <w:ins w:id="1695" w:author="Nokia " w:date="2023-08-03T09:37:00Z"/>
                <w:rFonts w:ascii="Arial" w:eastAsia="DengXian" w:hAnsi="Arial"/>
                <w:sz w:val="18"/>
              </w:rPr>
            </w:pPr>
            <w:ins w:id="1696" w:author="Nokia " w:date="2023-08-03T09:37:00Z">
              <w:r w:rsidRPr="00AE7509">
                <w:rPr>
                  <w:rFonts w:ascii="Arial" w:eastAsia="DengXian" w:hAnsi="Arial"/>
                  <w:sz w:val="18"/>
                </w:rPr>
                <w:t>CA_n66A-n77A</w:t>
              </w:r>
            </w:ins>
          </w:p>
          <w:p w14:paraId="141F5003" w14:textId="3E0692ED" w:rsidR="00D062B9" w:rsidRPr="00AE7509" w:rsidRDefault="00D062B9" w:rsidP="00D062B9">
            <w:pPr>
              <w:keepNext/>
              <w:keepLines/>
              <w:spacing w:after="0"/>
              <w:jc w:val="center"/>
              <w:rPr>
                <w:ins w:id="1697" w:author="Nokia " w:date="2023-08-03T09:36:00Z"/>
                <w:rFonts w:ascii="Arial" w:eastAsia="SimSun" w:hAnsi="Arial"/>
                <w:sz w:val="18"/>
                <w:lang w:val="en-US" w:eastAsia="zh-CN" w:bidi="ar"/>
              </w:rPr>
            </w:pPr>
            <w:ins w:id="1698" w:author="Nokia " w:date="2023-08-03T09:37:00Z">
              <w:r w:rsidRPr="00AE7509">
                <w:rPr>
                  <w:rFonts w:ascii="Arial" w:eastAsia="DengXian" w:hAnsi="Arial"/>
                  <w:sz w:val="18"/>
                </w:rPr>
                <w:t>CA_n71A-n77A</w:t>
              </w:r>
            </w:ins>
          </w:p>
        </w:tc>
        <w:tc>
          <w:tcPr>
            <w:tcW w:w="922" w:type="dxa"/>
            <w:gridSpan w:val="2"/>
            <w:tcBorders>
              <w:top w:val="single" w:sz="4" w:space="0" w:color="auto"/>
              <w:left w:val="single" w:sz="4" w:space="0" w:color="auto"/>
              <w:bottom w:val="single" w:sz="4" w:space="0" w:color="auto"/>
              <w:right w:val="single" w:sz="4" w:space="0" w:color="auto"/>
            </w:tcBorders>
            <w:tcPrChange w:id="1699"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104D5118" w14:textId="1D3F62B2" w:rsidR="00D062B9" w:rsidRPr="00AE7509" w:rsidRDefault="00D062B9" w:rsidP="00D062B9">
            <w:pPr>
              <w:keepNext/>
              <w:keepLines/>
              <w:spacing w:after="0"/>
              <w:jc w:val="center"/>
              <w:rPr>
                <w:ins w:id="1700" w:author="Nokia " w:date="2023-08-03T09:36:00Z"/>
                <w:rFonts w:ascii="Arial" w:eastAsia="SimSun" w:hAnsi="Arial"/>
                <w:sz w:val="18"/>
              </w:rPr>
            </w:pPr>
            <w:ins w:id="1701" w:author="Nokia " w:date="2023-08-03T09:37:00Z">
              <w:r w:rsidRPr="00AE7509">
                <w:rPr>
                  <w:rFonts w:ascii="Arial" w:eastAsia="SimSun" w:hAnsi="Arial"/>
                  <w:sz w:val="18"/>
                </w:rPr>
                <w:t>n41</w:t>
              </w:r>
            </w:ins>
          </w:p>
        </w:tc>
        <w:tc>
          <w:tcPr>
            <w:tcW w:w="2958" w:type="dxa"/>
            <w:gridSpan w:val="2"/>
            <w:tcBorders>
              <w:top w:val="single" w:sz="4" w:space="0" w:color="auto"/>
              <w:left w:val="single" w:sz="4" w:space="0" w:color="auto"/>
              <w:bottom w:val="single" w:sz="4" w:space="0" w:color="auto"/>
              <w:right w:val="single" w:sz="4" w:space="0" w:color="auto"/>
            </w:tcBorders>
            <w:tcPrChange w:id="1702" w:author="Nokia " w:date="2023-08-03T09:37:00Z">
              <w:tcPr>
                <w:tcW w:w="2958" w:type="dxa"/>
                <w:gridSpan w:val="2"/>
                <w:tcBorders>
                  <w:top w:val="single" w:sz="4" w:space="0" w:color="auto"/>
                  <w:left w:val="single" w:sz="4" w:space="0" w:color="auto"/>
                  <w:bottom w:val="single" w:sz="4" w:space="0" w:color="auto"/>
                  <w:right w:val="single" w:sz="4" w:space="0" w:color="auto"/>
                </w:tcBorders>
              </w:tcPr>
            </w:tcPrChange>
          </w:tcPr>
          <w:p w14:paraId="012CBC92" w14:textId="23B9FCEA" w:rsidR="00D062B9" w:rsidRPr="00AE7509" w:rsidRDefault="00D062B9" w:rsidP="00D062B9">
            <w:pPr>
              <w:keepNext/>
              <w:keepLines/>
              <w:spacing w:after="0"/>
              <w:jc w:val="center"/>
              <w:rPr>
                <w:ins w:id="1703" w:author="Nokia " w:date="2023-08-03T09:36:00Z"/>
                <w:rFonts w:ascii="Arial" w:eastAsia="SimSun" w:hAnsi="Arial" w:cs="Arial"/>
                <w:color w:val="000000"/>
                <w:sz w:val="18"/>
                <w:szCs w:val="18"/>
              </w:rPr>
            </w:pPr>
            <w:ins w:id="1704" w:author="Nokia " w:date="2023-08-03T09:37:00Z">
              <w:r w:rsidRPr="00AE7509">
                <w:rPr>
                  <w:rFonts w:ascii="Arial" w:eastAsia="SimSun" w:hAnsi="Arial" w:cs="Arial"/>
                  <w:color w:val="000000"/>
                  <w:sz w:val="18"/>
                  <w:szCs w:val="18"/>
                </w:rPr>
                <w:t>n41 channel bandwidths in Table 5.3.5-1</w:t>
              </w:r>
            </w:ins>
          </w:p>
        </w:tc>
        <w:tc>
          <w:tcPr>
            <w:tcW w:w="1785" w:type="dxa"/>
            <w:gridSpan w:val="2"/>
            <w:tcBorders>
              <w:top w:val="single" w:sz="4" w:space="0" w:color="auto"/>
              <w:left w:val="single" w:sz="4" w:space="0" w:color="auto"/>
              <w:bottom w:val="nil"/>
              <w:right w:val="single" w:sz="4" w:space="0" w:color="auto"/>
            </w:tcBorders>
            <w:tcPrChange w:id="1705" w:author="Nokia " w:date="2023-08-03T09:37:00Z">
              <w:tcPr>
                <w:tcW w:w="1785" w:type="dxa"/>
                <w:gridSpan w:val="2"/>
                <w:tcBorders>
                  <w:top w:val="nil"/>
                  <w:left w:val="single" w:sz="4" w:space="0" w:color="auto"/>
                  <w:bottom w:val="single" w:sz="4" w:space="0" w:color="auto"/>
                  <w:right w:val="single" w:sz="4" w:space="0" w:color="auto"/>
                </w:tcBorders>
              </w:tcPr>
            </w:tcPrChange>
          </w:tcPr>
          <w:p w14:paraId="2C4ADF05" w14:textId="312863F7" w:rsidR="00D062B9" w:rsidRPr="00AE7509" w:rsidRDefault="00D062B9" w:rsidP="00D062B9">
            <w:pPr>
              <w:keepNext/>
              <w:keepLines/>
              <w:spacing w:after="0"/>
              <w:jc w:val="center"/>
              <w:rPr>
                <w:ins w:id="1706" w:author="Nokia " w:date="2023-08-03T09:36:00Z"/>
                <w:rFonts w:ascii="Arial" w:eastAsia="SimSun" w:hAnsi="Arial"/>
                <w:sz w:val="18"/>
                <w:lang w:val="en-US" w:eastAsia="zh-CN" w:bidi="ar"/>
              </w:rPr>
            </w:pPr>
            <w:ins w:id="1707" w:author="Nokia " w:date="2023-08-03T09:37:00Z">
              <w:r w:rsidRPr="00AE7509">
                <w:rPr>
                  <w:rFonts w:ascii="Arial" w:eastAsia="SimSun" w:hAnsi="Arial"/>
                  <w:sz w:val="18"/>
                  <w:lang w:val="en-US" w:eastAsia="zh-CN"/>
                </w:rPr>
                <w:t>4 and 5</w:t>
              </w:r>
            </w:ins>
          </w:p>
        </w:tc>
      </w:tr>
      <w:tr w:rsidR="00D062B9" w:rsidRPr="00AE7509" w14:paraId="24AE69F0"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709" w:author="Nokia " w:date="2023-08-03T09:36:00Z"/>
          <w:trPrChange w:id="1710" w:author="Nokia " w:date="2023-08-03T09:37:00Z">
            <w:trPr>
              <w:gridBefore w:val="1"/>
              <w:trHeight w:val="29"/>
            </w:trPr>
          </w:trPrChange>
        </w:trPr>
        <w:tc>
          <w:tcPr>
            <w:tcW w:w="1911" w:type="dxa"/>
            <w:gridSpan w:val="2"/>
            <w:tcBorders>
              <w:top w:val="nil"/>
              <w:left w:val="single" w:sz="4" w:space="0" w:color="auto"/>
              <w:bottom w:val="nil"/>
              <w:right w:val="single" w:sz="4" w:space="0" w:color="auto"/>
            </w:tcBorders>
            <w:tcPrChange w:id="1711" w:author="Nokia " w:date="2023-08-03T09:37:00Z">
              <w:tcPr>
                <w:tcW w:w="1911" w:type="dxa"/>
                <w:gridSpan w:val="2"/>
                <w:tcBorders>
                  <w:top w:val="nil"/>
                  <w:left w:val="single" w:sz="4" w:space="0" w:color="auto"/>
                  <w:bottom w:val="single" w:sz="4" w:space="0" w:color="auto"/>
                  <w:right w:val="single" w:sz="4" w:space="0" w:color="auto"/>
                </w:tcBorders>
              </w:tcPr>
            </w:tcPrChange>
          </w:tcPr>
          <w:p w14:paraId="0CC55B99" w14:textId="77777777" w:rsidR="00D062B9" w:rsidRPr="00AE7509" w:rsidRDefault="00D062B9" w:rsidP="00D062B9">
            <w:pPr>
              <w:keepNext/>
              <w:keepLines/>
              <w:spacing w:after="0"/>
              <w:jc w:val="center"/>
              <w:rPr>
                <w:ins w:id="1712" w:author="Nokia " w:date="2023-08-03T09:3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713" w:author="Nokia " w:date="2023-08-03T09:37:00Z">
              <w:tcPr>
                <w:tcW w:w="2038" w:type="dxa"/>
                <w:gridSpan w:val="2"/>
                <w:tcBorders>
                  <w:top w:val="nil"/>
                  <w:left w:val="single" w:sz="4" w:space="0" w:color="auto"/>
                  <w:bottom w:val="single" w:sz="4" w:space="0" w:color="auto"/>
                  <w:right w:val="single" w:sz="4" w:space="0" w:color="auto"/>
                </w:tcBorders>
              </w:tcPr>
            </w:tcPrChange>
          </w:tcPr>
          <w:p w14:paraId="0A57BCA6" w14:textId="77777777" w:rsidR="00D062B9" w:rsidRPr="00AE7509" w:rsidRDefault="00D062B9" w:rsidP="00D062B9">
            <w:pPr>
              <w:keepNext/>
              <w:keepLines/>
              <w:spacing w:after="0"/>
              <w:jc w:val="center"/>
              <w:rPr>
                <w:ins w:id="1714" w:author="Nokia " w:date="2023-08-03T09:3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715"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62ECEB64" w14:textId="758FD517" w:rsidR="00D062B9" w:rsidRPr="00AE7509" w:rsidRDefault="00D062B9" w:rsidP="00D062B9">
            <w:pPr>
              <w:keepNext/>
              <w:keepLines/>
              <w:spacing w:after="0"/>
              <w:jc w:val="center"/>
              <w:rPr>
                <w:ins w:id="1716" w:author="Nokia " w:date="2023-08-03T09:36:00Z"/>
                <w:rFonts w:ascii="Arial" w:eastAsia="SimSun" w:hAnsi="Arial"/>
                <w:sz w:val="18"/>
              </w:rPr>
            </w:pPr>
            <w:ins w:id="1717" w:author="Nokia " w:date="2023-08-03T09:37:00Z">
              <w:r w:rsidRPr="00AE7509">
                <w:rPr>
                  <w:rFonts w:ascii="Arial" w:eastAsia="SimSun" w:hAnsi="Arial"/>
                  <w:sz w:val="18"/>
                </w:rPr>
                <w:t>n66</w:t>
              </w:r>
            </w:ins>
          </w:p>
        </w:tc>
        <w:tc>
          <w:tcPr>
            <w:tcW w:w="2958" w:type="dxa"/>
            <w:gridSpan w:val="2"/>
            <w:tcBorders>
              <w:top w:val="single" w:sz="4" w:space="0" w:color="auto"/>
              <w:left w:val="single" w:sz="4" w:space="0" w:color="auto"/>
              <w:bottom w:val="single" w:sz="4" w:space="0" w:color="auto"/>
              <w:right w:val="single" w:sz="4" w:space="0" w:color="auto"/>
            </w:tcBorders>
            <w:tcPrChange w:id="1718" w:author="Nokia " w:date="2023-08-03T09:37:00Z">
              <w:tcPr>
                <w:tcW w:w="2958" w:type="dxa"/>
                <w:gridSpan w:val="2"/>
                <w:tcBorders>
                  <w:top w:val="single" w:sz="4" w:space="0" w:color="auto"/>
                  <w:left w:val="single" w:sz="4" w:space="0" w:color="auto"/>
                  <w:bottom w:val="single" w:sz="4" w:space="0" w:color="auto"/>
                  <w:right w:val="single" w:sz="4" w:space="0" w:color="auto"/>
                </w:tcBorders>
              </w:tcPr>
            </w:tcPrChange>
          </w:tcPr>
          <w:p w14:paraId="360F5949" w14:textId="29EED5CF" w:rsidR="00D062B9" w:rsidRPr="00AE7509" w:rsidRDefault="00D062B9" w:rsidP="00D062B9">
            <w:pPr>
              <w:keepNext/>
              <w:keepLines/>
              <w:spacing w:after="0"/>
              <w:jc w:val="center"/>
              <w:rPr>
                <w:ins w:id="1719" w:author="Nokia " w:date="2023-08-03T09:36:00Z"/>
                <w:rFonts w:ascii="Arial" w:eastAsia="SimSun" w:hAnsi="Arial" w:cs="Arial"/>
                <w:color w:val="000000"/>
                <w:sz w:val="18"/>
                <w:szCs w:val="18"/>
              </w:rPr>
            </w:pPr>
            <w:ins w:id="1720" w:author="Nokia " w:date="2023-08-03T09:37:00Z">
              <w:r w:rsidRPr="00AE7509">
                <w:rPr>
                  <w:rFonts w:ascii="Arial" w:eastAsia="SimSun" w:hAnsi="Arial" w:cs="Arial"/>
                  <w:sz w:val="18"/>
                  <w:szCs w:val="18"/>
                  <w:lang w:val="en-US" w:eastAsia="zh-CN"/>
                </w:rPr>
                <w:t>CA_n66(2A)_BCS 4 and 5</w:t>
              </w:r>
            </w:ins>
          </w:p>
        </w:tc>
        <w:tc>
          <w:tcPr>
            <w:tcW w:w="1785" w:type="dxa"/>
            <w:gridSpan w:val="2"/>
            <w:tcBorders>
              <w:top w:val="nil"/>
              <w:left w:val="single" w:sz="4" w:space="0" w:color="auto"/>
              <w:bottom w:val="nil"/>
              <w:right w:val="single" w:sz="4" w:space="0" w:color="auto"/>
            </w:tcBorders>
            <w:tcPrChange w:id="1721" w:author="Nokia " w:date="2023-08-03T09:37:00Z">
              <w:tcPr>
                <w:tcW w:w="1785" w:type="dxa"/>
                <w:gridSpan w:val="2"/>
                <w:tcBorders>
                  <w:top w:val="nil"/>
                  <w:left w:val="single" w:sz="4" w:space="0" w:color="auto"/>
                  <w:bottom w:val="single" w:sz="4" w:space="0" w:color="auto"/>
                  <w:right w:val="single" w:sz="4" w:space="0" w:color="auto"/>
                </w:tcBorders>
              </w:tcPr>
            </w:tcPrChange>
          </w:tcPr>
          <w:p w14:paraId="05E105F6" w14:textId="77777777" w:rsidR="00D062B9" w:rsidRPr="00AE7509" w:rsidRDefault="00D062B9" w:rsidP="00D062B9">
            <w:pPr>
              <w:keepNext/>
              <w:keepLines/>
              <w:spacing w:after="0"/>
              <w:jc w:val="center"/>
              <w:rPr>
                <w:ins w:id="1722" w:author="Nokia " w:date="2023-08-03T09:36:00Z"/>
                <w:rFonts w:ascii="Arial" w:eastAsia="SimSun" w:hAnsi="Arial"/>
                <w:sz w:val="18"/>
                <w:lang w:val="en-US" w:eastAsia="zh-CN" w:bidi="ar"/>
              </w:rPr>
            </w:pPr>
          </w:p>
        </w:tc>
      </w:tr>
      <w:tr w:rsidR="00D062B9" w:rsidRPr="00AE7509" w14:paraId="60F8D0F8"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724" w:author="Nokia " w:date="2023-08-03T09:36:00Z"/>
          <w:trPrChange w:id="1725" w:author="Nokia " w:date="2023-08-03T09:37:00Z">
            <w:trPr>
              <w:gridBefore w:val="1"/>
              <w:trHeight w:val="29"/>
            </w:trPr>
          </w:trPrChange>
        </w:trPr>
        <w:tc>
          <w:tcPr>
            <w:tcW w:w="1911" w:type="dxa"/>
            <w:gridSpan w:val="2"/>
            <w:tcBorders>
              <w:top w:val="nil"/>
              <w:left w:val="single" w:sz="4" w:space="0" w:color="auto"/>
              <w:bottom w:val="nil"/>
              <w:right w:val="single" w:sz="4" w:space="0" w:color="auto"/>
            </w:tcBorders>
            <w:tcPrChange w:id="1726" w:author="Nokia " w:date="2023-08-03T09:37:00Z">
              <w:tcPr>
                <w:tcW w:w="1911" w:type="dxa"/>
                <w:gridSpan w:val="2"/>
                <w:tcBorders>
                  <w:top w:val="nil"/>
                  <w:left w:val="single" w:sz="4" w:space="0" w:color="auto"/>
                  <w:bottom w:val="single" w:sz="4" w:space="0" w:color="auto"/>
                  <w:right w:val="single" w:sz="4" w:space="0" w:color="auto"/>
                </w:tcBorders>
              </w:tcPr>
            </w:tcPrChange>
          </w:tcPr>
          <w:p w14:paraId="525606F7" w14:textId="77777777" w:rsidR="00D062B9" w:rsidRPr="00AE7509" w:rsidRDefault="00D062B9" w:rsidP="00D062B9">
            <w:pPr>
              <w:keepNext/>
              <w:keepLines/>
              <w:spacing w:after="0"/>
              <w:jc w:val="center"/>
              <w:rPr>
                <w:ins w:id="1727" w:author="Nokia " w:date="2023-08-03T09:36:00Z"/>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Change w:id="1728" w:author="Nokia " w:date="2023-08-03T09:37:00Z">
              <w:tcPr>
                <w:tcW w:w="2038" w:type="dxa"/>
                <w:gridSpan w:val="2"/>
                <w:tcBorders>
                  <w:top w:val="nil"/>
                  <w:left w:val="single" w:sz="4" w:space="0" w:color="auto"/>
                  <w:bottom w:val="single" w:sz="4" w:space="0" w:color="auto"/>
                  <w:right w:val="single" w:sz="4" w:space="0" w:color="auto"/>
                </w:tcBorders>
              </w:tcPr>
            </w:tcPrChange>
          </w:tcPr>
          <w:p w14:paraId="49561995" w14:textId="77777777" w:rsidR="00D062B9" w:rsidRPr="00AE7509" w:rsidRDefault="00D062B9" w:rsidP="00D062B9">
            <w:pPr>
              <w:keepNext/>
              <w:keepLines/>
              <w:spacing w:after="0"/>
              <w:jc w:val="center"/>
              <w:rPr>
                <w:ins w:id="1729" w:author="Nokia " w:date="2023-08-03T09:3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730"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07203988" w14:textId="4A8D22D1" w:rsidR="00D062B9" w:rsidRPr="00AE7509" w:rsidRDefault="00D062B9" w:rsidP="00D062B9">
            <w:pPr>
              <w:keepNext/>
              <w:keepLines/>
              <w:spacing w:after="0"/>
              <w:jc w:val="center"/>
              <w:rPr>
                <w:ins w:id="1731" w:author="Nokia " w:date="2023-08-03T09:36:00Z"/>
                <w:rFonts w:ascii="Arial" w:eastAsia="SimSun" w:hAnsi="Arial"/>
                <w:sz w:val="18"/>
              </w:rPr>
            </w:pPr>
            <w:ins w:id="1732" w:author="Nokia " w:date="2023-08-03T09:37:00Z">
              <w:r w:rsidRPr="00AE7509">
                <w:rPr>
                  <w:rFonts w:ascii="Arial" w:eastAsia="SimSun" w:hAnsi="Arial"/>
                  <w:sz w:val="18"/>
                </w:rPr>
                <w:t>n71</w:t>
              </w:r>
            </w:ins>
          </w:p>
        </w:tc>
        <w:tc>
          <w:tcPr>
            <w:tcW w:w="2958" w:type="dxa"/>
            <w:gridSpan w:val="2"/>
            <w:tcBorders>
              <w:top w:val="single" w:sz="4" w:space="0" w:color="auto"/>
              <w:left w:val="single" w:sz="4" w:space="0" w:color="auto"/>
              <w:bottom w:val="single" w:sz="4" w:space="0" w:color="auto"/>
              <w:right w:val="single" w:sz="4" w:space="0" w:color="auto"/>
            </w:tcBorders>
            <w:tcPrChange w:id="1733" w:author="Nokia " w:date="2023-08-03T09:37:00Z">
              <w:tcPr>
                <w:tcW w:w="2958" w:type="dxa"/>
                <w:gridSpan w:val="2"/>
                <w:tcBorders>
                  <w:top w:val="single" w:sz="4" w:space="0" w:color="auto"/>
                  <w:left w:val="single" w:sz="4" w:space="0" w:color="auto"/>
                  <w:bottom w:val="single" w:sz="4" w:space="0" w:color="auto"/>
                  <w:right w:val="single" w:sz="4" w:space="0" w:color="auto"/>
                </w:tcBorders>
              </w:tcPr>
            </w:tcPrChange>
          </w:tcPr>
          <w:p w14:paraId="7A4BC60F" w14:textId="06176007" w:rsidR="00D062B9" w:rsidRPr="00AE7509" w:rsidRDefault="00D062B9" w:rsidP="00D062B9">
            <w:pPr>
              <w:keepNext/>
              <w:keepLines/>
              <w:spacing w:after="0"/>
              <w:jc w:val="center"/>
              <w:rPr>
                <w:ins w:id="1734" w:author="Nokia " w:date="2023-08-03T09:36:00Z"/>
                <w:rFonts w:ascii="Arial" w:eastAsia="SimSun" w:hAnsi="Arial" w:cs="Arial"/>
                <w:color w:val="000000"/>
                <w:sz w:val="18"/>
                <w:szCs w:val="18"/>
              </w:rPr>
            </w:pPr>
            <w:ins w:id="1735" w:author="Nokia " w:date="2023-08-03T09:37:00Z">
              <w:r w:rsidRPr="00AE7509">
                <w:rPr>
                  <w:rFonts w:ascii="Arial" w:eastAsia="SimSun" w:hAnsi="Arial" w:cs="Arial"/>
                  <w:sz w:val="18"/>
                  <w:szCs w:val="18"/>
                  <w:lang w:val="en-US" w:eastAsia="zh-CN"/>
                </w:rPr>
                <w:t>CA_n</w:t>
              </w:r>
              <w:r>
                <w:rPr>
                  <w:rFonts w:ascii="Arial" w:eastAsia="SimSun" w:hAnsi="Arial" w:cs="Arial"/>
                  <w:sz w:val="18"/>
                  <w:szCs w:val="18"/>
                  <w:lang w:val="en-US" w:eastAsia="zh-CN"/>
                </w:rPr>
                <w:t>71</w:t>
              </w:r>
            </w:ins>
            <w:ins w:id="1736" w:author="Nokia " w:date="2023-08-03T09:38:00Z">
              <w:r>
                <w:rPr>
                  <w:rFonts w:ascii="Arial" w:eastAsia="SimSun" w:hAnsi="Arial" w:cs="Arial"/>
                  <w:sz w:val="18"/>
                  <w:szCs w:val="18"/>
                  <w:lang w:val="en-US" w:eastAsia="zh-CN"/>
                </w:rPr>
                <w:t>B</w:t>
              </w:r>
            </w:ins>
            <w:ins w:id="1737" w:author="Nokia " w:date="2023-08-03T09:37:00Z">
              <w:r w:rsidRPr="00AE7509">
                <w:rPr>
                  <w:rFonts w:ascii="Arial" w:eastAsia="SimSun" w:hAnsi="Arial" w:cs="Arial"/>
                  <w:sz w:val="18"/>
                  <w:szCs w:val="18"/>
                  <w:lang w:val="en-US" w:eastAsia="zh-CN"/>
                </w:rPr>
                <w:t>_BCS 4 and 5</w:t>
              </w:r>
            </w:ins>
          </w:p>
        </w:tc>
        <w:tc>
          <w:tcPr>
            <w:tcW w:w="1785" w:type="dxa"/>
            <w:gridSpan w:val="2"/>
            <w:tcBorders>
              <w:top w:val="nil"/>
              <w:left w:val="single" w:sz="4" w:space="0" w:color="auto"/>
              <w:bottom w:val="nil"/>
              <w:right w:val="single" w:sz="4" w:space="0" w:color="auto"/>
            </w:tcBorders>
            <w:tcPrChange w:id="1738" w:author="Nokia " w:date="2023-08-03T09:37:00Z">
              <w:tcPr>
                <w:tcW w:w="1785" w:type="dxa"/>
                <w:gridSpan w:val="2"/>
                <w:tcBorders>
                  <w:top w:val="nil"/>
                  <w:left w:val="single" w:sz="4" w:space="0" w:color="auto"/>
                  <w:bottom w:val="single" w:sz="4" w:space="0" w:color="auto"/>
                  <w:right w:val="single" w:sz="4" w:space="0" w:color="auto"/>
                </w:tcBorders>
              </w:tcPr>
            </w:tcPrChange>
          </w:tcPr>
          <w:p w14:paraId="47FA1B5E" w14:textId="77777777" w:rsidR="00D062B9" w:rsidRPr="00AE7509" w:rsidRDefault="00D062B9" w:rsidP="00D062B9">
            <w:pPr>
              <w:keepNext/>
              <w:keepLines/>
              <w:spacing w:after="0"/>
              <w:jc w:val="center"/>
              <w:rPr>
                <w:ins w:id="1739" w:author="Nokia " w:date="2023-08-03T09:36:00Z"/>
                <w:rFonts w:ascii="Arial" w:eastAsia="SimSun" w:hAnsi="Arial"/>
                <w:sz w:val="18"/>
                <w:lang w:val="en-US" w:eastAsia="zh-CN" w:bidi="ar"/>
              </w:rPr>
            </w:pPr>
          </w:p>
        </w:tc>
      </w:tr>
      <w:tr w:rsidR="00D062B9" w:rsidRPr="00AE7509" w14:paraId="15AEB16C"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ins w:id="1741" w:author="Nokia " w:date="2023-08-03T09:36:00Z"/>
          <w:trPrChange w:id="1742" w:author="Nokia " w:date="2023-08-03T09:37:00Z">
            <w:trPr>
              <w:gridBefore w:val="1"/>
              <w:trHeight w:val="29"/>
            </w:trPr>
          </w:trPrChange>
        </w:trPr>
        <w:tc>
          <w:tcPr>
            <w:tcW w:w="1911" w:type="dxa"/>
            <w:gridSpan w:val="2"/>
            <w:tcBorders>
              <w:top w:val="nil"/>
              <w:left w:val="single" w:sz="4" w:space="0" w:color="auto"/>
              <w:bottom w:val="single" w:sz="4" w:space="0" w:color="auto"/>
              <w:right w:val="single" w:sz="4" w:space="0" w:color="auto"/>
            </w:tcBorders>
            <w:tcPrChange w:id="1743" w:author="Nokia " w:date="2023-08-03T09:37:00Z">
              <w:tcPr>
                <w:tcW w:w="1911" w:type="dxa"/>
                <w:gridSpan w:val="2"/>
                <w:tcBorders>
                  <w:top w:val="nil"/>
                  <w:left w:val="single" w:sz="4" w:space="0" w:color="auto"/>
                  <w:bottom w:val="single" w:sz="4" w:space="0" w:color="auto"/>
                  <w:right w:val="single" w:sz="4" w:space="0" w:color="auto"/>
                </w:tcBorders>
              </w:tcPr>
            </w:tcPrChange>
          </w:tcPr>
          <w:p w14:paraId="783343E4" w14:textId="77777777" w:rsidR="00D062B9" w:rsidRPr="00AE7509" w:rsidRDefault="00D062B9" w:rsidP="00D062B9">
            <w:pPr>
              <w:keepNext/>
              <w:keepLines/>
              <w:spacing w:after="0"/>
              <w:jc w:val="center"/>
              <w:rPr>
                <w:ins w:id="1744" w:author="Nokia " w:date="2023-08-03T09:36:00Z"/>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Change w:id="1745" w:author="Nokia " w:date="2023-08-03T09:37:00Z">
              <w:tcPr>
                <w:tcW w:w="2038" w:type="dxa"/>
                <w:gridSpan w:val="2"/>
                <w:tcBorders>
                  <w:top w:val="nil"/>
                  <w:left w:val="single" w:sz="4" w:space="0" w:color="auto"/>
                  <w:bottom w:val="single" w:sz="4" w:space="0" w:color="auto"/>
                  <w:right w:val="single" w:sz="4" w:space="0" w:color="auto"/>
                </w:tcBorders>
              </w:tcPr>
            </w:tcPrChange>
          </w:tcPr>
          <w:p w14:paraId="61C07298" w14:textId="77777777" w:rsidR="00D062B9" w:rsidRPr="00AE7509" w:rsidRDefault="00D062B9" w:rsidP="00D062B9">
            <w:pPr>
              <w:keepNext/>
              <w:keepLines/>
              <w:spacing w:after="0"/>
              <w:jc w:val="center"/>
              <w:rPr>
                <w:ins w:id="1746" w:author="Nokia " w:date="2023-08-03T09:36:00Z"/>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Change w:id="1747"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2EF9194C" w14:textId="2133E55E" w:rsidR="00D062B9" w:rsidRPr="00AE7509" w:rsidRDefault="00D062B9" w:rsidP="00D062B9">
            <w:pPr>
              <w:keepNext/>
              <w:keepLines/>
              <w:spacing w:after="0"/>
              <w:jc w:val="center"/>
              <w:rPr>
                <w:ins w:id="1748" w:author="Nokia " w:date="2023-08-03T09:36:00Z"/>
                <w:rFonts w:ascii="Arial" w:eastAsia="SimSun" w:hAnsi="Arial"/>
                <w:sz w:val="18"/>
              </w:rPr>
            </w:pPr>
            <w:ins w:id="1749" w:author="Nokia " w:date="2023-08-03T09:37:00Z">
              <w:r w:rsidRPr="00AE7509">
                <w:rPr>
                  <w:rFonts w:ascii="Arial" w:eastAsia="SimSun" w:hAnsi="Arial"/>
                  <w:sz w:val="18"/>
                </w:rPr>
                <w:t>n77</w:t>
              </w:r>
            </w:ins>
          </w:p>
        </w:tc>
        <w:tc>
          <w:tcPr>
            <w:tcW w:w="2958" w:type="dxa"/>
            <w:gridSpan w:val="2"/>
            <w:tcBorders>
              <w:top w:val="single" w:sz="4" w:space="0" w:color="auto"/>
              <w:left w:val="single" w:sz="4" w:space="0" w:color="auto"/>
              <w:bottom w:val="single" w:sz="4" w:space="0" w:color="auto"/>
              <w:right w:val="single" w:sz="4" w:space="0" w:color="auto"/>
            </w:tcBorders>
            <w:tcPrChange w:id="1750" w:author="Nokia " w:date="2023-08-03T09:37:00Z">
              <w:tcPr>
                <w:tcW w:w="2958" w:type="dxa"/>
                <w:gridSpan w:val="2"/>
                <w:tcBorders>
                  <w:top w:val="single" w:sz="4" w:space="0" w:color="auto"/>
                  <w:left w:val="single" w:sz="4" w:space="0" w:color="auto"/>
                  <w:bottom w:val="single" w:sz="4" w:space="0" w:color="auto"/>
                  <w:right w:val="single" w:sz="4" w:space="0" w:color="auto"/>
                </w:tcBorders>
              </w:tcPr>
            </w:tcPrChange>
          </w:tcPr>
          <w:p w14:paraId="254C378D" w14:textId="5EF31CB7" w:rsidR="00D062B9" w:rsidRPr="00AE7509" w:rsidRDefault="00D062B9" w:rsidP="00D062B9">
            <w:pPr>
              <w:keepNext/>
              <w:keepLines/>
              <w:spacing w:after="0"/>
              <w:jc w:val="center"/>
              <w:rPr>
                <w:ins w:id="1751" w:author="Nokia " w:date="2023-08-03T09:36:00Z"/>
                <w:rFonts w:ascii="Arial" w:eastAsia="SimSun" w:hAnsi="Arial" w:cs="Arial"/>
                <w:color w:val="000000"/>
                <w:sz w:val="18"/>
                <w:szCs w:val="18"/>
              </w:rPr>
            </w:pPr>
            <w:ins w:id="1752" w:author="Nokia " w:date="2023-08-03T09:37:00Z">
              <w:r w:rsidRPr="00AE7509">
                <w:rPr>
                  <w:rFonts w:ascii="Arial" w:eastAsia="SimSun" w:hAnsi="Arial" w:cs="Arial"/>
                  <w:color w:val="000000"/>
                  <w:sz w:val="18"/>
                  <w:szCs w:val="18"/>
                </w:rPr>
                <w:t>n77 channel bandwidths in Table 5.3.5-1</w:t>
              </w:r>
            </w:ins>
          </w:p>
        </w:tc>
        <w:tc>
          <w:tcPr>
            <w:tcW w:w="1785" w:type="dxa"/>
            <w:gridSpan w:val="2"/>
            <w:tcBorders>
              <w:top w:val="nil"/>
              <w:left w:val="single" w:sz="4" w:space="0" w:color="auto"/>
              <w:bottom w:val="single" w:sz="4" w:space="0" w:color="auto"/>
              <w:right w:val="single" w:sz="4" w:space="0" w:color="auto"/>
            </w:tcBorders>
            <w:tcPrChange w:id="1753" w:author="Nokia " w:date="2023-08-03T09:37:00Z">
              <w:tcPr>
                <w:tcW w:w="1785" w:type="dxa"/>
                <w:gridSpan w:val="2"/>
                <w:tcBorders>
                  <w:top w:val="nil"/>
                  <w:left w:val="single" w:sz="4" w:space="0" w:color="auto"/>
                  <w:bottom w:val="single" w:sz="4" w:space="0" w:color="auto"/>
                  <w:right w:val="single" w:sz="4" w:space="0" w:color="auto"/>
                </w:tcBorders>
              </w:tcPr>
            </w:tcPrChange>
          </w:tcPr>
          <w:p w14:paraId="77FBE5E0" w14:textId="77777777" w:rsidR="00D062B9" w:rsidRPr="00AE7509" w:rsidRDefault="00D062B9" w:rsidP="00D062B9">
            <w:pPr>
              <w:keepNext/>
              <w:keepLines/>
              <w:spacing w:after="0"/>
              <w:jc w:val="center"/>
              <w:rPr>
                <w:ins w:id="1754" w:author="Nokia " w:date="2023-08-03T09:36:00Z"/>
                <w:rFonts w:ascii="Arial" w:eastAsia="SimSun" w:hAnsi="Arial"/>
                <w:sz w:val="18"/>
                <w:lang w:val="en-US" w:eastAsia="zh-CN" w:bidi="ar"/>
              </w:rPr>
            </w:pPr>
          </w:p>
        </w:tc>
      </w:tr>
      <w:tr w:rsidR="006F3EC4" w:rsidRPr="00AE7509" w14:paraId="581B37E2" w14:textId="77777777" w:rsidTr="00D062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 w:author="Nokia " w:date="2023-08-03T09: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29"/>
          <w:trPrChange w:id="1756" w:author="Nokia " w:date="2023-08-03T09:37:00Z">
            <w:trPr>
              <w:gridBefore w:val="1"/>
              <w:trHeight w:val="29"/>
            </w:trPr>
          </w:trPrChange>
        </w:trPr>
        <w:tc>
          <w:tcPr>
            <w:tcW w:w="1911" w:type="dxa"/>
            <w:gridSpan w:val="2"/>
            <w:tcBorders>
              <w:top w:val="single" w:sz="4" w:space="0" w:color="auto"/>
              <w:left w:val="single" w:sz="4" w:space="0" w:color="auto"/>
              <w:bottom w:val="nil"/>
              <w:right w:val="single" w:sz="4" w:space="0" w:color="auto"/>
            </w:tcBorders>
            <w:tcPrChange w:id="1757" w:author="Nokia " w:date="2023-08-03T09:37:00Z">
              <w:tcPr>
                <w:tcW w:w="1911" w:type="dxa"/>
                <w:gridSpan w:val="2"/>
                <w:tcBorders>
                  <w:top w:val="single" w:sz="4" w:space="0" w:color="auto"/>
                  <w:left w:val="single" w:sz="4" w:space="0" w:color="auto"/>
                  <w:bottom w:val="nil"/>
                  <w:right w:val="single" w:sz="4" w:space="0" w:color="auto"/>
                </w:tcBorders>
              </w:tcPr>
            </w:tcPrChange>
          </w:tcPr>
          <w:p w14:paraId="3B3D5EA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gridSpan w:val="2"/>
            <w:tcBorders>
              <w:top w:val="single" w:sz="4" w:space="0" w:color="auto"/>
              <w:left w:val="single" w:sz="4" w:space="0" w:color="auto"/>
              <w:bottom w:val="nil"/>
              <w:right w:val="single" w:sz="4" w:space="0" w:color="auto"/>
            </w:tcBorders>
            <w:tcPrChange w:id="1758" w:author="Nokia " w:date="2023-08-03T09:37:00Z">
              <w:tcPr>
                <w:tcW w:w="2038" w:type="dxa"/>
                <w:gridSpan w:val="2"/>
                <w:tcBorders>
                  <w:top w:val="nil"/>
                  <w:left w:val="single" w:sz="4" w:space="0" w:color="auto"/>
                  <w:bottom w:val="nil"/>
                  <w:right w:val="single" w:sz="4" w:space="0" w:color="auto"/>
                </w:tcBorders>
              </w:tcPr>
            </w:tcPrChange>
          </w:tcPr>
          <w:p w14:paraId="3C65842A"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1D8C0205" w14:textId="77777777" w:rsidR="00605689" w:rsidRPr="00AE7509" w:rsidRDefault="00605689" w:rsidP="0060568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F364D97"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hAnsi="Arial"/>
                <w:sz w:val="18"/>
                <w:vertAlign w:val="superscript"/>
                <w:lang w:val="en-US" w:eastAsia="zh-CN"/>
              </w:rPr>
              <w:t>5</w:t>
            </w:r>
          </w:p>
          <w:p w14:paraId="014B502F"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hAnsi="Arial"/>
                <w:sz w:val="18"/>
                <w:vertAlign w:val="superscript"/>
                <w:lang w:val="en-US" w:eastAsia="zh-CN"/>
              </w:rPr>
              <w:t>5</w:t>
            </w:r>
          </w:p>
          <w:p w14:paraId="414FC2A3"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hAnsi="Arial"/>
                <w:sz w:val="18"/>
                <w:vertAlign w:val="superscript"/>
                <w:lang w:val="en-US" w:eastAsia="zh-CN"/>
              </w:rPr>
              <w:t>5</w:t>
            </w:r>
          </w:p>
          <w:p w14:paraId="2BEABD76"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CA_n66A-n71A</w:t>
            </w:r>
          </w:p>
          <w:p w14:paraId="6773196D"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hAnsi="Arial"/>
                <w:sz w:val="18"/>
                <w:vertAlign w:val="superscript"/>
                <w:lang w:val="en-US" w:eastAsia="zh-CN"/>
              </w:rPr>
              <w:t>5</w:t>
            </w:r>
          </w:p>
          <w:p w14:paraId="45A3685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hAnsi="Arial"/>
                <w:sz w:val="18"/>
                <w:vertAlign w:val="superscript"/>
                <w:lang w:val="en-US" w:eastAsia="zh-CN"/>
              </w:rPr>
              <w:t>5</w:t>
            </w:r>
          </w:p>
        </w:tc>
        <w:tc>
          <w:tcPr>
            <w:tcW w:w="922" w:type="dxa"/>
            <w:gridSpan w:val="2"/>
            <w:tcBorders>
              <w:top w:val="single" w:sz="4" w:space="0" w:color="auto"/>
              <w:left w:val="single" w:sz="4" w:space="0" w:color="auto"/>
              <w:bottom w:val="single" w:sz="4" w:space="0" w:color="auto"/>
              <w:right w:val="single" w:sz="4" w:space="0" w:color="auto"/>
            </w:tcBorders>
            <w:tcPrChange w:id="1759" w:author="Nokia " w:date="2023-08-03T09:37:00Z">
              <w:tcPr>
                <w:tcW w:w="922" w:type="dxa"/>
                <w:gridSpan w:val="2"/>
                <w:tcBorders>
                  <w:top w:val="single" w:sz="4" w:space="0" w:color="auto"/>
                  <w:left w:val="single" w:sz="4" w:space="0" w:color="auto"/>
                  <w:bottom w:val="single" w:sz="4" w:space="0" w:color="auto"/>
                  <w:right w:val="single" w:sz="4" w:space="0" w:color="auto"/>
                </w:tcBorders>
              </w:tcPr>
            </w:tcPrChange>
          </w:tcPr>
          <w:p w14:paraId="28E6306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Change w:id="1760" w:author="Nokia " w:date="2023-08-03T09:37:00Z">
              <w:tcPr>
                <w:tcW w:w="2958" w:type="dxa"/>
                <w:gridSpan w:val="2"/>
                <w:tcBorders>
                  <w:top w:val="single" w:sz="4" w:space="0" w:color="auto"/>
                  <w:left w:val="single" w:sz="4" w:space="0" w:color="auto"/>
                  <w:bottom w:val="single" w:sz="4" w:space="0" w:color="auto"/>
                  <w:right w:val="single" w:sz="4" w:space="0" w:color="auto"/>
                </w:tcBorders>
              </w:tcPr>
            </w:tcPrChange>
          </w:tcPr>
          <w:p w14:paraId="21DC1A7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Change w:id="1761" w:author="Nokia " w:date="2023-08-03T09:37:00Z">
              <w:tcPr>
                <w:tcW w:w="1785" w:type="dxa"/>
                <w:gridSpan w:val="2"/>
                <w:tcBorders>
                  <w:top w:val="single" w:sz="4" w:space="0" w:color="auto"/>
                  <w:left w:val="single" w:sz="4" w:space="0" w:color="auto"/>
                  <w:bottom w:val="nil"/>
                  <w:right w:val="single" w:sz="4" w:space="0" w:color="auto"/>
                </w:tcBorders>
              </w:tcPr>
            </w:tcPrChange>
          </w:tcPr>
          <w:p w14:paraId="13EF22E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722436C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73BC0E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3A63412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CC7E8C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6C39480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6C8CD71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62A42D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256CE7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073B27B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36F366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5C87CE1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0FAF232"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A43F5E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E52909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FFFFFF" w:themeColor="background1"/>
              <w:right w:val="single" w:sz="4" w:space="0" w:color="auto"/>
            </w:tcBorders>
          </w:tcPr>
          <w:p w14:paraId="7082A97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FABBFD9"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5AEBD9A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gridSpan w:val="2"/>
            <w:tcBorders>
              <w:top w:val="nil"/>
              <w:left w:val="single" w:sz="4" w:space="0" w:color="auto"/>
              <w:bottom w:val="single" w:sz="4" w:space="0" w:color="auto"/>
              <w:right w:val="single" w:sz="4" w:space="0" w:color="auto"/>
            </w:tcBorders>
          </w:tcPr>
          <w:p w14:paraId="25098BC6"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4A6D0C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C3EA4D9"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A46D63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A94334C"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2280E379"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gridSpan w:val="2"/>
            <w:tcBorders>
              <w:top w:val="single" w:sz="4" w:space="0" w:color="auto"/>
              <w:left w:val="single" w:sz="4" w:space="0" w:color="auto"/>
              <w:bottom w:val="single" w:sz="4" w:space="0" w:color="FFFFFF" w:themeColor="background1"/>
              <w:right w:val="single" w:sz="4" w:space="0" w:color="auto"/>
            </w:tcBorders>
          </w:tcPr>
          <w:p w14:paraId="45A34BF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605689" w:rsidRPr="00AE7509" w14:paraId="310DA5F9"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A407AF"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5C7908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401521B"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1B7AA54"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0E2E28"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F1BB66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3A51B9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02083C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A6BBF43"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29524A3"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AB5D0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23AF930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531220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single" w:sz="4" w:space="0" w:color="FFFFFF" w:themeColor="background1"/>
              <w:left w:val="single" w:sz="4" w:space="0" w:color="auto"/>
              <w:bottom w:val="single" w:sz="4" w:space="0" w:color="auto"/>
              <w:right w:val="single" w:sz="4" w:space="0" w:color="auto"/>
            </w:tcBorders>
          </w:tcPr>
          <w:p w14:paraId="58F3182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00F226BA" w14:textId="77777777" w:rsidR="00605689" w:rsidRPr="00AE7509" w:rsidRDefault="00605689" w:rsidP="00605689">
            <w:pPr>
              <w:keepNext/>
              <w:keepLines/>
              <w:spacing w:after="0"/>
              <w:jc w:val="center"/>
              <w:rPr>
                <w:rFonts w:ascii="Arial" w:eastAsia="DengXian" w:hAnsi="Arial"/>
                <w:sz w:val="18"/>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64C45488" w14:textId="77777777" w:rsidR="00605689" w:rsidRPr="00AE7509" w:rsidRDefault="00605689" w:rsidP="0060568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gridSpan w:val="2"/>
            <w:tcBorders>
              <w:top w:val="single" w:sz="4" w:space="0" w:color="FFFFFF" w:themeColor="background1"/>
              <w:left w:val="single" w:sz="4" w:space="0" w:color="auto"/>
              <w:bottom w:val="single" w:sz="4" w:space="0" w:color="auto"/>
              <w:right w:val="single" w:sz="4" w:space="0" w:color="auto"/>
            </w:tcBorders>
          </w:tcPr>
          <w:p w14:paraId="5AEBD0A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7E77DA9"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1A7FB3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038" w:type="dxa"/>
            <w:gridSpan w:val="2"/>
            <w:tcBorders>
              <w:top w:val="single" w:sz="4" w:space="0" w:color="auto"/>
              <w:left w:val="single" w:sz="4" w:space="0" w:color="auto"/>
              <w:bottom w:val="nil"/>
              <w:right w:val="single" w:sz="4" w:space="0" w:color="auto"/>
            </w:tcBorders>
          </w:tcPr>
          <w:p w14:paraId="445C2825"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CA_n41A-n66A</w:t>
            </w:r>
          </w:p>
          <w:p w14:paraId="1E7CE6C4"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CA_n41A-n71A</w:t>
            </w:r>
          </w:p>
          <w:p w14:paraId="38ADA015"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CA_n41A-n77A</w:t>
            </w:r>
          </w:p>
          <w:p w14:paraId="77E305EA"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CA_n66A-n71A</w:t>
            </w:r>
          </w:p>
          <w:p w14:paraId="5B66DC5D" w14:textId="77777777" w:rsidR="00605689" w:rsidRPr="00AE7509" w:rsidRDefault="00605689" w:rsidP="00605689">
            <w:pPr>
              <w:keepNext/>
              <w:keepLines/>
              <w:spacing w:after="0"/>
              <w:jc w:val="center"/>
              <w:rPr>
                <w:rFonts w:ascii="Arial" w:eastAsia="DengXian" w:hAnsi="Arial"/>
                <w:sz w:val="18"/>
              </w:rPr>
            </w:pPr>
            <w:r w:rsidRPr="00AE7509">
              <w:rPr>
                <w:rFonts w:ascii="Arial" w:eastAsia="DengXian" w:hAnsi="Arial"/>
                <w:sz w:val="18"/>
              </w:rPr>
              <w:t>CA_n66A-n77A</w:t>
            </w:r>
          </w:p>
          <w:p w14:paraId="1420CD7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4976A3A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gridSpan w:val="2"/>
            <w:tcBorders>
              <w:top w:val="single" w:sz="4" w:space="0" w:color="auto"/>
              <w:left w:val="single" w:sz="4" w:space="0" w:color="auto"/>
              <w:bottom w:val="single" w:sz="4" w:space="0" w:color="auto"/>
              <w:right w:val="single" w:sz="4" w:space="0" w:color="auto"/>
            </w:tcBorders>
          </w:tcPr>
          <w:p w14:paraId="6771D0B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1461683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6FCA0D5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6CCB662"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67D75F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624411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7E171E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gridSpan w:val="2"/>
            <w:tcBorders>
              <w:top w:val="nil"/>
              <w:left w:val="single" w:sz="4" w:space="0" w:color="auto"/>
              <w:bottom w:val="nil"/>
              <w:right w:val="single" w:sz="4" w:space="0" w:color="auto"/>
            </w:tcBorders>
          </w:tcPr>
          <w:p w14:paraId="1EDBC2BA"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E8591B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56ED68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8284F0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D6BDD63"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6E18FAE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4F5E44E3"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96F130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5338D0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5B6B323"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7D03453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01843B5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gridSpan w:val="2"/>
            <w:tcBorders>
              <w:top w:val="nil"/>
              <w:left w:val="single" w:sz="4" w:space="0" w:color="auto"/>
              <w:bottom w:val="single" w:sz="4" w:space="0" w:color="auto"/>
              <w:right w:val="single" w:sz="4" w:space="0" w:color="auto"/>
            </w:tcBorders>
          </w:tcPr>
          <w:p w14:paraId="48E5F83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CDBFBB5"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53973F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gridSpan w:val="2"/>
            <w:tcBorders>
              <w:top w:val="single" w:sz="4" w:space="0" w:color="auto"/>
              <w:left w:val="single" w:sz="4" w:space="0" w:color="auto"/>
              <w:bottom w:val="nil"/>
              <w:right w:val="single" w:sz="4" w:space="0" w:color="auto"/>
            </w:tcBorders>
          </w:tcPr>
          <w:p w14:paraId="3823B48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D2B155"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9E9EC7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E222C63"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00D958C"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42F15EB"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2D68AE2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23EE5A4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0A0A012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4A82475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E5418DB"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5B4A7C0C"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385C72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4E36FBF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2E6DEF4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787E4120"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2F8DEA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082900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4BDC0A7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gridSpan w:val="2"/>
            <w:tcBorders>
              <w:top w:val="single" w:sz="4" w:space="0" w:color="auto"/>
              <w:left w:val="single" w:sz="4" w:space="0" w:color="auto"/>
              <w:bottom w:val="single" w:sz="4" w:space="0" w:color="auto"/>
              <w:right w:val="single" w:sz="4" w:space="0" w:color="auto"/>
            </w:tcBorders>
          </w:tcPr>
          <w:p w14:paraId="538AC20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0D43AE3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CED77B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E9552B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619364D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E90599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32C97BE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6A401FE"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137AD87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D17814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gridSpan w:val="2"/>
            <w:tcBorders>
              <w:top w:val="single" w:sz="4" w:space="0" w:color="auto"/>
              <w:left w:val="single" w:sz="4" w:space="0" w:color="auto"/>
              <w:bottom w:val="nil"/>
              <w:right w:val="single" w:sz="4" w:space="0" w:color="auto"/>
            </w:tcBorders>
          </w:tcPr>
          <w:p w14:paraId="59C73EA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BBC9AC3"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D8A06DB"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335B52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4E72AE5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09658E2"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42DC887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216BA66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39DAA1B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3B44B71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ACE8DF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112A176D"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6D1757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7C93E091"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501B1D6D"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361E886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630B4B0"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25909AC8"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378EB22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gridSpan w:val="2"/>
            <w:tcBorders>
              <w:top w:val="single" w:sz="4" w:space="0" w:color="auto"/>
              <w:left w:val="single" w:sz="4" w:space="0" w:color="auto"/>
              <w:bottom w:val="single" w:sz="4" w:space="0" w:color="auto"/>
              <w:right w:val="single" w:sz="4" w:space="0" w:color="auto"/>
            </w:tcBorders>
          </w:tcPr>
          <w:p w14:paraId="7854CD7E"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685C4060"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9D9FE3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C63B5FA"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28491A81"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178A82C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37C8FEA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34DE93D4"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5E0D56A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1AFA416D"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gridSpan w:val="2"/>
            <w:tcBorders>
              <w:top w:val="single" w:sz="4" w:space="0" w:color="auto"/>
              <w:left w:val="single" w:sz="4" w:space="0" w:color="auto"/>
              <w:bottom w:val="nil"/>
              <w:right w:val="single" w:sz="4" w:space="0" w:color="auto"/>
            </w:tcBorders>
          </w:tcPr>
          <w:p w14:paraId="0DACA3FB"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31B7C3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07863DB"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59B8C4B"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1B61FAE1"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8E2573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3E38ABC7"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1F22C01F"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13311C0A"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605689" w:rsidRPr="00AE7509" w14:paraId="1DCB409B"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0C1B57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625B2836"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5E22903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6F0427D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gridSpan w:val="2"/>
            <w:tcBorders>
              <w:top w:val="nil"/>
              <w:left w:val="single" w:sz="4" w:space="0" w:color="auto"/>
              <w:bottom w:val="nil"/>
              <w:right w:val="single" w:sz="4" w:space="0" w:color="auto"/>
            </w:tcBorders>
          </w:tcPr>
          <w:p w14:paraId="0D7A098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67C7F4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97A2A4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nil"/>
              <w:right w:val="single" w:sz="4" w:space="0" w:color="auto"/>
            </w:tcBorders>
          </w:tcPr>
          <w:p w14:paraId="7EB42FC4"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19973D4"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gridSpan w:val="2"/>
            <w:tcBorders>
              <w:top w:val="single" w:sz="4" w:space="0" w:color="auto"/>
              <w:left w:val="single" w:sz="4" w:space="0" w:color="auto"/>
              <w:bottom w:val="single" w:sz="4" w:space="0" w:color="auto"/>
              <w:right w:val="single" w:sz="4" w:space="0" w:color="auto"/>
            </w:tcBorders>
          </w:tcPr>
          <w:p w14:paraId="56FD6F2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539DC431"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0907BDDF"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512B2A05"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2038" w:type="dxa"/>
            <w:gridSpan w:val="2"/>
            <w:tcBorders>
              <w:top w:val="nil"/>
              <w:left w:val="single" w:sz="4" w:space="0" w:color="auto"/>
              <w:bottom w:val="single" w:sz="4" w:space="0" w:color="auto"/>
              <w:right w:val="single" w:sz="4" w:space="0" w:color="auto"/>
            </w:tcBorders>
          </w:tcPr>
          <w:p w14:paraId="7FF7E53E" w14:textId="77777777" w:rsidR="00605689" w:rsidRPr="00AE7509" w:rsidRDefault="00605689" w:rsidP="00605689">
            <w:pPr>
              <w:keepNext/>
              <w:keepLines/>
              <w:spacing w:after="0"/>
              <w:jc w:val="center"/>
              <w:rPr>
                <w:rFonts w:ascii="Arial" w:eastAsia="SimSun" w:hAnsi="Arial"/>
                <w:sz w:val="18"/>
                <w:lang w:val="en-US" w:eastAsia="zh-CN" w:bidi="ar"/>
              </w:rPr>
            </w:pPr>
          </w:p>
        </w:tc>
        <w:tc>
          <w:tcPr>
            <w:tcW w:w="922" w:type="dxa"/>
            <w:gridSpan w:val="2"/>
            <w:tcBorders>
              <w:top w:val="single" w:sz="4" w:space="0" w:color="auto"/>
              <w:left w:val="single" w:sz="4" w:space="0" w:color="auto"/>
              <w:bottom w:val="single" w:sz="4" w:space="0" w:color="auto"/>
              <w:right w:val="single" w:sz="4" w:space="0" w:color="auto"/>
            </w:tcBorders>
          </w:tcPr>
          <w:p w14:paraId="64227D26"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1A27FDF0"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0B459F95" w14:textId="77777777" w:rsidR="00605689" w:rsidRPr="00AE7509" w:rsidRDefault="00605689" w:rsidP="00605689">
            <w:pPr>
              <w:keepNext/>
              <w:keepLines/>
              <w:spacing w:after="0"/>
              <w:jc w:val="center"/>
              <w:rPr>
                <w:rFonts w:ascii="Arial" w:eastAsia="SimSun" w:hAnsi="Arial"/>
                <w:sz w:val="18"/>
                <w:lang w:val="en-US" w:eastAsia="zh-CN" w:bidi="ar"/>
              </w:rPr>
            </w:pPr>
          </w:p>
        </w:tc>
      </w:tr>
      <w:tr w:rsidR="00605689" w:rsidRPr="00AE7509" w14:paraId="658B946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0BC3F8"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gridSpan w:val="2"/>
            <w:tcBorders>
              <w:top w:val="single" w:sz="4" w:space="0" w:color="auto"/>
              <w:left w:val="single" w:sz="4" w:space="0" w:color="auto"/>
              <w:bottom w:val="nil"/>
              <w:right w:val="single" w:sz="4" w:space="0" w:color="auto"/>
            </w:tcBorders>
          </w:tcPr>
          <w:p w14:paraId="2369BE2A"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AB10629"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4460F82"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ECDEC67"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CF3271F" w14:textId="77777777" w:rsidR="00605689" w:rsidRPr="00AE7509" w:rsidRDefault="00605689" w:rsidP="0060568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730CC45"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gridSpan w:val="2"/>
            <w:tcBorders>
              <w:top w:val="single" w:sz="4" w:space="0" w:color="auto"/>
              <w:left w:val="single" w:sz="4" w:space="0" w:color="auto"/>
              <w:bottom w:val="single" w:sz="4" w:space="0" w:color="auto"/>
              <w:right w:val="single" w:sz="4" w:space="0" w:color="auto"/>
            </w:tcBorders>
          </w:tcPr>
          <w:p w14:paraId="36193E38"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gridSpan w:val="2"/>
            <w:tcBorders>
              <w:top w:val="single" w:sz="4" w:space="0" w:color="auto"/>
              <w:left w:val="single" w:sz="4" w:space="0" w:color="auto"/>
              <w:bottom w:val="single" w:sz="4" w:space="0" w:color="auto"/>
              <w:right w:val="single" w:sz="4" w:space="0" w:color="auto"/>
            </w:tcBorders>
          </w:tcPr>
          <w:p w14:paraId="0174CB4E"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gridSpan w:val="2"/>
            <w:tcBorders>
              <w:top w:val="single" w:sz="4" w:space="0" w:color="auto"/>
              <w:left w:val="single" w:sz="4" w:space="0" w:color="auto"/>
              <w:bottom w:val="nil"/>
              <w:right w:val="single" w:sz="4" w:space="0" w:color="auto"/>
            </w:tcBorders>
          </w:tcPr>
          <w:p w14:paraId="78A82475"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605689" w:rsidRPr="00AE7509" w14:paraId="5B5C141C"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6C89752"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4861FA35"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1C89FCA"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gridSpan w:val="2"/>
            <w:tcBorders>
              <w:top w:val="single" w:sz="4" w:space="0" w:color="auto"/>
              <w:left w:val="single" w:sz="4" w:space="0" w:color="auto"/>
              <w:bottom w:val="single" w:sz="4" w:space="0" w:color="auto"/>
              <w:right w:val="single" w:sz="4" w:space="0" w:color="auto"/>
            </w:tcBorders>
          </w:tcPr>
          <w:p w14:paraId="38A6EEBC" w14:textId="77777777" w:rsidR="00605689" w:rsidRPr="00AE7509" w:rsidRDefault="00605689" w:rsidP="0060568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gridSpan w:val="2"/>
            <w:tcBorders>
              <w:top w:val="nil"/>
              <w:left w:val="single" w:sz="4" w:space="0" w:color="auto"/>
              <w:bottom w:val="nil"/>
              <w:right w:val="single" w:sz="4" w:space="0" w:color="auto"/>
            </w:tcBorders>
          </w:tcPr>
          <w:p w14:paraId="772180EE"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7CCE8A92"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67C5481"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AC2CD01"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E3F67D2"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gridSpan w:val="2"/>
            <w:tcBorders>
              <w:top w:val="single" w:sz="4" w:space="0" w:color="auto"/>
              <w:left w:val="single" w:sz="4" w:space="0" w:color="auto"/>
              <w:bottom w:val="single" w:sz="4" w:space="0" w:color="auto"/>
              <w:right w:val="single" w:sz="4" w:space="0" w:color="auto"/>
            </w:tcBorders>
          </w:tcPr>
          <w:p w14:paraId="217EAF91"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gridSpan w:val="2"/>
            <w:tcBorders>
              <w:top w:val="nil"/>
              <w:left w:val="single" w:sz="4" w:space="0" w:color="auto"/>
              <w:bottom w:val="nil"/>
              <w:right w:val="single" w:sz="4" w:space="0" w:color="auto"/>
            </w:tcBorders>
          </w:tcPr>
          <w:p w14:paraId="14222412"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7ABEEC2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1AA7008C"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3CCB7EE"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FB8DA5D"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gridSpan w:val="2"/>
            <w:tcBorders>
              <w:top w:val="single" w:sz="4" w:space="0" w:color="auto"/>
              <w:left w:val="single" w:sz="4" w:space="0" w:color="auto"/>
              <w:bottom w:val="single" w:sz="4" w:space="0" w:color="auto"/>
              <w:right w:val="single" w:sz="4" w:space="0" w:color="auto"/>
            </w:tcBorders>
          </w:tcPr>
          <w:p w14:paraId="619DDE67" w14:textId="77777777" w:rsidR="00605689" w:rsidRPr="00AE7509" w:rsidRDefault="00605689" w:rsidP="00605689">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gridSpan w:val="2"/>
            <w:tcBorders>
              <w:top w:val="nil"/>
              <w:left w:val="single" w:sz="4" w:space="0" w:color="auto"/>
              <w:bottom w:val="single" w:sz="4" w:space="0" w:color="auto"/>
              <w:right w:val="single" w:sz="4" w:space="0" w:color="auto"/>
            </w:tcBorders>
          </w:tcPr>
          <w:p w14:paraId="0069ED3D"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547075E4"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0975F6A7"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gridSpan w:val="2"/>
            <w:tcBorders>
              <w:top w:val="single" w:sz="4" w:space="0" w:color="auto"/>
              <w:left w:val="single" w:sz="4" w:space="0" w:color="auto"/>
              <w:bottom w:val="nil"/>
              <w:right w:val="single" w:sz="4" w:space="0" w:color="auto"/>
            </w:tcBorders>
          </w:tcPr>
          <w:p w14:paraId="0D8410CE"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gridSpan w:val="2"/>
            <w:tcBorders>
              <w:top w:val="single" w:sz="4" w:space="0" w:color="auto"/>
              <w:left w:val="single" w:sz="4" w:space="0" w:color="auto"/>
              <w:bottom w:val="single" w:sz="4" w:space="0" w:color="auto"/>
              <w:right w:val="single" w:sz="4" w:space="0" w:color="auto"/>
            </w:tcBorders>
          </w:tcPr>
          <w:p w14:paraId="1E8561CA"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gridSpan w:val="2"/>
            <w:tcBorders>
              <w:top w:val="single" w:sz="4" w:space="0" w:color="auto"/>
              <w:left w:val="single" w:sz="4" w:space="0" w:color="auto"/>
              <w:bottom w:val="single" w:sz="4" w:space="0" w:color="auto"/>
              <w:right w:val="single" w:sz="4" w:space="0" w:color="auto"/>
            </w:tcBorders>
          </w:tcPr>
          <w:p w14:paraId="7E0549A3"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gridSpan w:val="2"/>
            <w:tcBorders>
              <w:top w:val="single" w:sz="4" w:space="0" w:color="auto"/>
              <w:left w:val="single" w:sz="4" w:space="0" w:color="auto"/>
              <w:bottom w:val="nil"/>
              <w:right w:val="single" w:sz="4" w:space="0" w:color="auto"/>
            </w:tcBorders>
          </w:tcPr>
          <w:p w14:paraId="2BE6E874" w14:textId="77777777" w:rsidR="00605689" w:rsidRPr="00AE7509" w:rsidRDefault="00605689" w:rsidP="0060568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605689" w:rsidRPr="00AE7509" w14:paraId="0B8225EE"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9679E2A"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72BB882"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3520176"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7C0EC21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gridSpan w:val="2"/>
            <w:tcBorders>
              <w:top w:val="nil"/>
              <w:left w:val="single" w:sz="4" w:space="0" w:color="auto"/>
              <w:bottom w:val="nil"/>
              <w:right w:val="single" w:sz="4" w:space="0" w:color="auto"/>
            </w:tcBorders>
          </w:tcPr>
          <w:p w14:paraId="5D39BFDB"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31AB00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1AF5C81F"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20B0AA0"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CA39342"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gridSpan w:val="2"/>
            <w:tcBorders>
              <w:top w:val="single" w:sz="4" w:space="0" w:color="auto"/>
              <w:left w:val="single" w:sz="4" w:space="0" w:color="auto"/>
              <w:bottom w:val="single" w:sz="4" w:space="0" w:color="auto"/>
              <w:right w:val="single" w:sz="4" w:space="0" w:color="auto"/>
            </w:tcBorders>
          </w:tcPr>
          <w:p w14:paraId="0A5543D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gridSpan w:val="2"/>
            <w:tcBorders>
              <w:top w:val="nil"/>
              <w:left w:val="single" w:sz="4" w:space="0" w:color="auto"/>
              <w:bottom w:val="nil"/>
              <w:right w:val="single" w:sz="4" w:space="0" w:color="auto"/>
            </w:tcBorders>
          </w:tcPr>
          <w:p w14:paraId="04184210"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468BE42B"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846EFA2"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2463BF18"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1A6B9C3"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1431309B"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gridSpan w:val="2"/>
            <w:tcBorders>
              <w:top w:val="nil"/>
              <w:left w:val="single" w:sz="4" w:space="0" w:color="auto"/>
              <w:bottom w:val="single" w:sz="4" w:space="0" w:color="auto"/>
              <w:right w:val="single" w:sz="4" w:space="0" w:color="auto"/>
            </w:tcBorders>
          </w:tcPr>
          <w:p w14:paraId="3E2257B7"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66897F66"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7FBD138B"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gridSpan w:val="2"/>
            <w:tcBorders>
              <w:top w:val="single" w:sz="4" w:space="0" w:color="auto"/>
              <w:left w:val="single" w:sz="4" w:space="0" w:color="auto"/>
              <w:bottom w:val="nil"/>
              <w:right w:val="single" w:sz="4" w:space="0" w:color="auto"/>
            </w:tcBorders>
          </w:tcPr>
          <w:p w14:paraId="13A3B81B"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gridSpan w:val="2"/>
            <w:tcBorders>
              <w:top w:val="single" w:sz="4" w:space="0" w:color="auto"/>
              <w:left w:val="single" w:sz="4" w:space="0" w:color="auto"/>
              <w:bottom w:val="single" w:sz="4" w:space="0" w:color="auto"/>
              <w:right w:val="single" w:sz="4" w:space="0" w:color="auto"/>
            </w:tcBorders>
          </w:tcPr>
          <w:p w14:paraId="0ADA99FC"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gridSpan w:val="2"/>
            <w:tcBorders>
              <w:top w:val="single" w:sz="4" w:space="0" w:color="auto"/>
              <w:left w:val="single" w:sz="4" w:space="0" w:color="auto"/>
              <w:bottom w:val="single" w:sz="4" w:space="0" w:color="auto"/>
              <w:right w:val="single" w:sz="4" w:space="0" w:color="auto"/>
            </w:tcBorders>
          </w:tcPr>
          <w:p w14:paraId="7F521888"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gridSpan w:val="2"/>
            <w:tcBorders>
              <w:top w:val="single" w:sz="4" w:space="0" w:color="auto"/>
              <w:left w:val="single" w:sz="4" w:space="0" w:color="auto"/>
              <w:bottom w:val="nil"/>
              <w:right w:val="single" w:sz="4" w:space="0" w:color="auto"/>
            </w:tcBorders>
          </w:tcPr>
          <w:p w14:paraId="0B841E42" w14:textId="77777777" w:rsidR="00605689" w:rsidRPr="00AE7509" w:rsidRDefault="00605689" w:rsidP="0060568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605689" w:rsidRPr="00AE7509" w14:paraId="0290EC77"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3E95973"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A19721B"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6D3B7423"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1CE345F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gridSpan w:val="2"/>
            <w:tcBorders>
              <w:top w:val="nil"/>
              <w:left w:val="single" w:sz="4" w:space="0" w:color="auto"/>
              <w:bottom w:val="nil"/>
              <w:right w:val="single" w:sz="4" w:space="0" w:color="auto"/>
            </w:tcBorders>
          </w:tcPr>
          <w:p w14:paraId="56011509"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0E1472B5"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CCC3DD1"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126C3154"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BAD290A"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gridSpan w:val="2"/>
            <w:tcBorders>
              <w:top w:val="single" w:sz="4" w:space="0" w:color="auto"/>
              <w:left w:val="single" w:sz="4" w:space="0" w:color="auto"/>
              <w:bottom w:val="single" w:sz="4" w:space="0" w:color="auto"/>
              <w:right w:val="single" w:sz="4" w:space="0" w:color="auto"/>
            </w:tcBorders>
          </w:tcPr>
          <w:p w14:paraId="1D0C44CE"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gridSpan w:val="2"/>
            <w:tcBorders>
              <w:top w:val="nil"/>
              <w:left w:val="single" w:sz="4" w:space="0" w:color="auto"/>
              <w:bottom w:val="nil"/>
              <w:right w:val="single" w:sz="4" w:space="0" w:color="auto"/>
            </w:tcBorders>
          </w:tcPr>
          <w:p w14:paraId="7AB85EA9"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540D6CE2"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181403A"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1689CCEF"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F87BAD3"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55170DD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07BAF9F"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23519862"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2216F956"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gridSpan w:val="2"/>
            <w:tcBorders>
              <w:top w:val="single" w:sz="4" w:space="0" w:color="auto"/>
              <w:left w:val="single" w:sz="4" w:space="0" w:color="auto"/>
              <w:bottom w:val="nil"/>
              <w:right w:val="single" w:sz="4" w:space="0" w:color="auto"/>
            </w:tcBorders>
          </w:tcPr>
          <w:p w14:paraId="66682CE9"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458FCA39"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gridSpan w:val="2"/>
            <w:tcBorders>
              <w:top w:val="single" w:sz="4" w:space="0" w:color="auto"/>
              <w:left w:val="single" w:sz="4" w:space="0" w:color="auto"/>
              <w:bottom w:val="single" w:sz="4" w:space="0" w:color="auto"/>
              <w:right w:val="single" w:sz="4" w:space="0" w:color="auto"/>
            </w:tcBorders>
          </w:tcPr>
          <w:p w14:paraId="384DD5E8"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gridSpan w:val="2"/>
            <w:tcBorders>
              <w:top w:val="single" w:sz="4" w:space="0" w:color="auto"/>
              <w:left w:val="single" w:sz="4" w:space="0" w:color="auto"/>
              <w:bottom w:val="nil"/>
              <w:right w:val="single" w:sz="4" w:space="0" w:color="auto"/>
            </w:tcBorders>
          </w:tcPr>
          <w:p w14:paraId="1D140006" w14:textId="77777777" w:rsidR="00605689" w:rsidRPr="00AE7509" w:rsidRDefault="00605689" w:rsidP="0060568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605689" w:rsidRPr="00AE7509" w14:paraId="738AC706"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0C4FB5E8"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690231A3"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14372870"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23170B95"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gridSpan w:val="2"/>
            <w:tcBorders>
              <w:top w:val="nil"/>
              <w:left w:val="single" w:sz="4" w:space="0" w:color="auto"/>
              <w:bottom w:val="nil"/>
              <w:right w:val="single" w:sz="4" w:space="0" w:color="auto"/>
            </w:tcBorders>
          </w:tcPr>
          <w:p w14:paraId="46242420"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662F8831"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2E02247F"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33EE498"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3ED4677F"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75934987"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gridSpan w:val="2"/>
            <w:tcBorders>
              <w:top w:val="nil"/>
              <w:left w:val="single" w:sz="4" w:space="0" w:color="auto"/>
              <w:bottom w:val="nil"/>
              <w:right w:val="single" w:sz="4" w:space="0" w:color="auto"/>
            </w:tcBorders>
          </w:tcPr>
          <w:p w14:paraId="2E78AA71"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50D9D31A"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888A328"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CE809D3"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CCDCAC1"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6DE8258D"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F59173"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1188CE91"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4F845CB1"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gridSpan w:val="2"/>
            <w:tcBorders>
              <w:top w:val="single" w:sz="4" w:space="0" w:color="auto"/>
              <w:left w:val="single" w:sz="4" w:space="0" w:color="auto"/>
              <w:bottom w:val="nil"/>
              <w:right w:val="single" w:sz="4" w:space="0" w:color="auto"/>
            </w:tcBorders>
          </w:tcPr>
          <w:p w14:paraId="23E4E0BF"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1E8ECF30"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gridSpan w:val="2"/>
            <w:tcBorders>
              <w:top w:val="single" w:sz="4" w:space="0" w:color="auto"/>
              <w:left w:val="single" w:sz="4" w:space="0" w:color="auto"/>
              <w:bottom w:val="single" w:sz="4" w:space="0" w:color="auto"/>
              <w:right w:val="single" w:sz="4" w:space="0" w:color="auto"/>
            </w:tcBorders>
          </w:tcPr>
          <w:p w14:paraId="67AF2912"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gridSpan w:val="2"/>
            <w:tcBorders>
              <w:top w:val="single" w:sz="4" w:space="0" w:color="auto"/>
              <w:left w:val="single" w:sz="4" w:space="0" w:color="auto"/>
              <w:bottom w:val="nil"/>
              <w:right w:val="single" w:sz="4" w:space="0" w:color="auto"/>
            </w:tcBorders>
          </w:tcPr>
          <w:p w14:paraId="45C78010" w14:textId="77777777" w:rsidR="00605689" w:rsidRPr="00AE7509" w:rsidRDefault="00605689" w:rsidP="0060568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605689" w:rsidRPr="00AE7509" w14:paraId="50C9CE4A"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4869419B"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906A23E"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5E8ACA36"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gridSpan w:val="2"/>
            <w:tcBorders>
              <w:top w:val="single" w:sz="4" w:space="0" w:color="auto"/>
              <w:left w:val="single" w:sz="4" w:space="0" w:color="auto"/>
              <w:bottom w:val="single" w:sz="4" w:space="0" w:color="auto"/>
              <w:right w:val="single" w:sz="4" w:space="0" w:color="auto"/>
            </w:tcBorders>
          </w:tcPr>
          <w:p w14:paraId="0D7C617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gridSpan w:val="2"/>
            <w:tcBorders>
              <w:top w:val="nil"/>
              <w:left w:val="single" w:sz="4" w:space="0" w:color="auto"/>
              <w:bottom w:val="nil"/>
              <w:right w:val="single" w:sz="4" w:space="0" w:color="auto"/>
            </w:tcBorders>
          </w:tcPr>
          <w:p w14:paraId="77B408FD"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4A2ED533"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68FBDACD"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105D639"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77F803D3"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00B79B8F"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gridSpan w:val="2"/>
            <w:tcBorders>
              <w:top w:val="nil"/>
              <w:left w:val="single" w:sz="4" w:space="0" w:color="auto"/>
              <w:bottom w:val="nil"/>
              <w:right w:val="single" w:sz="4" w:space="0" w:color="auto"/>
            </w:tcBorders>
          </w:tcPr>
          <w:p w14:paraId="1ED771A0"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64DB7560"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01B5F536"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3C8CD529"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1DA56C0"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303EA77E"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6EAC58E7"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1B2BDBE3" w14:textId="77777777" w:rsidTr="00B66532">
        <w:trPr>
          <w:gridAfter w:val="1"/>
          <w:trHeight w:val="29"/>
        </w:trPr>
        <w:tc>
          <w:tcPr>
            <w:tcW w:w="1911" w:type="dxa"/>
            <w:gridSpan w:val="2"/>
            <w:tcBorders>
              <w:top w:val="single" w:sz="4" w:space="0" w:color="auto"/>
              <w:left w:val="single" w:sz="4" w:space="0" w:color="auto"/>
              <w:bottom w:val="nil"/>
              <w:right w:val="single" w:sz="4" w:space="0" w:color="auto"/>
            </w:tcBorders>
          </w:tcPr>
          <w:p w14:paraId="5232CD99"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gridSpan w:val="2"/>
            <w:tcBorders>
              <w:top w:val="single" w:sz="4" w:space="0" w:color="auto"/>
              <w:left w:val="single" w:sz="4" w:space="0" w:color="auto"/>
              <w:bottom w:val="nil"/>
              <w:right w:val="single" w:sz="4" w:space="0" w:color="auto"/>
            </w:tcBorders>
          </w:tcPr>
          <w:p w14:paraId="02064BBD" w14:textId="77777777" w:rsidR="00605689" w:rsidRPr="00AE7509" w:rsidRDefault="00605689" w:rsidP="00605689">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gridSpan w:val="2"/>
            <w:tcBorders>
              <w:top w:val="single" w:sz="4" w:space="0" w:color="auto"/>
              <w:left w:val="single" w:sz="4" w:space="0" w:color="auto"/>
              <w:bottom w:val="single" w:sz="4" w:space="0" w:color="auto"/>
              <w:right w:val="single" w:sz="4" w:space="0" w:color="auto"/>
            </w:tcBorders>
          </w:tcPr>
          <w:p w14:paraId="46944D61"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gridSpan w:val="2"/>
            <w:tcBorders>
              <w:top w:val="single" w:sz="4" w:space="0" w:color="auto"/>
              <w:left w:val="single" w:sz="4" w:space="0" w:color="auto"/>
              <w:bottom w:val="single" w:sz="4" w:space="0" w:color="auto"/>
              <w:right w:val="single" w:sz="4" w:space="0" w:color="auto"/>
            </w:tcBorders>
          </w:tcPr>
          <w:p w14:paraId="4269532A"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gridSpan w:val="2"/>
            <w:tcBorders>
              <w:top w:val="single" w:sz="4" w:space="0" w:color="auto"/>
              <w:left w:val="single" w:sz="4" w:space="0" w:color="auto"/>
              <w:bottom w:val="nil"/>
              <w:right w:val="single" w:sz="4" w:space="0" w:color="auto"/>
            </w:tcBorders>
          </w:tcPr>
          <w:p w14:paraId="5DA84354" w14:textId="77777777" w:rsidR="00605689" w:rsidRPr="00AE7509" w:rsidRDefault="00605689" w:rsidP="0060568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605689" w:rsidRPr="00AE7509" w14:paraId="3ADC6AA8"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7C9F5C4B"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08A4985E"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D761003"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gridSpan w:val="2"/>
            <w:tcBorders>
              <w:top w:val="single" w:sz="4" w:space="0" w:color="auto"/>
              <w:left w:val="single" w:sz="4" w:space="0" w:color="auto"/>
              <w:bottom w:val="single" w:sz="4" w:space="0" w:color="auto"/>
              <w:right w:val="single" w:sz="4" w:space="0" w:color="auto"/>
            </w:tcBorders>
          </w:tcPr>
          <w:p w14:paraId="25510FF8"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gridSpan w:val="2"/>
            <w:tcBorders>
              <w:top w:val="nil"/>
              <w:left w:val="single" w:sz="4" w:space="0" w:color="auto"/>
              <w:bottom w:val="nil"/>
              <w:right w:val="single" w:sz="4" w:space="0" w:color="auto"/>
            </w:tcBorders>
          </w:tcPr>
          <w:p w14:paraId="31DE5E82"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406D7B14" w14:textId="77777777" w:rsidTr="00B66532">
        <w:trPr>
          <w:gridAfter w:val="1"/>
          <w:trHeight w:val="29"/>
        </w:trPr>
        <w:tc>
          <w:tcPr>
            <w:tcW w:w="1911" w:type="dxa"/>
            <w:gridSpan w:val="2"/>
            <w:tcBorders>
              <w:top w:val="nil"/>
              <w:left w:val="single" w:sz="4" w:space="0" w:color="auto"/>
              <w:bottom w:val="nil"/>
              <w:right w:val="single" w:sz="4" w:space="0" w:color="auto"/>
            </w:tcBorders>
          </w:tcPr>
          <w:p w14:paraId="34F4892C"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nil"/>
              <w:right w:val="single" w:sz="4" w:space="0" w:color="auto"/>
            </w:tcBorders>
          </w:tcPr>
          <w:p w14:paraId="243F242B"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255B4E87"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gridSpan w:val="2"/>
            <w:tcBorders>
              <w:top w:val="single" w:sz="4" w:space="0" w:color="auto"/>
              <w:left w:val="single" w:sz="4" w:space="0" w:color="auto"/>
              <w:bottom w:val="single" w:sz="4" w:space="0" w:color="auto"/>
              <w:right w:val="single" w:sz="4" w:space="0" w:color="auto"/>
            </w:tcBorders>
          </w:tcPr>
          <w:p w14:paraId="3AE060C4"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gridSpan w:val="2"/>
            <w:tcBorders>
              <w:top w:val="nil"/>
              <w:left w:val="single" w:sz="4" w:space="0" w:color="auto"/>
              <w:bottom w:val="nil"/>
              <w:right w:val="single" w:sz="4" w:space="0" w:color="auto"/>
            </w:tcBorders>
          </w:tcPr>
          <w:p w14:paraId="4CED233B"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6B37E7E3" w14:textId="77777777" w:rsidTr="00B66532">
        <w:trPr>
          <w:gridAfter w:val="1"/>
          <w:trHeight w:val="29"/>
        </w:trPr>
        <w:tc>
          <w:tcPr>
            <w:tcW w:w="1911" w:type="dxa"/>
            <w:gridSpan w:val="2"/>
            <w:tcBorders>
              <w:top w:val="nil"/>
              <w:left w:val="single" w:sz="4" w:space="0" w:color="auto"/>
              <w:bottom w:val="single" w:sz="4" w:space="0" w:color="auto"/>
              <w:right w:val="single" w:sz="4" w:space="0" w:color="auto"/>
            </w:tcBorders>
          </w:tcPr>
          <w:p w14:paraId="431796A4"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2038" w:type="dxa"/>
            <w:gridSpan w:val="2"/>
            <w:tcBorders>
              <w:top w:val="nil"/>
              <w:left w:val="single" w:sz="4" w:space="0" w:color="auto"/>
              <w:bottom w:val="single" w:sz="4" w:space="0" w:color="auto"/>
              <w:right w:val="single" w:sz="4" w:space="0" w:color="auto"/>
            </w:tcBorders>
          </w:tcPr>
          <w:p w14:paraId="7AFAEC63" w14:textId="77777777" w:rsidR="00605689" w:rsidRPr="00AE7509" w:rsidRDefault="00605689" w:rsidP="00605689">
            <w:pPr>
              <w:keepNext/>
              <w:keepLines/>
              <w:spacing w:after="0"/>
              <w:jc w:val="center"/>
              <w:rPr>
                <w:rFonts w:ascii="Arial" w:eastAsia="SimSun" w:hAnsi="Arial"/>
                <w:kern w:val="2"/>
                <w:sz w:val="18"/>
                <w:szCs w:val="22"/>
                <w:lang w:val="en-US"/>
              </w:rPr>
            </w:pPr>
          </w:p>
        </w:tc>
        <w:tc>
          <w:tcPr>
            <w:tcW w:w="922" w:type="dxa"/>
            <w:gridSpan w:val="2"/>
            <w:tcBorders>
              <w:top w:val="single" w:sz="4" w:space="0" w:color="auto"/>
              <w:left w:val="single" w:sz="4" w:space="0" w:color="auto"/>
              <w:bottom w:val="single" w:sz="4" w:space="0" w:color="auto"/>
              <w:right w:val="single" w:sz="4" w:space="0" w:color="auto"/>
            </w:tcBorders>
          </w:tcPr>
          <w:p w14:paraId="074B97DE" w14:textId="77777777" w:rsidR="00605689" w:rsidRPr="00AE7509" w:rsidRDefault="00605689" w:rsidP="0060568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gridSpan w:val="2"/>
            <w:tcBorders>
              <w:top w:val="single" w:sz="4" w:space="0" w:color="auto"/>
              <w:left w:val="single" w:sz="4" w:space="0" w:color="auto"/>
              <w:bottom w:val="single" w:sz="4" w:space="0" w:color="auto"/>
              <w:right w:val="single" w:sz="4" w:space="0" w:color="auto"/>
            </w:tcBorders>
          </w:tcPr>
          <w:p w14:paraId="7A0DC389" w14:textId="77777777" w:rsidR="00605689" w:rsidRPr="00AE7509" w:rsidRDefault="00605689" w:rsidP="0060568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gridSpan w:val="2"/>
            <w:tcBorders>
              <w:top w:val="nil"/>
              <w:left w:val="single" w:sz="4" w:space="0" w:color="auto"/>
              <w:bottom w:val="single" w:sz="4" w:space="0" w:color="auto"/>
              <w:right w:val="single" w:sz="4" w:space="0" w:color="auto"/>
            </w:tcBorders>
          </w:tcPr>
          <w:p w14:paraId="7D135F31" w14:textId="77777777" w:rsidR="00605689" w:rsidRPr="00AE7509" w:rsidRDefault="00605689" w:rsidP="00605689">
            <w:pPr>
              <w:keepNext/>
              <w:keepLines/>
              <w:spacing w:after="0"/>
              <w:jc w:val="center"/>
              <w:rPr>
                <w:rFonts w:ascii="Arial" w:eastAsia="SimSun" w:hAnsi="Arial"/>
                <w:kern w:val="2"/>
                <w:sz w:val="18"/>
                <w:szCs w:val="22"/>
                <w:lang w:val="en-US" w:eastAsia="zh-CN"/>
              </w:rPr>
            </w:pPr>
          </w:p>
        </w:tc>
      </w:tr>
      <w:tr w:rsidR="00605689" w:rsidRPr="00AE7509" w14:paraId="3D9DB3C9" w14:textId="77777777" w:rsidTr="00B66532">
        <w:trPr>
          <w:gridAfter w:val="1"/>
          <w:trHeight w:val="29"/>
        </w:trPr>
        <w:tc>
          <w:tcPr>
            <w:tcW w:w="9614" w:type="dxa"/>
            <w:gridSpan w:val="10"/>
            <w:tcBorders>
              <w:top w:val="single" w:sz="4" w:space="0" w:color="auto"/>
              <w:left w:val="single" w:sz="4" w:space="0" w:color="auto"/>
              <w:bottom w:val="single" w:sz="4" w:space="0" w:color="auto"/>
              <w:right w:val="single" w:sz="4" w:space="0" w:color="auto"/>
            </w:tcBorders>
            <w:vAlign w:val="center"/>
          </w:tcPr>
          <w:p w14:paraId="5AC7F0DD" w14:textId="77777777" w:rsidR="00605689" w:rsidRPr="00AE7509" w:rsidRDefault="00605689" w:rsidP="00605689">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437042CC" w14:textId="77777777" w:rsidR="00605689" w:rsidRPr="00AE7509" w:rsidRDefault="00605689" w:rsidP="00605689">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44BF7742" w14:textId="77777777" w:rsidR="00605689" w:rsidRPr="00AE7509" w:rsidRDefault="00605689" w:rsidP="00605689">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004EEF14" w14:textId="77777777" w:rsidR="00605689" w:rsidRPr="00AE7509" w:rsidRDefault="00605689" w:rsidP="00605689">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6F368C68" w14:textId="77777777" w:rsidR="00605689" w:rsidRPr="00AE7509" w:rsidRDefault="00605689" w:rsidP="0060568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1AB57030" w14:textId="77777777" w:rsidR="00605689" w:rsidRPr="00AE7509" w:rsidRDefault="00605689" w:rsidP="0060568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6606F165" w14:textId="77777777" w:rsidR="00B66532" w:rsidRDefault="00B66532" w:rsidP="00B66532"/>
    <w:p w14:paraId="3367A58E" w14:textId="77777777" w:rsidR="00B66532" w:rsidRDefault="00B66532" w:rsidP="00B66532"/>
    <w:p w14:paraId="2A4707B6" w14:textId="77777777" w:rsidR="00B66532" w:rsidRPr="00A1115A" w:rsidRDefault="00B66532" w:rsidP="00B66532">
      <w:pPr>
        <w:pStyle w:val="Heading4"/>
      </w:pPr>
      <w:bookmarkStart w:id="1762" w:name="_Toc75467046"/>
      <w:bookmarkStart w:id="1763" w:name="_Toc76509068"/>
      <w:bookmarkStart w:id="1764" w:name="_Toc76718058"/>
      <w:bookmarkStart w:id="1765" w:name="_Toc83580368"/>
      <w:bookmarkStart w:id="1766" w:name="_Toc84404877"/>
      <w:bookmarkStart w:id="176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762"/>
      <w:bookmarkEnd w:id="1763"/>
      <w:bookmarkEnd w:id="1764"/>
      <w:bookmarkEnd w:id="1765"/>
      <w:bookmarkEnd w:id="1766"/>
      <w:bookmarkEnd w:id="1767"/>
    </w:p>
    <w:p w14:paraId="01FFA3C4" w14:textId="77777777" w:rsidR="00B66532" w:rsidRDefault="00B66532" w:rsidP="00B6653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Change w:id="1768">
          <w:tblGrid>
            <w:gridCol w:w="2007"/>
            <w:gridCol w:w="2041"/>
            <w:gridCol w:w="927"/>
            <w:gridCol w:w="2875"/>
            <w:gridCol w:w="1764"/>
          </w:tblGrid>
        </w:tblGridChange>
      </w:tblGrid>
      <w:tr w:rsidR="00B66532" w:rsidRPr="003D30C9" w14:paraId="6E2F1C1C" w14:textId="77777777" w:rsidTr="00D062B9">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73A5717" w14:textId="77777777" w:rsidR="00B66532" w:rsidRPr="003D30C9" w:rsidRDefault="00B66532" w:rsidP="00983ADC">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242BF2BD" w14:textId="77777777" w:rsidR="00B66532" w:rsidRPr="003D30C9" w:rsidRDefault="00B66532" w:rsidP="00983ADC">
            <w:pPr>
              <w:keepNext/>
              <w:keepLines/>
              <w:spacing w:after="0"/>
              <w:jc w:val="center"/>
              <w:rPr>
                <w:rFonts w:ascii="Arial" w:eastAsia="SimSun" w:hAnsi="Arial"/>
                <w:b/>
                <w:sz w:val="18"/>
              </w:rPr>
            </w:pPr>
            <w:r w:rsidRPr="003D30C9">
              <w:rPr>
                <w:rFonts w:ascii="Arial" w:eastAsia="SimSun" w:hAnsi="Arial"/>
                <w:b/>
                <w:sz w:val="18"/>
              </w:rPr>
              <w:t>Uplink configuration</w:t>
            </w:r>
          </w:p>
          <w:p w14:paraId="450BFDEC" w14:textId="77777777" w:rsidR="00B66532" w:rsidRPr="003D30C9" w:rsidRDefault="00B66532" w:rsidP="00983ADC">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78192896" w14:textId="77777777" w:rsidR="00B66532" w:rsidRPr="003D30C9" w:rsidRDefault="00B66532" w:rsidP="00983ADC">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370B3C" w14:textId="77777777" w:rsidR="00B66532" w:rsidRPr="003D30C9" w:rsidRDefault="00B66532" w:rsidP="00983ADC">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72B6E9AA" w14:textId="77777777" w:rsidR="00B66532" w:rsidRPr="003D30C9" w:rsidRDefault="00B66532" w:rsidP="00983ADC">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B66532" w:rsidRPr="003D30C9" w14:paraId="6E82F991"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65A0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C8A220"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B00687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69B4519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B7FE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5582A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3BC3ECD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AD1DE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60BB86"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6F06DBA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5252C3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1E541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C8D821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F20E7E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0E69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7A1DF2"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DDB9B8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CE9DF3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23EBD0"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1A46F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B6F7A1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DF4B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520238"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22C143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1010046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84CFE2"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F27F85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BDFF8C2"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AAFB9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830E8C"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6ED1F54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07BAF47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414D14"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36B58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FD9D601" w14:textId="77777777" w:rsidTr="00D062B9">
        <w:trPr>
          <w:trHeight w:val="187"/>
          <w:jc w:val="center"/>
        </w:trPr>
        <w:tc>
          <w:tcPr>
            <w:tcW w:w="2007" w:type="dxa"/>
            <w:tcBorders>
              <w:left w:val="single" w:sz="4" w:space="0" w:color="auto"/>
              <w:bottom w:val="nil"/>
              <w:right w:val="single" w:sz="4" w:space="0" w:color="auto"/>
            </w:tcBorders>
            <w:shd w:val="clear" w:color="auto" w:fill="auto"/>
            <w:vAlign w:val="center"/>
          </w:tcPr>
          <w:p w14:paraId="7A56DAB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711210D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5D1E2C3A"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6993989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51CBC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03041D04"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5925EC7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3BD0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A6BBA3"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167921D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40136BA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6A563"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3D3A32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2AE89B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EB73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F805E9"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4078D5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20C535D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E6127"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4D1E0E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C8152F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5EBF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9B9084"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1A0413F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297E8F86"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54C245"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09ADD2EC"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835F3A0"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58C68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C4884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4EADBD5A"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A45F53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8DC4E4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43F87"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BF6054C"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CB51E8D"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011B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45B75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A96334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F39317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402C38F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B922A2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169075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254C874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3EE786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6E8CBC9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82BABCC"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2E6A7AC4"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F479E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F4B448"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B66532" w:rsidRPr="003D30C9" w14:paraId="29798F0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1CC6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EA982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FDCE8C3"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DA68B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0DEF1EB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03A780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186E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51AAC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D108F98"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61A01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F48A04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BF90F4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C488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17AA5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EF1ED4"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E869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CFDB44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F30BF81"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CD208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663BF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17CA99"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C4353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A39319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712ADA6"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F9A8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948A8C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380A64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978AC0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56CF43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FE0DF9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0EF150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F07622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94E12A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32E038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74B4099"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CF9D12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A698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0FA3FB"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73C1260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C8E8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138C2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F3C0B4"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3496C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5882A0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C8A0C4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DED4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E4C94A"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B0ABF1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520A2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45C85E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3D02EC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5779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CB16A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531FE3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F3024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AAB971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F294BBA"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9ECDC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49041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B2EB40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BE64C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2D5BD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12D2CC3"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4B0BB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00E448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E67B3F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B705BD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080B8E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5422F6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720CF0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0B2B59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2ECC28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FEFDE7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035FC6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221DE34"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64D6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E534F3"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4BBD2D0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B108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56D7A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89BE0D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0D29EF"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0EBED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F2299E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75525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E4A38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63512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2D4BD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9C2542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F576CB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829C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E7D431"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C4434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55CEB7"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BE806B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66DE7DC"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232B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1919EE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89013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0189C2"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0E9B7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F78B921"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64CA6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2B57F0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7D7E10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FE0921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550B62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468A21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D1E9DA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A93C97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2A4CF5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7B3393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1A6A91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1B143A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7D19E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257DAF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1160F13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3210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F7B614"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110C9B"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1D935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AB36C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348581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1C58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D3DF5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2C5D9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0EE78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9D5346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04C6C0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944A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7C692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DAE1D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1806A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1C3D19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E1841D9"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D9A1E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253F2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F4F61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91DFD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45353C"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58F2EDE"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2EFD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D79B9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678C83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A505E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FE10DD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DBF80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CC6C3A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04C2CA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55A57B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5E2E44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C5CAD32"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A6D277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90B57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8E3B8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254869C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5DFA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61DDD1"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874DB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BDB842"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0526DB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75C417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F2F8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9FB41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CC08C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7AA0D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789E4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500D7B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9277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7BA58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08AB0D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019A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5D4EFD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68418EA"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60DA4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AA1C7B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B781BC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CED97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F79963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F8A06BB"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CA28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B4B10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5F7F6B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4BFB11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8FA135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CC4520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28BF8E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D8F42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41BA9D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44FEBA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9116A1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C200C89"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648DBA4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31610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D64652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5CD564E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0DAD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478E8C"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3445A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62269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26F246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DF26CA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DD78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9314F0"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97176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A868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EB8431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E6177E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EE4F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E378B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9B680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F313C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049E84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3A62A69"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1160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7F61CB3"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7B7CDE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3E13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C3552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9D59C6A"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5B9F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AB041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1C84F9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CA1B23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23EAC8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96E0BB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DC34BD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8401B1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E5D1C5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51562F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0836A0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C87CB37"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08BBEB1"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1F719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D5610F6"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4ACE3E0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E497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B5A54A"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92C4C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4B9C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8A8B25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F3CB49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E292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EE5148"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B0F7E4"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22E3A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8396C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1A871B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93D0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D721AA"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3354B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45E82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4E78A1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0599172"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E39A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97089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31B2B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20E3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208380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1F7B359"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2DB1C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09362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F6FEF8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444FB1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56079A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1285B7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44A46A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085BE7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5E821C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564037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8E5CCF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2F4E651"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083468F4"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AAFC9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A9BE57"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46F658A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8297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4B5C5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21A86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475A82"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C67D8D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15DB97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37E1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F840F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9E242F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0C14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735A5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59A4AA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1A9E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FF02CA"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1AE85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50D74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85EBD8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C776D0F"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F85C5"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2BB5F4"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CF00DE3"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51727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A01CA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CD25A8E"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9FBC2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03017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95CC48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6ECE1D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89FAFD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128DB2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76CA5D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23CD5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E88D24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1F7C19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8C98DF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75963E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B5B515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4C5312"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1B928F"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453EF70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8D4E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3D4BA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98D4C4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B3C8C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82A991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8B5037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840F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B01AAC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02A7E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F1426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C8D6DA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0F0624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233D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9A6EA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93F06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7B9E2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56F111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DD39EA6"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F7D28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5370FD"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2225062"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729B7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C2F23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EA8A155"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9F84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36C1E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3BA0D1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395187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9D7DF9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9A9D90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3F7E9B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8CCE05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6C7A74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46811D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780A1B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CC9EAEA"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3945D44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ED3CE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470C1E"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5958D6B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209D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7FDC9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3E46C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2E036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A46633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0F3E72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3160D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5C69A6"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4DEDD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A9C6C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D3B247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8E362D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7231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0A59C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B24515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5122E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2B445B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3F10D52"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54628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55706D"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EC6B7B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321E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B871C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C745938"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8E792"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F88B4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704085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0C0105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340090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AA69A6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47DFA8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000946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1496C2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8C744B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FA35EC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97779F1"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78DEC3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ACCA4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D8279B"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2AB0F77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FB979"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CB21D0"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5DCEDA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95BEE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6C9E70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E4E694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11AC9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166D46"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6B098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590D2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A5A893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39A9E5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9BD6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53245A"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A6830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FDD14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753596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9C0ACA0"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A219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A856FC"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D1DB7F2"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2693C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B013E5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9E2216A"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B51F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7524E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B15DBD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A038E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DB3AF5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1596F4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F0F8B4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25F065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2845F2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B44142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DC59E4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15573D8"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1649D07B"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CFBC3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73CF3D"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7EDDB11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8B99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63FC9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DF066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0652F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AA8F57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B045C2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0B26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28DF7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7121ECB"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34128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1B8D65C"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892ED4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50A1C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5C40E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332C1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30764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B376E6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382FCFE"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A5E62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27A6D4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C04A24"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903C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A427B5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5DD5946"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0792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A5E2E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7FEA82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F860A7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4CE58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50D510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AE9E76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A5F82A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D23527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F1ED83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D58EEE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7D0D2C0"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2132059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0E273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04026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5B65AB0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6B82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C4B02D"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FA784A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99513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CCC79B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47DC9C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E438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5200D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9F70DA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D469F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0F1BA1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A5F027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25F3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FC6FD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5B6C71"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5BDCB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D2FB5D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7335716"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F877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52BFAE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46401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16BFE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CDB8B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6E767B5"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A0B95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F309F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5D2D80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4B7137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E734EB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89EC38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DC0DD9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022D9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D9AFE9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E26152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605CC9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7866D6A"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4B202398"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025EE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FE9D5B"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00EC87C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22E5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38CA85"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CBE478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CADF9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3F0334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9C58C8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0EA35"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C5A6B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9A311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5AC0C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DA3A38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D1CD69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D9F2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BFF2F6"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BD8A600"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6537A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14B97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F96A1FA"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2159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BE2D915"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AEE04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DFFCD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6F351D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2D34976"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D0F91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F1D32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73D940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06472E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89A22F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C3C96B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B6F497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6249A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0B042F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505D98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C768A5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AA659AB"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7ACAA6C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DCA5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F8F4C7"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7304ADD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6258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CAC14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667A3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B889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764D9C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9A947C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D200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12F5E0"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C6F6ED7"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FBE72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FDE993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E70C85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33A8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58ADA7"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B0A8F0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DAB3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03EA5F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6EDB7E7"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1CD5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EFCE2F"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C5CEC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9A326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8CADA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DD7361F"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B4FE8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29519D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D0D520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310B93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39EA21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BD12C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B869F5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69B527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FB6E61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6A4B6F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80B588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64FFB33"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564AA4B"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E5E62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BA1C29"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4F6174E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42C4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64C603"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30D4FE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BF6A0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A5238F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3745C6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F17F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BD81CB9"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D2E0E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0B46A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48A23FB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8B6FA7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8AE7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1A9C32"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E6F93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F37EA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C4EDE6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B889CDC"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4B53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9A2D4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C8764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6F62E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33211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62EA84B"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F67E4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557A99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F129F8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87E364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CF481E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B2770E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323116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36075B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68FBAC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2FD35F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70C1E4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6F2193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0BEC6F3"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31BF0"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B3A0D9"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1CC5813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FB266E" w14:textId="77777777" w:rsidR="00B66532" w:rsidRPr="003D30C9" w:rsidRDefault="00B66532" w:rsidP="00983A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BFE13FD" w14:textId="77777777" w:rsidR="00B66532" w:rsidRPr="003D30C9" w:rsidRDefault="00B66532" w:rsidP="00983A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D51BC6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B6BAE8"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42CFBD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141349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A8087" w14:textId="77777777" w:rsidR="00B66532" w:rsidRPr="003D30C9" w:rsidRDefault="00B66532" w:rsidP="00983A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21B6AD" w14:textId="77777777" w:rsidR="00B66532" w:rsidRPr="003D30C9" w:rsidRDefault="00B66532" w:rsidP="00983A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069D973"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C7D902"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8DCFF7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72E351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8CA12F" w14:textId="77777777" w:rsidR="00B66532" w:rsidRPr="003D30C9" w:rsidRDefault="00B66532" w:rsidP="00983A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71077B8" w14:textId="77777777" w:rsidR="00B66532" w:rsidRPr="003D30C9" w:rsidRDefault="00B66532" w:rsidP="00983A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DCD9A0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B8DC9"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9B202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79ABE99"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B88069" w14:textId="77777777" w:rsidR="00B66532" w:rsidRPr="003D30C9" w:rsidRDefault="00B66532" w:rsidP="00983AD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23250C" w14:textId="77777777" w:rsidR="00B66532" w:rsidRPr="003D30C9" w:rsidRDefault="00B66532" w:rsidP="00983A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E50FC3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E8FFC1" w14:textId="77777777" w:rsidR="00B66532" w:rsidRPr="003D30C9" w:rsidRDefault="00B66532" w:rsidP="00983ADC">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A8824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4D6656E"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8EE77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CA_n1A-n3A-n7A-n28A-n38A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53CCE7"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0E8849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4A54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5B53C48"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1716BC4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E0D8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5A6C81"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0176FD"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EB7E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022EE2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015123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1205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83A1AD"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DE100F"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1B01B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41DA37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6E43AF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8260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881C9B"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BE5161"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4E5B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0F2E1B9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856C3F2"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7769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54D5CBE" w14:textId="77777777" w:rsidR="00B66532" w:rsidRPr="003D30C9" w:rsidRDefault="00B66532" w:rsidP="00983A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EBAF5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B2F0B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C9F20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D9F3BF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7E6B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7B4BD9F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7F5DBD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00359B"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153502"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0DB21B8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C029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D8D2E5C"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C38336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199253"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70F36B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12C564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64A0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BE3D048"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DBA21C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F0EBC"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ED51FA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1E70B50"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EC4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E30B9AF"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E50508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2D4E37"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71E567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3383D9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9C2D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6A5B17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D94FA04"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484D9D"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D6319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5D0ED3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0F49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CD36FF6"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67B11ED"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3A6B77C1"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47DE0BF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2C7DEF4E"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523E60"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C2FEE2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B66532" w:rsidRPr="003D30C9" w14:paraId="3CCE89C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9520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B3C20AC"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6CBE2951"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5644098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0B2E58B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0D06D9"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ACC5B1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AF21E6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8284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47EF4BB" w14:textId="77777777" w:rsidR="00B66532" w:rsidRPr="003D30C9" w:rsidRDefault="00B66532" w:rsidP="00983A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057F6CD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047F7C2E"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CB9ECB"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397A06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0C1B8F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661F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F68175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0753642F"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3705F7"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AEC929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6629910"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11E4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153D8D2"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8B1C542"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E94E11"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64BAE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9D4EFE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6EBB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7BDE348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691355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BB7596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23ED199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9FA60A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55BFC5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4EC0BC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E8D262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17FDF4A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4A0350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111F903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02EC175A"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487FDC"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65DDC31"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387A4F0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57D2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9E9557"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8D3D41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7D4E81"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3968E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FE401B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72CC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BD37E4"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15F3C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35095B"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36B4C48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E0B03C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212A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31AC3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BA79776"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6A6488"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79F870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397B183"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D085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56C98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27E0FB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2CD65C"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828783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48CD02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1D3E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8AAC1D8"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CA_n78(2A)</w:t>
            </w:r>
          </w:p>
          <w:p w14:paraId="49DB6A96"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0194E4B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CA_n1A-n7A</w:t>
            </w:r>
          </w:p>
        </w:tc>
        <w:tc>
          <w:tcPr>
            <w:tcW w:w="927" w:type="dxa"/>
            <w:tcBorders>
              <w:left w:val="single" w:sz="4" w:space="0" w:color="auto"/>
              <w:right w:val="single" w:sz="4" w:space="0" w:color="auto"/>
            </w:tcBorders>
            <w:vAlign w:val="center"/>
          </w:tcPr>
          <w:p w14:paraId="481733B8"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28019F"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2D305A8"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134D209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A450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D6133A"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72AC661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CA_n1A-n78A</w:t>
            </w:r>
          </w:p>
        </w:tc>
        <w:tc>
          <w:tcPr>
            <w:tcW w:w="927" w:type="dxa"/>
            <w:tcBorders>
              <w:left w:val="single" w:sz="4" w:space="0" w:color="auto"/>
              <w:right w:val="single" w:sz="4" w:space="0" w:color="auto"/>
            </w:tcBorders>
            <w:vAlign w:val="center"/>
          </w:tcPr>
          <w:p w14:paraId="5AD49DC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B4A718"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27AFD1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F45BEC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93A7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75DF98"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CA_n3A-n7A</w:t>
            </w:r>
          </w:p>
          <w:p w14:paraId="6B0FB2A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CA_n3A-n28A</w:t>
            </w:r>
          </w:p>
        </w:tc>
        <w:tc>
          <w:tcPr>
            <w:tcW w:w="927" w:type="dxa"/>
            <w:tcBorders>
              <w:left w:val="single" w:sz="4" w:space="0" w:color="auto"/>
              <w:right w:val="single" w:sz="4" w:space="0" w:color="auto"/>
            </w:tcBorders>
            <w:vAlign w:val="center"/>
          </w:tcPr>
          <w:p w14:paraId="54462BE7"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F1868"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5281F4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B5A0B3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521D9"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E07333"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CA_n3A-n78A</w:t>
            </w:r>
          </w:p>
          <w:p w14:paraId="59B03E9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CA_n7A-n28A</w:t>
            </w:r>
          </w:p>
        </w:tc>
        <w:tc>
          <w:tcPr>
            <w:tcW w:w="927" w:type="dxa"/>
            <w:tcBorders>
              <w:left w:val="single" w:sz="4" w:space="0" w:color="auto"/>
              <w:right w:val="single" w:sz="4" w:space="0" w:color="auto"/>
            </w:tcBorders>
            <w:vAlign w:val="center"/>
          </w:tcPr>
          <w:p w14:paraId="595F4475"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D22F85"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3875D43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E852737"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6DAF7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F0A086"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CA_n7A-n78A</w:t>
            </w:r>
          </w:p>
          <w:p w14:paraId="744B150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cs="Arial"/>
                <w:sz w:val="18"/>
                <w:szCs w:val="18"/>
                <w:lang w:val="en-US" w:eastAsia="zh-CN"/>
              </w:rPr>
              <w:t>CA_n28A-n78A</w:t>
            </w:r>
          </w:p>
        </w:tc>
        <w:tc>
          <w:tcPr>
            <w:tcW w:w="927" w:type="dxa"/>
            <w:tcBorders>
              <w:left w:val="single" w:sz="4" w:space="0" w:color="auto"/>
              <w:right w:val="single" w:sz="4" w:space="0" w:color="auto"/>
            </w:tcBorders>
            <w:vAlign w:val="center"/>
          </w:tcPr>
          <w:p w14:paraId="7F72EAB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cs="Arial" w:hint="eastAsia"/>
                <w:sz w:val="18"/>
                <w:szCs w:val="18"/>
                <w:lang w:eastAsia="zh-CN"/>
              </w:rPr>
              <w:t>n</w:t>
            </w:r>
            <w:r w:rsidRPr="003D30C9">
              <w:rPr>
                <w:rFonts w:ascii="Arial" w:eastAsia="SimSun" w:hAnsi="Arial" w:cs="Arial"/>
                <w:sz w:val="18"/>
                <w:szCs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420DC"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8D8DC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123F0AB"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3E68F5" w14:textId="77777777" w:rsidR="00B66532" w:rsidRPr="003D30C9" w:rsidRDefault="00B66532" w:rsidP="00983ADC">
            <w:pPr>
              <w:keepNext/>
              <w:keepLines/>
              <w:spacing w:after="0"/>
              <w:jc w:val="center"/>
              <w:rPr>
                <w:rFonts w:ascii="Arial" w:eastAsia="SimSun" w:hAnsi="Arial"/>
                <w:noProof/>
                <w:sz w:val="18"/>
              </w:rPr>
            </w:pPr>
            <w:r w:rsidRPr="003D30C9">
              <w:rPr>
                <w:rFonts w:ascii="Arial" w:eastAsia="SimSun" w:hAnsi="Arial"/>
                <w:sz w:val="18"/>
                <w:lang w:eastAsia="zh-CN"/>
              </w:rPr>
              <w:t>CA_n1A-n3A-n7A-n38A-n78A</w:t>
            </w:r>
          </w:p>
        </w:tc>
        <w:tc>
          <w:tcPr>
            <w:tcW w:w="2041" w:type="dxa"/>
            <w:tcBorders>
              <w:top w:val="nil"/>
              <w:left w:val="single" w:sz="4" w:space="0" w:color="auto"/>
              <w:bottom w:val="nil"/>
              <w:right w:val="single" w:sz="4" w:space="0" w:color="auto"/>
            </w:tcBorders>
            <w:shd w:val="clear" w:color="auto" w:fill="auto"/>
            <w:vAlign w:val="center"/>
          </w:tcPr>
          <w:p w14:paraId="564D6222"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71BA981A"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A10E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179109"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B66532" w:rsidRPr="003D30C9" w14:paraId="1DE08D1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4A743"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B2198B2"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32EBB8F6"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3761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376C141"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5E5F408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27BB5"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0A0B75A"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60A6E769"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8A0C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C0BDE63"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09DA9D80"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3B363D"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59C88AC"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6133DF09"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00511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D33734A"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4CC346E7"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D8F325"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7F49C64"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7E20B33E"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8948B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B82DD5"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2D137234"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3F5F0" w14:textId="77777777" w:rsidR="00B66532" w:rsidRPr="003D30C9" w:rsidRDefault="00B66532" w:rsidP="00983ADC">
            <w:pPr>
              <w:keepNext/>
              <w:keepLines/>
              <w:spacing w:after="0"/>
              <w:jc w:val="center"/>
              <w:rPr>
                <w:rFonts w:ascii="Arial" w:eastAsia="SimSun" w:hAnsi="Arial"/>
                <w:noProof/>
                <w:sz w:val="18"/>
              </w:rPr>
            </w:pPr>
            <w:r w:rsidRPr="003D30C9">
              <w:rPr>
                <w:rFonts w:ascii="Arial" w:eastAsia="SimSun"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7EF93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92B84B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58FB3E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4F67B9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EEF35C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9EFE84B"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3AF518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D7581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5A9504"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B66532" w:rsidRPr="003D30C9" w14:paraId="084EED4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10EDC2"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A7E2682"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64982CCE"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FBC40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19C6803"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6E5261D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2248C"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270E195"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5F8AD8F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B31CC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E64DBD6"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38235DD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0E27A"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07D4CF2"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31FDA599"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6B592"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64309DD2"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5461C407"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D34E01"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28645ADA"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2CFE128C"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1A44E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CD2F730"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353EFD67"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A2758" w14:textId="77777777" w:rsidR="00B66532" w:rsidRPr="003D30C9" w:rsidRDefault="00B66532" w:rsidP="00983ADC">
            <w:pPr>
              <w:keepNext/>
              <w:keepLines/>
              <w:spacing w:after="0"/>
              <w:jc w:val="center"/>
              <w:rPr>
                <w:rFonts w:ascii="Arial" w:eastAsia="SimSun" w:hAnsi="Arial"/>
                <w:noProof/>
                <w:sz w:val="18"/>
              </w:rPr>
            </w:pPr>
            <w:r w:rsidRPr="003D30C9">
              <w:rPr>
                <w:rFonts w:ascii="Arial" w:eastAsia="SimSun"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B43CE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C912CE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874829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8C2D18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4ED908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8CF168A"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BA07125"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CA_n78(2A)</w:t>
            </w:r>
          </w:p>
        </w:tc>
        <w:tc>
          <w:tcPr>
            <w:tcW w:w="927" w:type="dxa"/>
            <w:tcBorders>
              <w:left w:val="single" w:sz="4" w:space="0" w:color="auto"/>
              <w:right w:val="single" w:sz="4" w:space="0" w:color="auto"/>
            </w:tcBorders>
            <w:vAlign w:val="center"/>
          </w:tcPr>
          <w:p w14:paraId="4521571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1694C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564919"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B66532" w:rsidRPr="003D30C9" w14:paraId="19BAF14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C3088"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92EC2A0"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51ED393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B8923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07CE8B19"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1A50CE9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64D24"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98A2196"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23376A96"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00AFF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56B8EC4"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582AAF6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26B72"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2B0C02B"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11C8FD9A"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5B77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644C24BF"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321E898C"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780C4"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733DF8E"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C142A45" w14:textId="77777777" w:rsidR="00B66532" w:rsidRPr="003D30C9" w:rsidRDefault="00B66532" w:rsidP="00983A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A6712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cs="Arial"/>
                <w:sz w:val="18"/>
                <w:szCs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50E2ED"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5DFC22FB"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8F8577" w14:textId="77777777" w:rsidR="00B66532" w:rsidRPr="003D30C9" w:rsidRDefault="00B66532" w:rsidP="00983ADC">
            <w:pPr>
              <w:keepNext/>
              <w:keepLines/>
              <w:spacing w:after="0"/>
              <w:jc w:val="center"/>
              <w:rPr>
                <w:rFonts w:ascii="Arial" w:eastAsia="SimSun" w:hAnsi="Arial"/>
                <w:noProof/>
                <w:sz w:val="18"/>
              </w:rPr>
            </w:pPr>
            <w:r w:rsidRPr="003D30C9">
              <w:rPr>
                <w:rFonts w:ascii="Arial" w:eastAsia="SimSun"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15001C9F"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4056B2F0"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1B7D5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EA4A936"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B66532" w:rsidRPr="003D30C9" w14:paraId="39CFDF8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6D106"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81DA4DA"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344A1896"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E00B8"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D8E5E98"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39261B3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051D4"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B102CE6"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6974933"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DFF49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EB7B84D"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7FF55C5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F047F"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D8C24C0"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46A9E76"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DDDF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B4A6444"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3D89432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56FEC" w14:textId="77777777" w:rsidR="00B66532" w:rsidRPr="003D30C9" w:rsidRDefault="00B66532" w:rsidP="00983AD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7036842"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18C3764F"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E866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595C3E6"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0A13FFF1"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1AE31" w14:textId="77777777" w:rsidR="00B66532" w:rsidRPr="003D30C9" w:rsidRDefault="00B66532" w:rsidP="00983ADC">
            <w:pPr>
              <w:keepNext/>
              <w:keepLines/>
              <w:spacing w:after="0"/>
              <w:jc w:val="center"/>
              <w:rPr>
                <w:rFonts w:ascii="Arial" w:eastAsia="SimSun" w:hAnsi="Arial" w:cs="Arial"/>
                <w:sz w:val="18"/>
                <w:lang w:eastAsia="zh-CN"/>
              </w:rPr>
            </w:pPr>
            <w:r w:rsidRPr="003D30C9">
              <w:rPr>
                <w:rFonts w:ascii="Arial" w:eastAsia="SimSun"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E48024"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5214C5F6"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01FB42E4"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1F41D41C"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3B73014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4603E53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1E7E521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6F1F282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195408B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47DEC592" w14:textId="77777777" w:rsidR="00B66532" w:rsidRPr="003D30C9" w:rsidRDefault="00B66532" w:rsidP="00983ADC">
            <w:pPr>
              <w:keepNext/>
              <w:keepLines/>
              <w:spacing w:after="0"/>
              <w:jc w:val="center"/>
              <w:rPr>
                <w:rFonts w:ascii="Arial" w:eastAsia="SimSun" w:hAnsi="Arial" w:cs="Arial"/>
                <w:sz w:val="18"/>
              </w:rPr>
            </w:pPr>
            <w:r w:rsidRPr="003D30C9">
              <w:rPr>
                <w:rFonts w:ascii="Arial" w:eastAsia="SimSun" w:hAnsi="Arial"/>
                <w:sz w:val="18"/>
                <w:lang w:val="en-US" w:eastAsia="zh-CN"/>
              </w:rPr>
              <w:t>CA_n41A-n77A</w:t>
            </w:r>
          </w:p>
        </w:tc>
        <w:tc>
          <w:tcPr>
            <w:tcW w:w="927" w:type="dxa"/>
            <w:tcBorders>
              <w:left w:val="single" w:sz="4" w:space="0" w:color="auto"/>
              <w:right w:val="single" w:sz="4" w:space="0" w:color="auto"/>
            </w:tcBorders>
            <w:vAlign w:val="center"/>
          </w:tcPr>
          <w:p w14:paraId="484E4642"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EA321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9137BD"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B66532" w:rsidRPr="003D30C9" w14:paraId="3296925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E6F75"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16AA1B"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0888960B"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0DB5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51C87E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E6C6D30"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9033F"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E7E7A74"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752C8390"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C019D5"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FABD73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B8E2E7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5AF37"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F3FB6A8"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4A4F3787"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12107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C0F21B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9469FF1"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89CA4"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BDEF28"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4E8CB87B"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8E368E"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CFA05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3922A68"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2A9E7" w14:textId="77777777" w:rsidR="00B66532" w:rsidRPr="003D30C9" w:rsidRDefault="00B66532" w:rsidP="00983ADC">
            <w:pPr>
              <w:keepNext/>
              <w:keepLines/>
              <w:spacing w:after="0"/>
              <w:jc w:val="center"/>
              <w:rPr>
                <w:rFonts w:ascii="Arial" w:eastAsia="SimSun" w:hAnsi="Arial" w:cs="Arial"/>
                <w:sz w:val="18"/>
                <w:lang w:eastAsia="zh-CN"/>
              </w:rPr>
            </w:pPr>
            <w:r w:rsidRPr="003D30C9">
              <w:rPr>
                <w:rFonts w:ascii="Arial" w:eastAsia="SimSun"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ECFC73"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09DB97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6DE0130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CA_n1A-n41A</w:t>
            </w:r>
          </w:p>
          <w:p w14:paraId="4846811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53D3BE0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7D2CF3F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409949F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53B84C5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6055B93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53AF466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CA_n41A-n79A</w:t>
            </w:r>
          </w:p>
        </w:tc>
        <w:tc>
          <w:tcPr>
            <w:tcW w:w="927" w:type="dxa"/>
            <w:tcBorders>
              <w:left w:val="single" w:sz="4" w:space="0" w:color="auto"/>
              <w:right w:val="single" w:sz="4" w:space="0" w:color="auto"/>
            </w:tcBorders>
            <w:vAlign w:val="center"/>
          </w:tcPr>
          <w:p w14:paraId="062BB116"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35552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10DA43"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B66532" w:rsidRPr="003D30C9" w14:paraId="73EC56B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1D18A"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E807B6B"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120B7B03"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ACBF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AEFFDE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C73867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7957A"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FBE51D9"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6356B437"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cs="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C9FA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6694FB2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EA2E5C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B779F"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2905AD"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48CB7B83"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4E3D3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1900F2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95392EF"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56A2A6"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AA5E1F"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7AE99E5B"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6CF3C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41D0262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629F86F"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38B796"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E7CA6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F4C0A1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632BCAD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CA_n1A-n77A</w:t>
            </w:r>
          </w:p>
          <w:p w14:paraId="221102E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01A83FB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2EA212D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1ABACD5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0B64E0F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3816DE60"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605DD00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0A022863"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D405E8"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53F341A3"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B66532" w:rsidRPr="003D30C9" w14:paraId="26F8D40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C9B96"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1597420"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3FC8D707"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EE0B8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53BECD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CF381C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1DE4"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7437086"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61407D19"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0C1FA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627B91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2F5B3D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61CB7"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F484A29"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5351CAC7"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DD23D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5B59A8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10BA92E"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01ED12" w14:textId="77777777" w:rsidR="00B66532" w:rsidRPr="003D30C9" w:rsidRDefault="00B66532" w:rsidP="00983ADC">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F07F77" w14:textId="77777777" w:rsidR="00B66532" w:rsidRPr="003D30C9" w:rsidRDefault="00B66532" w:rsidP="00983ADC">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0856CD5A"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10B65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D30B7E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C6287B3"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660D39"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116106F"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268157A1"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4B0B8524"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13FFA520"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516E7771"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CA_n3A-n41A</w:t>
            </w:r>
          </w:p>
          <w:p w14:paraId="15E91A72"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CA_n3A-n77A</w:t>
            </w:r>
          </w:p>
          <w:p w14:paraId="2AA84C93"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CA_n3A-n79A</w:t>
            </w:r>
          </w:p>
          <w:p w14:paraId="158E6FFB"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146ABC17"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5DBE71E8"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927" w:type="dxa"/>
            <w:tcBorders>
              <w:left w:val="single" w:sz="4" w:space="0" w:color="auto"/>
              <w:right w:val="single" w:sz="4" w:space="0" w:color="auto"/>
            </w:tcBorders>
            <w:vAlign w:val="center"/>
          </w:tcPr>
          <w:p w14:paraId="6E24A9EB"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979802"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AF2D1D"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B66532" w:rsidRPr="003D30C9" w14:paraId="3338B46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CD9E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3F96AE"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2F847A69"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58E8E3"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55EAFEA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0AAEF5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E65F5"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4A2FDD"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701AEC2D"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E371B5"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78E143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6607EE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D3A5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A32179"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55480169"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6B0CE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3DB127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F7CCAF5"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140A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84B281C"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164E65EF"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A9384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E1977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71D6CAB"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82F64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CA_n1A-n7A-n28A-n38A-n78A</w:t>
            </w:r>
          </w:p>
        </w:tc>
        <w:tc>
          <w:tcPr>
            <w:tcW w:w="2041" w:type="dxa"/>
            <w:tcBorders>
              <w:top w:val="nil"/>
              <w:left w:val="single" w:sz="4" w:space="0" w:color="auto"/>
              <w:bottom w:val="nil"/>
              <w:right w:val="single" w:sz="4" w:space="0" w:color="auto"/>
            </w:tcBorders>
            <w:shd w:val="clear" w:color="auto" w:fill="auto"/>
            <w:vAlign w:val="center"/>
          </w:tcPr>
          <w:p w14:paraId="282F5432"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3ABDB770"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33232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3D82C05"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B66532" w:rsidRPr="003D30C9" w14:paraId="5F1F9B7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EC67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36FD396"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2415091F"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0BA5D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7E59F5E"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5956627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BCE3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641FCDA"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C8E02DF"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11106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CAE649B"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7377083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D54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B02F104"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3AE524EF"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C6AFA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84E6B4B"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24788FE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1C7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8E6FBA3"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705054DC" w14:textId="77777777" w:rsidR="00B66532" w:rsidRPr="003D30C9" w:rsidRDefault="00B66532" w:rsidP="00983ADC">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D4620C"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C25660" w14:textId="77777777" w:rsidR="00B66532" w:rsidRPr="003D30C9" w:rsidRDefault="00B66532" w:rsidP="00983ADC">
            <w:pPr>
              <w:keepNext/>
              <w:keepLines/>
              <w:spacing w:after="0"/>
              <w:jc w:val="center"/>
              <w:rPr>
                <w:rFonts w:ascii="Arial" w:eastAsia="SimSun" w:hAnsi="Arial"/>
                <w:sz w:val="18"/>
                <w:lang w:eastAsia="ja-JP"/>
              </w:rPr>
            </w:pPr>
          </w:p>
        </w:tc>
      </w:tr>
      <w:tr w:rsidR="00B66532" w:rsidRPr="003D30C9" w14:paraId="035E2492"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360BB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6BD05B"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67251656"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14D6D502"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10B6798F"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43620F88"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CA_n28A-n41A</w:t>
            </w:r>
          </w:p>
          <w:p w14:paraId="23FAB12B"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CA_n28A-n77A</w:t>
            </w:r>
          </w:p>
          <w:p w14:paraId="636B9383"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CA_n28A-n79A</w:t>
            </w:r>
          </w:p>
          <w:p w14:paraId="31070113"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74C112BC"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2DF8B886" w14:textId="77777777" w:rsidR="00B66532" w:rsidRPr="003D30C9" w:rsidRDefault="00B66532" w:rsidP="00983ADC">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927" w:type="dxa"/>
            <w:tcBorders>
              <w:left w:val="single" w:sz="4" w:space="0" w:color="auto"/>
              <w:right w:val="single" w:sz="4" w:space="0" w:color="auto"/>
            </w:tcBorders>
            <w:vAlign w:val="center"/>
          </w:tcPr>
          <w:p w14:paraId="39CBBAD5"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B422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B6155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B66532" w:rsidRPr="003D30C9" w14:paraId="1303ACE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A6B7"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E1A4BB"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00796325"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DD215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7D53CD9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95D355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D85B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CFAF39"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7E81ED34"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75D96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92130E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21CDA2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4A31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80E087"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72325F9A"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A788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083DB38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5A619DC"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EA903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CAA8936" w14:textId="77777777" w:rsidR="00B66532" w:rsidRPr="003D30C9" w:rsidRDefault="00B66532" w:rsidP="00983ADC">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255E9531"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8E3199"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211884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6F7162F"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3ACF62"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32C0DD"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551DA517"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CA_n2A-n5A</w:t>
            </w:r>
          </w:p>
          <w:p w14:paraId="6D535625"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CA_n2A-n30A</w:t>
            </w:r>
          </w:p>
          <w:p w14:paraId="311CADC6"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CA_n2A-n66A</w:t>
            </w:r>
          </w:p>
          <w:p w14:paraId="344340CC"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CA_n2A-n77A</w:t>
            </w:r>
            <w:r w:rsidRPr="003D30C9">
              <w:rPr>
                <w:rFonts w:ascii="Arial" w:hAnsi="Arial"/>
                <w:sz w:val="18"/>
                <w:vertAlign w:val="superscript"/>
                <w:lang w:val="en-US" w:eastAsia="zh-CN"/>
              </w:rPr>
              <w:t>3</w:t>
            </w:r>
          </w:p>
          <w:p w14:paraId="1319B0F9"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CA_n5A-n30A</w:t>
            </w:r>
          </w:p>
          <w:p w14:paraId="5BA6F248"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CA_n5A-n66A</w:t>
            </w:r>
          </w:p>
          <w:p w14:paraId="2EA9AC58"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CA_n5A-n77A</w:t>
            </w:r>
            <w:r w:rsidRPr="003D30C9">
              <w:rPr>
                <w:rFonts w:ascii="Arial" w:hAnsi="Arial"/>
                <w:sz w:val="18"/>
                <w:vertAlign w:val="superscript"/>
                <w:lang w:val="en-US" w:eastAsia="zh-CN"/>
              </w:rPr>
              <w:t>3</w:t>
            </w:r>
          </w:p>
          <w:p w14:paraId="3E456CEF"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CA_n30A-n66A</w:t>
            </w:r>
          </w:p>
          <w:p w14:paraId="0870D2D0"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CA_n30A-n77A</w:t>
            </w:r>
            <w:r w:rsidRPr="003D30C9">
              <w:rPr>
                <w:rFonts w:ascii="Arial" w:hAnsi="Arial"/>
                <w:sz w:val="18"/>
                <w:vertAlign w:val="superscript"/>
                <w:lang w:val="en-US" w:eastAsia="zh-CN"/>
              </w:rPr>
              <w:t>3</w:t>
            </w:r>
          </w:p>
          <w:p w14:paraId="6B541BB3" w14:textId="77777777" w:rsidR="00B66532" w:rsidRPr="003D30C9" w:rsidRDefault="00B66532" w:rsidP="00983ADC">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4B78D54"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B5873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F1014B4"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0758BAD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AC5EB"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278EBB"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0E9B64EB"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7B3BB2"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4AE21E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713FF9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4D552"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78975C"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335385E8"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44D4D3"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9A55754"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48F3BE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12808"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FA9B57D"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0CA45C8C"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7F1C1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6443F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67189DC"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923F2"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E4C265"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20028179" w14:textId="77777777" w:rsidR="00B66532" w:rsidRPr="003D30C9" w:rsidRDefault="00B66532" w:rsidP="00983ADC">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2DBE33"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E669B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92F3F17"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29F9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71B941" w14:textId="77777777" w:rsidR="00B66532" w:rsidRPr="003D30C9" w:rsidRDefault="00B66532" w:rsidP="00983ADC">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72DCB213"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CA_n2A-n5A</w:t>
            </w:r>
          </w:p>
          <w:p w14:paraId="17A87D57"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CA_n2A-n30A</w:t>
            </w:r>
          </w:p>
          <w:p w14:paraId="35DD1E97"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CA_n2A-n66A</w:t>
            </w:r>
          </w:p>
          <w:p w14:paraId="7EEB523B"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24BE974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CA_n5A-n30A</w:t>
            </w:r>
          </w:p>
          <w:p w14:paraId="3EBF0DCF"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CA_n5A-n66A</w:t>
            </w:r>
          </w:p>
          <w:p w14:paraId="428197D0"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CA_n5A-n77A</w:t>
            </w:r>
            <w:r w:rsidRPr="003D30C9">
              <w:rPr>
                <w:rFonts w:ascii="Arial" w:hAnsi="Arial"/>
                <w:sz w:val="18"/>
                <w:vertAlign w:val="superscript"/>
                <w:lang w:val="en-US" w:eastAsia="zh-CN"/>
              </w:rPr>
              <w:t>3</w:t>
            </w:r>
            <w:r w:rsidRPr="003D30C9">
              <w:rPr>
                <w:rFonts w:ascii="Arial" w:hAnsi="Arial"/>
                <w:sz w:val="18"/>
              </w:rPr>
              <w:t>CA_n30A-n66A</w:t>
            </w:r>
          </w:p>
          <w:p w14:paraId="00A9E9B2"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177110E" w14:textId="77777777" w:rsidR="00B66532" w:rsidRPr="003D30C9" w:rsidRDefault="00B66532" w:rsidP="00983A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FD61331" w14:textId="77777777" w:rsidR="00B66532" w:rsidRPr="003D30C9" w:rsidRDefault="00B66532" w:rsidP="00983ADC">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AAFA4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44F81B2"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78A600F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41C63"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111E34D"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2649B294" w14:textId="77777777" w:rsidR="00B66532" w:rsidRPr="003D30C9" w:rsidRDefault="00B66532" w:rsidP="00983ADC">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5494A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BD8D66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3716AF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FCB97"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B21AD3"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53BBE89E" w14:textId="77777777" w:rsidR="00B66532" w:rsidRPr="003D30C9" w:rsidRDefault="00B66532" w:rsidP="00983ADC">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D7D8A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A0588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BF3EF3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2696A"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32EADD"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2C68F495" w14:textId="77777777" w:rsidR="00B66532" w:rsidRPr="003D30C9" w:rsidRDefault="00B66532" w:rsidP="00983ADC">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7BB8DE"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26FF41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25B327D"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2D2185" w14:textId="77777777" w:rsidR="00B66532" w:rsidRPr="003D30C9" w:rsidRDefault="00B66532" w:rsidP="00983ADC">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6BADA1" w14:textId="77777777" w:rsidR="00B66532" w:rsidRPr="003D30C9" w:rsidRDefault="00B66532" w:rsidP="00983ADC">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2BF0C9D0" w14:textId="77777777" w:rsidR="00B66532" w:rsidRPr="003D30C9" w:rsidRDefault="00B66532" w:rsidP="00983ADC">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AFF9C"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ACF5B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DD1DA2C"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CCA6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DE18A6" w14:textId="77777777" w:rsidR="00B66532" w:rsidRPr="003D30C9" w:rsidRDefault="00B66532" w:rsidP="00983ADC">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4D6497D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2721A637"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50F24BAB"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7A4DC818"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15022CEB"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0F81F1F1"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072B515E"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23DD3A1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szCs w:val="18"/>
              </w:rPr>
              <w:t>CA_n66A-n77A</w:t>
            </w:r>
          </w:p>
        </w:tc>
        <w:tc>
          <w:tcPr>
            <w:tcW w:w="927" w:type="dxa"/>
            <w:tcBorders>
              <w:left w:val="single" w:sz="4" w:space="0" w:color="auto"/>
              <w:right w:val="single" w:sz="4" w:space="0" w:color="auto"/>
            </w:tcBorders>
            <w:vAlign w:val="center"/>
          </w:tcPr>
          <w:p w14:paraId="7909A3D8"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DF9779"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9C2B620"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3BD126B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B8DCC"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6B8D58"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F1A58B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92B2F"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08A7C5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5D5DC50"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81AA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B2FAB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1482E77"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2B8715"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5EA3A9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BC27A0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1CAC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7CBC04"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C458DC4"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5C6767"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AF7B40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B1990F4"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09119"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25B402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1B8EA5D"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03D598"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25D99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436814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AE0B2"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4DEAD079" w14:textId="77777777" w:rsidR="00B66532" w:rsidRPr="003D30C9" w:rsidRDefault="00B66532" w:rsidP="00983ADC">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444C9A8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49D2294E"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1E876882"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4BC10E87"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48573FF0"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563CAD6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70D64D98"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686BAAF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CA_n48B</w:t>
            </w:r>
          </w:p>
          <w:p w14:paraId="058BA5F9"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CA_n66A-n77A</w:t>
            </w:r>
          </w:p>
        </w:tc>
        <w:tc>
          <w:tcPr>
            <w:tcW w:w="927" w:type="dxa"/>
            <w:tcBorders>
              <w:left w:val="single" w:sz="4" w:space="0" w:color="auto"/>
              <w:right w:val="single" w:sz="4" w:space="0" w:color="auto"/>
            </w:tcBorders>
            <w:vAlign w:val="center"/>
          </w:tcPr>
          <w:p w14:paraId="596AF0CF"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52D9B"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9D38F8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0B3B678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9E944"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46AE32"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7957B80"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AF8DFA"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5E69DA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F89ACE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FD86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1C9A09"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E4E5031"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675606"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szCs w:val="18"/>
              </w:rPr>
              <w:t>CA_n48B_BCS2</w:t>
            </w:r>
          </w:p>
        </w:tc>
        <w:tc>
          <w:tcPr>
            <w:tcW w:w="1764" w:type="dxa"/>
            <w:tcBorders>
              <w:top w:val="nil"/>
              <w:left w:val="single" w:sz="4" w:space="0" w:color="auto"/>
              <w:bottom w:val="nil"/>
              <w:right w:val="single" w:sz="4" w:space="0" w:color="auto"/>
            </w:tcBorders>
            <w:shd w:val="clear" w:color="auto" w:fill="auto"/>
            <w:vAlign w:val="center"/>
          </w:tcPr>
          <w:p w14:paraId="705BDF1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47BD87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BADB0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7195D4"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68DAA46"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CA2B7B"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DF2BE5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042D910"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2CC33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64A21C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4FE6806"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E95F69"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FDFF9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C7C9B28"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DFDCD"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554E63C9" w14:textId="77777777" w:rsidR="00B66532" w:rsidRPr="003D30C9" w:rsidRDefault="00B66532" w:rsidP="00983ADC">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3B56E658"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0FCF8D0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2861C47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49BC012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4C84CD72"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1DCA6290"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7833E11C"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794FF537"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szCs w:val="18"/>
              </w:rPr>
              <w:t>CA_n66A-n77A</w:t>
            </w:r>
          </w:p>
          <w:p w14:paraId="0B7F3D8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szCs w:val="18"/>
              </w:rPr>
              <w:t>CA_n77C</w:t>
            </w:r>
          </w:p>
        </w:tc>
        <w:tc>
          <w:tcPr>
            <w:tcW w:w="927" w:type="dxa"/>
            <w:tcBorders>
              <w:left w:val="single" w:sz="4" w:space="0" w:color="auto"/>
              <w:right w:val="single" w:sz="4" w:space="0" w:color="auto"/>
            </w:tcBorders>
            <w:vAlign w:val="center"/>
          </w:tcPr>
          <w:p w14:paraId="2B6882A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9A20D"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67AB4F2"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B66532" w:rsidRPr="003D30C9" w14:paraId="3F27F87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0EF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9F2358"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61BC11C"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CC165A"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D8269F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553340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735E2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F08445"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D0F0D3B"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7B52D3"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37251995"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514B3BA"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0EF8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F0E95A"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F34F217"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3858BD"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5B11237"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0CADAAA"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3FC80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EA80A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A55552A" w14:textId="77777777" w:rsidR="00B66532" w:rsidRPr="003D30C9" w:rsidRDefault="00B66532" w:rsidP="00983ADC">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0FA55" w14:textId="77777777" w:rsidR="00B66532" w:rsidRPr="003D30C9" w:rsidRDefault="00B66532" w:rsidP="00983ADC">
            <w:pPr>
              <w:keepNext/>
              <w:keepLines/>
              <w:spacing w:after="0"/>
              <w:jc w:val="center"/>
              <w:rPr>
                <w:rFonts w:ascii="Arial" w:eastAsia="SimSun" w:hAnsi="Arial"/>
                <w:sz w:val="18"/>
                <w:lang w:val="en-US" w:bidi="ar"/>
              </w:rPr>
            </w:pPr>
            <w:r w:rsidRPr="003D30C9">
              <w:rPr>
                <w:rFonts w:ascii="Arial" w:eastAsia="SimSun" w:hAnsi="Arial"/>
                <w:sz w:val="18"/>
                <w:szCs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807310"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5573AF8"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33B24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4A4341"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6702CDB5"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CA_n2A-n12A</w:t>
            </w:r>
          </w:p>
          <w:p w14:paraId="719A8253"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4F86A7BB"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7BDD9B41"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7F9A0325"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CA_n12A-n30A</w:t>
            </w:r>
          </w:p>
          <w:p w14:paraId="5277B06E"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CA_n12A-n66A</w:t>
            </w:r>
          </w:p>
          <w:p w14:paraId="54B84DE4"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CA_n12A-n77A</w:t>
            </w:r>
            <w:r w:rsidRPr="003D30C9">
              <w:rPr>
                <w:rFonts w:ascii="Arial" w:hAnsi="Arial"/>
                <w:sz w:val="18"/>
                <w:vertAlign w:val="superscript"/>
                <w:lang w:val="en-US" w:eastAsia="zh-CN"/>
              </w:rPr>
              <w:t>3</w:t>
            </w:r>
          </w:p>
          <w:p w14:paraId="3D910D2E"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00B36007"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7C779680" w14:textId="77777777" w:rsidR="00B66532" w:rsidRPr="003D30C9" w:rsidRDefault="00B66532" w:rsidP="00983ADC">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2D5A1EB"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B1654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8805E7"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5A56A6C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E23F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35CB5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C59214"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81F72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24F4B1D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1FCF23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8B97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000BA3"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ACB13ED"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C84F46"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E962B0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312C25F"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5505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481F6D"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8EA822B"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90A933"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3B7F3D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5A87134"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B777A0"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75090C"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2E8D59F"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57FA72"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2FBE68"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48A8F3D2"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B8E11"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55E22B" w14:textId="77777777" w:rsidR="00B66532" w:rsidRPr="003D30C9" w:rsidRDefault="00B66532" w:rsidP="00983ADC">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31D243BE"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CA_n2A-n12A</w:t>
            </w:r>
          </w:p>
          <w:p w14:paraId="6A7DABB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CA_n2A-n30A</w:t>
            </w:r>
          </w:p>
          <w:p w14:paraId="723231B9"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CA_n2A-n66A</w:t>
            </w:r>
          </w:p>
          <w:p w14:paraId="0AAA6BAA"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r w:rsidRPr="003D30C9">
              <w:rPr>
                <w:rFonts w:ascii="Arial" w:hAnsi="Arial"/>
                <w:sz w:val="18"/>
              </w:rPr>
              <w:t>CA_n12A-n30A</w:t>
            </w:r>
          </w:p>
          <w:p w14:paraId="46F10A23"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CA_n12A-n66A</w:t>
            </w:r>
          </w:p>
          <w:p w14:paraId="281EAF17"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CA_n12A-n77A</w:t>
            </w:r>
            <w:r w:rsidRPr="003D30C9">
              <w:rPr>
                <w:rFonts w:ascii="Arial" w:hAnsi="Arial"/>
                <w:sz w:val="18"/>
                <w:vertAlign w:val="superscript"/>
                <w:lang w:val="en-US" w:eastAsia="zh-CN"/>
              </w:rPr>
              <w:t>3</w:t>
            </w:r>
          </w:p>
          <w:p w14:paraId="3C2FDF0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CA_n30A-n66A</w:t>
            </w:r>
          </w:p>
          <w:p w14:paraId="138C9319"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2F3E15A" w14:textId="77777777" w:rsidR="00B66532" w:rsidRPr="003D30C9" w:rsidRDefault="00B66532" w:rsidP="00983A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3119072C"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34F5C8"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2C5C87C"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6CEE6C4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E90A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208747"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F26723"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6B9A5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250C88F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AC26250"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CBAC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556BBD"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12DB2C"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6EF29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95D48E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139522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2913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C90800"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D44C3DC"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1AC349"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7C2A4CE"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5A1C80D2"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11311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194ABB9"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8CC1EE"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F8AC9D"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02E51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A941A21"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6D8B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350247" w14:textId="77777777" w:rsidR="00B66532" w:rsidRPr="003D30C9" w:rsidRDefault="00B66532" w:rsidP="00983ADC">
            <w:pPr>
              <w:keepNext/>
              <w:keepLines/>
              <w:spacing w:after="0"/>
              <w:jc w:val="center"/>
              <w:rPr>
                <w:rFonts w:ascii="Arial" w:hAnsi="Arial"/>
                <w:sz w:val="18"/>
                <w:lang w:val="en-US" w:eastAsia="zh-CN"/>
              </w:rPr>
            </w:pPr>
            <w:r w:rsidRPr="003D30C9">
              <w:rPr>
                <w:rFonts w:ascii="Arial" w:hAnsi="Arial"/>
                <w:sz w:val="18"/>
                <w:lang w:val="en-US" w:eastAsia="zh-CN"/>
              </w:rPr>
              <w:t>n77</w:t>
            </w:r>
            <w:r w:rsidRPr="003D30C9">
              <w:rPr>
                <w:rFonts w:ascii="Arial" w:hAnsi="Arial"/>
                <w:sz w:val="18"/>
                <w:vertAlign w:val="superscript"/>
                <w:lang w:val="en-US" w:eastAsia="zh-CN"/>
              </w:rPr>
              <w:t>3</w:t>
            </w:r>
          </w:p>
          <w:p w14:paraId="3EA54C2A"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CA_n2A-n14A</w:t>
            </w:r>
          </w:p>
          <w:p w14:paraId="6667B016"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32DB2B1D"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1D11B953"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4BFF6B0F"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CA_n14A-n30A</w:t>
            </w:r>
          </w:p>
          <w:p w14:paraId="20BB0A59"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CA_n14A-n66A</w:t>
            </w:r>
          </w:p>
          <w:p w14:paraId="4288C163"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CA_n14A-n77A</w:t>
            </w:r>
            <w:r w:rsidRPr="003D30C9">
              <w:rPr>
                <w:rFonts w:ascii="Arial" w:hAnsi="Arial"/>
                <w:sz w:val="18"/>
                <w:vertAlign w:val="superscript"/>
                <w:lang w:val="en-US" w:eastAsia="zh-CN"/>
              </w:rPr>
              <w:t>3</w:t>
            </w:r>
          </w:p>
          <w:p w14:paraId="136FD0A1"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43A365EA" w14:textId="77777777" w:rsidR="00B66532" w:rsidRPr="003D30C9" w:rsidRDefault="00B66532" w:rsidP="00983ADC">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6E89890A" w14:textId="77777777" w:rsidR="00B66532" w:rsidRPr="003D30C9" w:rsidRDefault="00B66532" w:rsidP="00983ADC">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D5B25F7"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CC4CC6"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4AA0BD0"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26524B6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B4F96"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E9010B"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FD9A46A"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8550C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4798E3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498269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2332F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67F0D2"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98E8B1F"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7BEE2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96BB8AB"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C70B9B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CC6EB"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380653"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D57A002"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A217F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67E0AC9"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3A56275E"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92064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08FA9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813570"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BDC56"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5709022"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12BC3F99"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111C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839D7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1B3DA5F8"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CA_n2A-n14A</w:t>
            </w:r>
          </w:p>
          <w:p w14:paraId="2714E1C1"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CA_n2A-n30A</w:t>
            </w:r>
          </w:p>
          <w:p w14:paraId="6725679A"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CA_n2A-n66A</w:t>
            </w:r>
          </w:p>
          <w:p w14:paraId="21046B85"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419D885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CA_n14A-n30A</w:t>
            </w:r>
          </w:p>
          <w:p w14:paraId="5385105B"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CA_n14A-n66A</w:t>
            </w:r>
          </w:p>
          <w:p w14:paraId="32D15238"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CA_n14A-n77A</w:t>
            </w:r>
            <w:r w:rsidRPr="003D30C9">
              <w:rPr>
                <w:rFonts w:ascii="Arial" w:hAnsi="Arial"/>
                <w:sz w:val="18"/>
                <w:vertAlign w:val="superscript"/>
                <w:lang w:val="en-US" w:eastAsia="zh-CN"/>
              </w:rPr>
              <w:t>3</w:t>
            </w:r>
          </w:p>
          <w:p w14:paraId="234BFC0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CA_n30A-n66A</w:t>
            </w:r>
          </w:p>
          <w:p w14:paraId="351119B3"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6C13AA7D" w14:textId="77777777" w:rsidR="00B66532" w:rsidRPr="003D30C9" w:rsidRDefault="00B66532" w:rsidP="00983A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49805BAB"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499C71"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03756B"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B66532" w:rsidRPr="003D30C9" w14:paraId="0645AE5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08D1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92D578"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3145C6B"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2A7094"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A2DB356"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55B918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E90CE"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460E13"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969D35"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19DDD5"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F601D93"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9285C2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DA8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705C2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38B52F4"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FA22DF"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118A2BF"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60299B4A"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63BA5A"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8F0F067"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E4373DD"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C0B3F6"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C4B391"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202A976F"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7490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F8DDD7" w14:textId="77777777" w:rsidR="00B66532" w:rsidRPr="003D30C9" w:rsidRDefault="00B66532" w:rsidP="00983ADC">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0C637493"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CA_n2A-n30A</w:t>
            </w:r>
          </w:p>
          <w:p w14:paraId="5E7BDB5B"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CA_n2A-n66A</w:t>
            </w:r>
          </w:p>
          <w:p w14:paraId="509B157D"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689437AC"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CA_n30A-n66A</w:t>
            </w:r>
          </w:p>
          <w:p w14:paraId="1928A478"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473A410C" w14:textId="77777777" w:rsidR="00B66532" w:rsidRPr="003D30C9" w:rsidRDefault="00B66532" w:rsidP="00983A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20DE3EB4"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1854F6"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580257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B66532" w:rsidRPr="003D30C9" w14:paraId="6F78800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0363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2BF0D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C2FEF6"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BBE634"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67B33A0"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06A8D43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5678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F1D38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54BC285"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724D2B"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A075730"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08F813D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1D431"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961499"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FA0FF47"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6E54DB"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49BA3E62"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0815A366"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ECC1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888812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7CF4CC6"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C103BA"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5B8A819"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47E40AA1"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2A2B2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9C5C891" w14:textId="77777777" w:rsidR="00B66532" w:rsidRPr="003D30C9" w:rsidRDefault="00B66532" w:rsidP="00983ADC">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03AC16E8"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CA_n2A-n30A</w:t>
            </w:r>
          </w:p>
          <w:p w14:paraId="7BF7668B"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CA_n2A-n66A</w:t>
            </w:r>
          </w:p>
          <w:p w14:paraId="5D25DF66"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10F84478"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CA_n30A-n66A</w:t>
            </w:r>
          </w:p>
          <w:p w14:paraId="1F675F1A" w14:textId="77777777" w:rsidR="00B66532" w:rsidRPr="003D30C9" w:rsidRDefault="00B66532" w:rsidP="00983ADC">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5BB82210" w14:textId="77777777" w:rsidR="00B66532" w:rsidRPr="003D30C9" w:rsidRDefault="00B66532" w:rsidP="00983A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41FFB3CD"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A1A035"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8BD7D7"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B66532" w:rsidRPr="003D30C9" w14:paraId="143D2503"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88CD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BF0EF5"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DADAF75"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310F46"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42395F7"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730D93BD"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1965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B2696C"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882FC79"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C7630"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2EEED2D"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6D2297C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9A2E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1C8C9C"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24AF1CD"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AF0A2"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5A5E424E"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5E34291B"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6A222"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26EC8F"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C4E0D9A"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CBD1D" w14:textId="77777777" w:rsidR="00B66532" w:rsidRPr="003D30C9" w:rsidRDefault="00B66532" w:rsidP="00983ADC">
            <w:pPr>
              <w:keepNext/>
              <w:keepLines/>
              <w:spacing w:after="0"/>
              <w:jc w:val="center"/>
              <w:rPr>
                <w:rFonts w:ascii="Arial" w:eastAsia="SimSun" w:hAnsi="Arial"/>
                <w:color w:val="000000"/>
                <w:sz w:val="18"/>
                <w:szCs w:val="18"/>
              </w:rPr>
            </w:pPr>
            <w:r w:rsidRPr="003D30C9">
              <w:rPr>
                <w:rFonts w:ascii="Arial" w:eastAsia="SimSun" w:hAnsi="Arial"/>
                <w:sz w:val="18"/>
                <w:szCs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9FD828"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6720A075"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9E1F4"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sz w:val="18"/>
                <w:lang w:eastAsia="zh-CN"/>
              </w:rPr>
              <w:t>CA_n3A-n7A-n28A-n38A-n78A</w:t>
            </w:r>
          </w:p>
        </w:tc>
        <w:tc>
          <w:tcPr>
            <w:tcW w:w="2041" w:type="dxa"/>
            <w:tcBorders>
              <w:top w:val="nil"/>
              <w:left w:val="single" w:sz="4" w:space="0" w:color="auto"/>
              <w:bottom w:val="nil"/>
              <w:right w:val="single" w:sz="4" w:space="0" w:color="auto"/>
            </w:tcBorders>
            <w:shd w:val="clear" w:color="auto" w:fill="auto"/>
            <w:vAlign w:val="center"/>
          </w:tcPr>
          <w:p w14:paraId="05FE0BC3"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7E15DB34" w14:textId="77777777" w:rsidR="00B66532" w:rsidRPr="003D30C9" w:rsidRDefault="00B66532" w:rsidP="00983ADC">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74FE8" w14:textId="77777777" w:rsidR="00B66532" w:rsidRPr="003D30C9" w:rsidRDefault="00B66532" w:rsidP="00983ADC">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D112E0F" w14:textId="77777777" w:rsidR="00B66532" w:rsidRPr="003D30C9" w:rsidRDefault="00B66532" w:rsidP="00983ADC">
            <w:pPr>
              <w:keepNext/>
              <w:keepLines/>
              <w:spacing w:after="0"/>
              <w:jc w:val="center"/>
              <w:rPr>
                <w:rFonts w:ascii="Arial" w:eastAsia="SimSun" w:hAnsi="Arial"/>
                <w:sz w:val="18"/>
                <w:lang w:val="en-US" w:eastAsia="ja-JP"/>
              </w:rPr>
            </w:pPr>
            <w:r w:rsidRPr="003D30C9">
              <w:rPr>
                <w:rFonts w:ascii="Arial" w:eastAsia="SimSun" w:hAnsi="Arial" w:hint="eastAsia"/>
                <w:sz w:val="18"/>
                <w:lang w:eastAsia="zh-CN"/>
              </w:rPr>
              <w:t>0</w:t>
            </w:r>
          </w:p>
        </w:tc>
      </w:tr>
      <w:tr w:rsidR="00B66532" w:rsidRPr="003D30C9" w14:paraId="123C45F1"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88C62" w14:textId="77777777" w:rsidR="00B66532" w:rsidRPr="003D30C9" w:rsidRDefault="00B66532" w:rsidP="00983AD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67EE6A4F" w14:textId="77777777" w:rsidR="00B66532" w:rsidRPr="003D30C9" w:rsidRDefault="00B66532" w:rsidP="00983AD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0714951" w14:textId="77777777" w:rsidR="00B66532" w:rsidRPr="003D30C9" w:rsidRDefault="00B66532" w:rsidP="00983ADC">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16827D" w14:textId="77777777" w:rsidR="00B66532" w:rsidRPr="003D30C9" w:rsidRDefault="00B66532" w:rsidP="00983ADC">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B98DBFC" w14:textId="77777777" w:rsidR="00B66532" w:rsidRPr="003D30C9" w:rsidRDefault="00B66532" w:rsidP="00983ADC">
            <w:pPr>
              <w:keepNext/>
              <w:keepLines/>
              <w:spacing w:after="0"/>
              <w:jc w:val="center"/>
              <w:rPr>
                <w:rFonts w:ascii="Arial" w:eastAsia="SimSun" w:hAnsi="Arial"/>
                <w:sz w:val="18"/>
                <w:lang w:val="en-US" w:eastAsia="ja-JP"/>
              </w:rPr>
            </w:pPr>
          </w:p>
        </w:tc>
      </w:tr>
      <w:tr w:rsidR="00B66532" w:rsidRPr="003D30C9" w14:paraId="3DD6C295"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3D78A" w14:textId="77777777" w:rsidR="00B66532" w:rsidRPr="003D30C9" w:rsidRDefault="00B66532" w:rsidP="00983AD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4808A53" w14:textId="77777777" w:rsidR="00B66532" w:rsidRPr="003D30C9" w:rsidRDefault="00B66532" w:rsidP="00983AD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524746AD" w14:textId="77777777" w:rsidR="00B66532" w:rsidRPr="003D30C9" w:rsidRDefault="00B66532" w:rsidP="00983ADC">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6F415A" w14:textId="77777777" w:rsidR="00B66532" w:rsidRPr="003D30C9" w:rsidRDefault="00B66532" w:rsidP="00983ADC">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E2ADFC1" w14:textId="77777777" w:rsidR="00B66532" w:rsidRPr="003D30C9" w:rsidRDefault="00B66532" w:rsidP="00983ADC">
            <w:pPr>
              <w:keepNext/>
              <w:keepLines/>
              <w:spacing w:after="0"/>
              <w:jc w:val="center"/>
              <w:rPr>
                <w:rFonts w:ascii="Arial" w:eastAsia="SimSun" w:hAnsi="Arial"/>
                <w:sz w:val="18"/>
                <w:lang w:val="en-US" w:eastAsia="ja-JP"/>
              </w:rPr>
            </w:pPr>
          </w:p>
        </w:tc>
      </w:tr>
      <w:tr w:rsidR="00B66532" w:rsidRPr="003D30C9" w14:paraId="31F31AF2"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3B54D" w14:textId="77777777" w:rsidR="00B66532" w:rsidRPr="003D30C9" w:rsidRDefault="00B66532" w:rsidP="00983AD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A7F4FC0" w14:textId="77777777" w:rsidR="00B66532" w:rsidRPr="003D30C9" w:rsidRDefault="00B66532" w:rsidP="00983AD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51232721" w14:textId="77777777" w:rsidR="00B66532" w:rsidRPr="003D30C9" w:rsidRDefault="00B66532" w:rsidP="00983ADC">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A10789" w14:textId="77777777" w:rsidR="00B66532" w:rsidRPr="003D30C9" w:rsidRDefault="00B66532" w:rsidP="00983ADC">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8AAF7D9" w14:textId="77777777" w:rsidR="00B66532" w:rsidRPr="003D30C9" w:rsidRDefault="00B66532" w:rsidP="00983ADC">
            <w:pPr>
              <w:keepNext/>
              <w:keepLines/>
              <w:spacing w:after="0"/>
              <w:jc w:val="center"/>
              <w:rPr>
                <w:rFonts w:ascii="Arial" w:eastAsia="SimSun" w:hAnsi="Arial"/>
                <w:sz w:val="18"/>
                <w:lang w:val="en-US" w:eastAsia="ja-JP"/>
              </w:rPr>
            </w:pPr>
          </w:p>
        </w:tc>
      </w:tr>
      <w:tr w:rsidR="00B66532" w:rsidRPr="003D30C9" w14:paraId="24290CAC"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D8AF5" w14:textId="77777777" w:rsidR="00B66532" w:rsidRPr="003D30C9" w:rsidRDefault="00B66532" w:rsidP="00983AD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5DA8B90F" w14:textId="77777777" w:rsidR="00B66532" w:rsidRPr="003D30C9" w:rsidRDefault="00B66532" w:rsidP="00983AD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2CD06F68" w14:textId="77777777" w:rsidR="00B66532" w:rsidRPr="003D30C9" w:rsidRDefault="00B66532" w:rsidP="00983ADC">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4EC564" w14:textId="77777777" w:rsidR="00B66532" w:rsidRPr="003D30C9" w:rsidRDefault="00B66532" w:rsidP="00983ADC">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FF77AA7" w14:textId="77777777" w:rsidR="00B66532" w:rsidRPr="003D30C9" w:rsidRDefault="00B66532" w:rsidP="00983ADC">
            <w:pPr>
              <w:keepNext/>
              <w:keepLines/>
              <w:spacing w:after="0"/>
              <w:jc w:val="center"/>
              <w:rPr>
                <w:rFonts w:ascii="Arial" w:eastAsia="SimSun" w:hAnsi="Arial"/>
                <w:sz w:val="18"/>
                <w:lang w:val="en-US" w:eastAsia="ja-JP"/>
              </w:rPr>
            </w:pPr>
          </w:p>
        </w:tc>
      </w:tr>
      <w:tr w:rsidR="00B66532" w:rsidRPr="003D30C9" w14:paraId="22C390EC"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D7D83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hint="eastAsia"/>
                <w:sz w:val="18"/>
                <w:lang w:eastAsia="ja-JP"/>
              </w:rPr>
              <w:t>C</w:t>
            </w:r>
            <w:r w:rsidRPr="003D30C9">
              <w:rPr>
                <w:rFonts w:ascii="Arial" w:eastAsia="SimSun"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8E4C29"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A_n3A-n28A</w:t>
            </w:r>
          </w:p>
          <w:p w14:paraId="720C91BD"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A_n3A-n41A</w:t>
            </w:r>
          </w:p>
          <w:p w14:paraId="673FFF7C"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A_n3A-n77A</w:t>
            </w:r>
          </w:p>
          <w:p w14:paraId="1D3933C2"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A_n3A-n79A</w:t>
            </w:r>
          </w:p>
          <w:p w14:paraId="368348AF"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A_n28A-n41A</w:t>
            </w:r>
          </w:p>
          <w:p w14:paraId="658825AF"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A_n28A-n77A</w:t>
            </w:r>
          </w:p>
          <w:p w14:paraId="331A88AF"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A_n28A-n79A</w:t>
            </w:r>
          </w:p>
          <w:p w14:paraId="1BFA80D0"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A_n41A-n77A</w:t>
            </w:r>
          </w:p>
          <w:p w14:paraId="742C59DE" w14:textId="77777777" w:rsidR="00B66532" w:rsidRPr="003D30C9" w:rsidRDefault="00B66532" w:rsidP="00983ADC">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A_n41A-n79A</w:t>
            </w:r>
          </w:p>
          <w:p w14:paraId="64807D3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hint="eastAsia"/>
                <w:sz w:val="18"/>
                <w:lang w:eastAsia="ja-JP"/>
              </w:rPr>
              <w:t>C</w:t>
            </w:r>
            <w:r w:rsidRPr="003D30C9">
              <w:rPr>
                <w:rFonts w:ascii="Arial" w:eastAsia="SimSun" w:hAnsi="Arial"/>
                <w:sz w:val="18"/>
                <w:lang w:eastAsia="ja-JP"/>
              </w:rPr>
              <w:t>A_n77A-n79A</w:t>
            </w:r>
          </w:p>
        </w:tc>
        <w:tc>
          <w:tcPr>
            <w:tcW w:w="927" w:type="dxa"/>
            <w:tcBorders>
              <w:left w:val="single" w:sz="4" w:space="0" w:color="auto"/>
              <w:right w:val="single" w:sz="4" w:space="0" w:color="auto"/>
            </w:tcBorders>
            <w:vAlign w:val="center"/>
          </w:tcPr>
          <w:p w14:paraId="30510359"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FA28A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F7494B" w14:textId="77777777" w:rsidR="00B66532" w:rsidRPr="003D30C9" w:rsidRDefault="00B66532" w:rsidP="00983ADC">
            <w:pPr>
              <w:keepNext/>
              <w:keepLines/>
              <w:spacing w:after="0"/>
              <w:jc w:val="center"/>
              <w:rPr>
                <w:rFonts w:ascii="Arial" w:eastAsia="SimSun" w:hAnsi="Arial"/>
                <w:sz w:val="18"/>
                <w:lang w:val="en-US" w:eastAsia="zh-CN"/>
              </w:rPr>
            </w:pPr>
            <w:r w:rsidRPr="003D30C9">
              <w:rPr>
                <w:rFonts w:ascii="Arial" w:eastAsia="SimSun" w:hAnsi="Arial" w:hint="eastAsia"/>
                <w:sz w:val="18"/>
                <w:lang w:val="en-US" w:eastAsia="ja-JP"/>
              </w:rPr>
              <w:t>0</w:t>
            </w:r>
          </w:p>
        </w:tc>
      </w:tr>
      <w:tr w:rsidR="00B66532" w:rsidRPr="003D30C9" w14:paraId="7C194F74"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B7CEF"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14B670"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8A7C9D2"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F63CAD"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3C82AC50"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693C99E6"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9FF89"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9D2847"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C1EE8DD"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D81B2F"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4597BD0E"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145F8E39"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90843"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EEC7E9"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577F9C2"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53F39"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2474CF1"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6745E26D" w14:textId="77777777" w:rsidTr="00D062B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FDDE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518FF0"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F0B9E90"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CED2E0"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4</w:t>
            </w:r>
            <w:r w:rsidRPr="003D30C9">
              <w:rPr>
                <w:rFonts w:ascii="Arial" w:eastAsia="SimSun" w:hAnsi="Arial"/>
                <w:color w:val="000000"/>
                <w:sz w:val="18"/>
                <w:szCs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7CD009" w14:textId="77777777" w:rsidR="00B66532" w:rsidRPr="003D30C9" w:rsidRDefault="00B66532" w:rsidP="00983ADC">
            <w:pPr>
              <w:keepNext/>
              <w:keepLines/>
              <w:spacing w:after="0"/>
              <w:jc w:val="center"/>
              <w:rPr>
                <w:rFonts w:ascii="Arial" w:eastAsia="SimSun" w:hAnsi="Arial"/>
                <w:sz w:val="18"/>
                <w:lang w:val="en-US" w:eastAsia="zh-CN"/>
              </w:rPr>
            </w:pPr>
          </w:p>
        </w:tc>
      </w:tr>
      <w:tr w:rsidR="00B66532" w:rsidRPr="003D30C9" w14:paraId="588B94B7" w14:textId="77777777" w:rsidTr="00D062B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C64D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863007"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CA_n25A-n41A</w:t>
            </w:r>
          </w:p>
          <w:p w14:paraId="4BED49CB"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CA_n25A-n66A</w:t>
            </w:r>
          </w:p>
          <w:p w14:paraId="6934D4FF"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CA_n25A-n71A</w:t>
            </w:r>
          </w:p>
          <w:p w14:paraId="2ADC3C30"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CA_n25A-n77A</w:t>
            </w:r>
          </w:p>
          <w:p w14:paraId="5DFDD973"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CA_n41A-n66A</w:t>
            </w:r>
          </w:p>
          <w:p w14:paraId="6E8BECB6"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CA_n41A-n71A</w:t>
            </w:r>
          </w:p>
          <w:p w14:paraId="0904FD74"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CA_n41A-n77A</w:t>
            </w:r>
          </w:p>
          <w:p w14:paraId="1F7BFE05"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CA_n66A-n71A</w:t>
            </w:r>
          </w:p>
          <w:p w14:paraId="72CCC61A"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CA_n66A-n77A</w:t>
            </w:r>
          </w:p>
          <w:p w14:paraId="34D8CDCE" w14:textId="77777777" w:rsidR="00B66532" w:rsidRPr="003D30C9" w:rsidRDefault="00B66532" w:rsidP="00983ADC">
            <w:pPr>
              <w:keepNext/>
              <w:keepLines/>
              <w:spacing w:after="0"/>
              <w:jc w:val="center"/>
              <w:rPr>
                <w:rFonts w:ascii="Arial" w:eastAsia="SimSun" w:hAnsi="Arial"/>
                <w:sz w:val="18"/>
              </w:rPr>
            </w:pPr>
            <w:r w:rsidRPr="003D30C9">
              <w:rPr>
                <w:rFonts w:ascii="Arial" w:eastAsia="SimSun" w:hAnsi="Arial"/>
                <w:sz w:val="18"/>
              </w:rPr>
              <w:t>CA_n71A-n77A</w:t>
            </w:r>
          </w:p>
        </w:tc>
        <w:tc>
          <w:tcPr>
            <w:tcW w:w="927" w:type="dxa"/>
            <w:tcBorders>
              <w:left w:val="single" w:sz="4" w:space="0" w:color="auto"/>
              <w:right w:val="single" w:sz="4" w:space="0" w:color="auto"/>
            </w:tcBorders>
            <w:vAlign w:val="center"/>
          </w:tcPr>
          <w:p w14:paraId="7C5C2323"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CE49B"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color w:val="000000"/>
                <w:sz w:val="18"/>
                <w:szCs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A9B07EA" w14:textId="77777777" w:rsidR="00B66532" w:rsidRPr="003D30C9" w:rsidRDefault="00B66532" w:rsidP="00983ADC">
            <w:pPr>
              <w:keepNext/>
              <w:keepLines/>
              <w:spacing w:after="0"/>
              <w:jc w:val="center"/>
              <w:rPr>
                <w:rFonts w:ascii="Arial" w:eastAsia="SimSun" w:hAnsi="Arial"/>
                <w:sz w:val="18"/>
                <w:lang w:eastAsia="zh-CN"/>
              </w:rPr>
            </w:pPr>
            <w:r w:rsidRPr="003D30C9">
              <w:rPr>
                <w:rFonts w:ascii="Arial" w:eastAsia="SimSun" w:hAnsi="Arial"/>
                <w:sz w:val="18"/>
                <w:lang w:val="en-US" w:eastAsia="zh-CN"/>
              </w:rPr>
              <w:t>4 and 5</w:t>
            </w:r>
          </w:p>
        </w:tc>
      </w:tr>
      <w:tr w:rsidR="00B66532" w:rsidRPr="003D30C9" w14:paraId="4DE6D42B"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5223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8EB434"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1A42475"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174FD5"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color w:val="000000"/>
                <w:sz w:val="18"/>
                <w:szCs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65E621D"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7BBBED8E"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64319"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28E8E2"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57ACE8F"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534774"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color w:val="000000"/>
                <w:sz w:val="18"/>
                <w:szCs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CE8D83A" w14:textId="77777777" w:rsidR="00B66532" w:rsidRPr="003D30C9" w:rsidRDefault="00B66532" w:rsidP="00983ADC">
            <w:pPr>
              <w:keepNext/>
              <w:keepLines/>
              <w:spacing w:after="0"/>
              <w:jc w:val="center"/>
              <w:rPr>
                <w:rFonts w:ascii="Arial" w:eastAsia="SimSun" w:hAnsi="Arial"/>
                <w:sz w:val="18"/>
                <w:lang w:eastAsia="zh-CN"/>
              </w:rPr>
            </w:pPr>
          </w:p>
        </w:tc>
      </w:tr>
      <w:tr w:rsidR="00B66532" w:rsidRPr="003D30C9" w14:paraId="026E4177" w14:textId="77777777" w:rsidTr="00D062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5522D"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7E7046"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7A604E0"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15B7E1"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color w:val="000000"/>
                <w:sz w:val="18"/>
                <w:szCs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73BF68C" w14:textId="77777777" w:rsidR="00B66532" w:rsidRPr="003D30C9" w:rsidRDefault="00B66532" w:rsidP="00983ADC">
            <w:pPr>
              <w:keepNext/>
              <w:keepLines/>
              <w:spacing w:after="0"/>
              <w:jc w:val="center"/>
              <w:rPr>
                <w:rFonts w:ascii="Arial" w:eastAsia="SimSun" w:hAnsi="Arial"/>
                <w:sz w:val="18"/>
                <w:lang w:eastAsia="zh-CN"/>
              </w:rPr>
            </w:pPr>
          </w:p>
        </w:tc>
      </w:tr>
      <w:tr w:rsidR="009A147C" w:rsidRPr="003D30C9" w14:paraId="18427868" w14:textId="77777777" w:rsidTr="009A14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 w:author="Nokia " w:date="2023-08-03T09: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70" w:author="Nokia " w:date="2023-08-03T09:4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71" w:author="Nokia " w:date="2023-08-03T09:4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D21538" w14:textId="77777777" w:rsidR="00B66532" w:rsidRPr="003D30C9" w:rsidRDefault="00B66532" w:rsidP="00983A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Change w:id="1772" w:author="Nokia " w:date="2023-08-03T09:41:00Z">
              <w:tcPr>
                <w:tcW w:w="2041" w:type="dxa"/>
                <w:tcBorders>
                  <w:top w:val="nil"/>
                  <w:left w:val="single" w:sz="4" w:space="0" w:color="auto"/>
                  <w:bottom w:val="nil"/>
                  <w:right w:val="single" w:sz="4" w:space="0" w:color="auto"/>
                </w:tcBorders>
                <w:shd w:val="clear" w:color="auto" w:fill="auto"/>
                <w:vAlign w:val="center"/>
              </w:tcPr>
            </w:tcPrChange>
          </w:tcPr>
          <w:p w14:paraId="4884FEE1" w14:textId="77777777" w:rsidR="00B66532" w:rsidRPr="003D30C9" w:rsidRDefault="00B66532" w:rsidP="00983A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Change w:id="1773" w:author="Nokia " w:date="2023-08-03T09:41:00Z">
              <w:tcPr>
                <w:tcW w:w="927" w:type="dxa"/>
                <w:tcBorders>
                  <w:left w:val="single" w:sz="4" w:space="0" w:color="auto"/>
                  <w:right w:val="single" w:sz="4" w:space="0" w:color="auto"/>
                </w:tcBorders>
                <w:vAlign w:val="center"/>
              </w:tcPr>
            </w:tcPrChange>
          </w:tcPr>
          <w:p w14:paraId="3132E00C" w14:textId="77777777" w:rsidR="00B66532" w:rsidRPr="003D30C9" w:rsidRDefault="00B66532" w:rsidP="00983A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Nokia " w:date="2023-08-03T09:41: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9EBD4" w14:textId="77777777" w:rsidR="00B66532" w:rsidRPr="003D30C9" w:rsidRDefault="00B66532" w:rsidP="00983ADC">
            <w:pPr>
              <w:keepNext/>
              <w:keepLines/>
              <w:spacing w:after="0"/>
              <w:jc w:val="center"/>
              <w:rPr>
                <w:rFonts w:ascii="Arial" w:eastAsia="SimSun" w:hAnsi="Arial"/>
                <w:sz w:val="18"/>
                <w:szCs w:val="18"/>
              </w:rPr>
            </w:pPr>
            <w:r w:rsidRPr="003D30C9">
              <w:rPr>
                <w:rFonts w:ascii="Arial" w:eastAsia="SimSun" w:hAnsi="Arial"/>
                <w:color w:val="000000"/>
                <w:sz w:val="18"/>
                <w:szCs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Change w:id="1775" w:author="Nokia " w:date="2023-08-03T09:41: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6868D1B8" w14:textId="77777777" w:rsidR="00B66532" w:rsidRPr="003D30C9" w:rsidRDefault="00B66532" w:rsidP="00983ADC">
            <w:pPr>
              <w:keepNext/>
              <w:keepLines/>
              <w:spacing w:after="0"/>
              <w:jc w:val="center"/>
              <w:rPr>
                <w:rFonts w:ascii="Arial" w:eastAsia="SimSun" w:hAnsi="Arial"/>
                <w:sz w:val="18"/>
                <w:lang w:eastAsia="zh-CN"/>
              </w:rPr>
            </w:pPr>
          </w:p>
        </w:tc>
      </w:tr>
      <w:tr w:rsidR="009A147C" w:rsidRPr="003D30C9" w14:paraId="73298D82" w14:textId="77777777" w:rsidTr="009A14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Nokia " w:date="2023-08-03T09: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7" w:author="Nokia " w:date="2023-08-03T09:41:00Z"/>
          <w:trPrChange w:id="1778" w:author="Nokia " w:date="2023-08-03T09:4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779" w:author="Nokia " w:date="2023-08-03T09:4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F650A2" w14:textId="5CA16EEF" w:rsidR="009A147C" w:rsidRPr="003D30C9" w:rsidRDefault="00115C9D" w:rsidP="009A147C">
            <w:pPr>
              <w:keepNext/>
              <w:keepLines/>
              <w:spacing w:after="0"/>
              <w:jc w:val="center"/>
              <w:rPr>
                <w:ins w:id="1780" w:author="Nokia " w:date="2023-08-03T09:41:00Z"/>
                <w:rFonts w:ascii="Arial" w:eastAsia="SimSun" w:hAnsi="Arial"/>
                <w:sz w:val="18"/>
              </w:rPr>
            </w:pPr>
            <w:ins w:id="1781" w:author="Nokia " w:date="2023-08-03T09:41:00Z">
              <w:r w:rsidRPr="00115C9D">
                <w:rPr>
                  <w:rFonts w:ascii="Arial" w:eastAsia="SimSun" w:hAnsi="Arial"/>
                  <w:sz w:val="18"/>
                </w:rPr>
                <w:t>CA_n25A-n41A-n66(2A)-n71A-n77A</w:t>
              </w:r>
            </w:ins>
          </w:p>
        </w:tc>
        <w:tc>
          <w:tcPr>
            <w:tcW w:w="2041" w:type="dxa"/>
            <w:tcBorders>
              <w:top w:val="single" w:sz="4" w:space="0" w:color="auto"/>
              <w:left w:val="single" w:sz="4" w:space="0" w:color="auto"/>
              <w:bottom w:val="nil"/>
              <w:right w:val="single" w:sz="4" w:space="0" w:color="auto"/>
            </w:tcBorders>
            <w:shd w:val="clear" w:color="auto" w:fill="auto"/>
            <w:vAlign w:val="center"/>
            <w:tcPrChange w:id="1782" w:author="Nokia " w:date="2023-08-03T09:41: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717BB94E" w14:textId="77777777" w:rsidR="009A147C" w:rsidRPr="003D30C9" w:rsidRDefault="009A147C" w:rsidP="009A147C">
            <w:pPr>
              <w:keepNext/>
              <w:keepLines/>
              <w:spacing w:after="0"/>
              <w:jc w:val="center"/>
              <w:rPr>
                <w:ins w:id="1783" w:author="Nokia " w:date="2023-08-03T09:41:00Z"/>
                <w:rFonts w:ascii="Arial" w:eastAsia="SimSun" w:hAnsi="Arial"/>
                <w:sz w:val="18"/>
              </w:rPr>
            </w:pPr>
            <w:ins w:id="1784" w:author="Nokia " w:date="2023-08-03T09:41:00Z">
              <w:r w:rsidRPr="003D30C9">
                <w:rPr>
                  <w:rFonts w:ascii="Arial" w:eastAsia="SimSun" w:hAnsi="Arial"/>
                  <w:sz w:val="18"/>
                </w:rPr>
                <w:t>CA_n25A-n41A</w:t>
              </w:r>
            </w:ins>
          </w:p>
          <w:p w14:paraId="3280D5CE" w14:textId="77777777" w:rsidR="009A147C" w:rsidRPr="003D30C9" w:rsidRDefault="009A147C" w:rsidP="009A147C">
            <w:pPr>
              <w:keepNext/>
              <w:keepLines/>
              <w:spacing w:after="0"/>
              <w:jc w:val="center"/>
              <w:rPr>
                <w:ins w:id="1785" w:author="Nokia " w:date="2023-08-03T09:41:00Z"/>
                <w:rFonts w:ascii="Arial" w:eastAsia="SimSun" w:hAnsi="Arial"/>
                <w:sz w:val="18"/>
              </w:rPr>
            </w:pPr>
            <w:ins w:id="1786" w:author="Nokia " w:date="2023-08-03T09:41:00Z">
              <w:r w:rsidRPr="003D30C9">
                <w:rPr>
                  <w:rFonts w:ascii="Arial" w:eastAsia="SimSun" w:hAnsi="Arial"/>
                  <w:sz w:val="18"/>
                </w:rPr>
                <w:t>CA_n25A-n66A</w:t>
              </w:r>
            </w:ins>
          </w:p>
          <w:p w14:paraId="13970C0B" w14:textId="77777777" w:rsidR="009A147C" w:rsidRPr="003D30C9" w:rsidRDefault="009A147C" w:rsidP="009A147C">
            <w:pPr>
              <w:keepNext/>
              <w:keepLines/>
              <w:spacing w:after="0"/>
              <w:jc w:val="center"/>
              <w:rPr>
                <w:ins w:id="1787" w:author="Nokia " w:date="2023-08-03T09:41:00Z"/>
                <w:rFonts w:ascii="Arial" w:eastAsia="SimSun" w:hAnsi="Arial"/>
                <w:sz w:val="18"/>
              </w:rPr>
            </w:pPr>
            <w:ins w:id="1788" w:author="Nokia " w:date="2023-08-03T09:41:00Z">
              <w:r w:rsidRPr="003D30C9">
                <w:rPr>
                  <w:rFonts w:ascii="Arial" w:eastAsia="SimSun" w:hAnsi="Arial"/>
                  <w:sz w:val="18"/>
                </w:rPr>
                <w:t>CA_n25A-n71A</w:t>
              </w:r>
            </w:ins>
          </w:p>
          <w:p w14:paraId="24B5AB0F" w14:textId="77777777" w:rsidR="009A147C" w:rsidRPr="003D30C9" w:rsidRDefault="009A147C" w:rsidP="009A147C">
            <w:pPr>
              <w:keepNext/>
              <w:keepLines/>
              <w:spacing w:after="0"/>
              <w:jc w:val="center"/>
              <w:rPr>
                <w:ins w:id="1789" w:author="Nokia " w:date="2023-08-03T09:41:00Z"/>
                <w:rFonts w:ascii="Arial" w:eastAsia="SimSun" w:hAnsi="Arial"/>
                <w:sz w:val="18"/>
              </w:rPr>
            </w:pPr>
            <w:ins w:id="1790" w:author="Nokia " w:date="2023-08-03T09:41:00Z">
              <w:r w:rsidRPr="003D30C9">
                <w:rPr>
                  <w:rFonts w:ascii="Arial" w:eastAsia="SimSun" w:hAnsi="Arial"/>
                  <w:sz w:val="18"/>
                </w:rPr>
                <w:t>CA_n25A-n77A</w:t>
              </w:r>
            </w:ins>
          </w:p>
          <w:p w14:paraId="6870269A" w14:textId="77777777" w:rsidR="009A147C" w:rsidRPr="003D30C9" w:rsidRDefault="009A147C" w:rsidP="009A147C">
            <w:pPr>
              <w:keepNext/>
              <w:keepLines/>
              <w:spacing w:after="0"/>
              <w:jc w:val="center"/>
              <w:rPr>
                <w:ins w:id="1791" w:author="Nokia " w:date="2023-08-03T09:41:00Z"/>
                <w:rFonts w:ascii="Arial" w:eastAsia="SimSun" w:hAnsi="Arial"/>
                <w:sz w:val="18"/>
              </w:rPr>
            </w:pPr>
            <w:ins w:id="1792" w:author="Nokia " w:date="2023-08-03T09:41:00Z">
              <w:r w:rsidRPr="003D30C9">
                <w:rPr>
                  <w:rFonts w:ascii="Arial" w:eastAsia="SimSun" w:hAnsi="Arial"/>
                  <w:sz w:val="18"/>
                </w:rPr>
                <w:t>CA_n41A-n66A</w:t>
              </w:r>
            </w:ins>
          </w:p>
          <w:p w14:paraId="3185DF14" w14:textId="77777777" w:rsidR="009A147C" w:rsidRPr="003D30C9" w:rsidRDefault="009A147C" w:rsidP="009A147C">
            <w:pPr>
              <w:keepNext/>
              <w:keepLines/>
              <w:spacing w:after="0"/>
              <w:jc w:val="center"/>
              <w:rPr>
                <w:ins w:id="1793" w:author="Nokia " w:date="2023-08-03T09:41:00Z"/>
                <w:rFonts w:ascii="Arial" w:eastAsia="SimSun" w:hAnsi="Arial"/>
                <w:sz w:val="18"/>
              </w:rPr>
            </w:pPr>
            <w:ins w:id="1794" w:author="Nokia " w:date="2023-08-03T09:41:00Z">
              <w:r w:rsidRPr="003D30C9">
                <w:rPr>
                  <w:rFonts w:ascii="Arial" w:eastAsia="SimSun" w:hAnsi="Arial"/>
                  <w:sz w:val="18"/>
                </w:rPr>
                <w:t>CA_n41A-n71A</w:t>
              </w:r>
            </w:ins>
          </w:p>
          <w:p w14:paraId="77CBC2C7" w14:textId="77777777" w:rsidR="009A147C" w:rsidRPr="003D30C9" w:rsidRDefault="009A147C" w:rsidP="009A147C">
            <w:pPr>
              <w:keepNext/>
              <w:keepLines/>
              <w:spacing w:after="0"/>
              <w:jc w:val="center"/>
              <w:rPr>
                <w:ins w:id="1795" w:author="Nokia " w:date="2023-08-03T09:41:00Z"/>
                <w:rFonts w:ascii="Arial" w:eastAsia="SimSun" w:hAnsi="Arial"/>
                <w:sz w:val="18"/>
              </w:rPr>
            </w:pPr>
            <w:ins w:id="1796" w:author="Nokia " w:date="2023-08-03T09:41:00Z">
              <w:r w:rsidRPr="003D30C9">
                <w:rPr>
                  <w:rFonts w:ascii="Arial" w:eastAsia="SimSun" w:hAnsi="Arial"/>
                  <w:sz w:val="18"/>
                </w:rPr>
                <w:t>CA_n41A-n77A</w:t>
              </w:r>
            </w:ins>
          </w:p>
          <w:p w14:paraId="5EFC3531" w14:textId="77777777" w:rsidR="009A147C" w:rsidRPr="003D30C9" w:rsidRDefault="009A147C" w:rsidP="009A147C">
            <w:pPr>
              <w:keepNext/>
              <w:keepLines/>
              <w:spacing w:after="0"/>
              <w:jc w:val="center"/>
              <w:rPr>
                <w:ins w:id="1797" w:author="Nokia " w:date="2023-08-03T09:41:00Z"/>
                <w:rFonts w:ascii="Arial" w:eastAsia="SimSun" w:hAnsi="Arial"/>
                <w:sz w:val="18"/>
              </w:rPr>
            </w:pPr>
            <w:ins w:id="1798" w:author="Nokia " w:date="2023-08-03T09:41:00Z">
              <w:r w:rsidRPr="003D30C9">
                <w:rPr>
                  <w:rFonts w:ascii="Arial" w:eastAsia="SimSun" w:hAnsi="Arial"/>
                  <w:sz w:val="18"/>
                </w:rPr>
                <w:t>CA_n66A-n71A</w:t>
              </w:r>
            </w:ins>
          </w:p>
          <w:p w14:paraId="0C917E08" w14:textId="77777777" w:rsidR="009A147C" w:rsidRPr="003D30C9" w:rsidRDefault="009A147C" w:rsidP="009A147C">
            <w:pPr>
              <w:keepNext/>
              <w:keepLines/>
              <w:spacing w:after="0"/>
              <w:jc w:val="center"/>
              <w:rPr>
                <w:ins w:id="1799" w:author="Nokia " w:date="2023-08-03T09:41:00Z"/>
                <w:rFonts w:ascii="Arial" w:eastAsia="SimSun" w:hAnsi="Arial"/>
                <w:sz w:val="18"/>
              </w:rPr>
            </w:pPr>
            <w:ins w:id="1800" w:author="Nokia " w:date="2023-08-03T09:41:00Z">
              <w:r w:rsidRPr="003D30C9">
                <w:rPr>
                  <w:rFonts w:ascii="Arial" w:eastAsia="SimSun" w:hAnsi="Arial"/>
                  <w:sz w:val="18"/>
                </w:rPr>
                <w:t>CA_n66A-n77A</w:t>
              </w:r>
            </w:ins>
          </w:p>
          <w:p w14:paraId="0E800DA1" w14:textId="449CBB98" w:rsidR="009A147C" w:rsidRPr="003D30C9" w:rsidRDefault="009A147C" w:rsidP="009A147C">
            <w:pPr>
              <w:keepNext/>
              <w:keepLines/>
              <w:spacing w:after="0"/>
              <w:jc w:val="center"/>
              <w:rPr>
                <w:ins w:id="1801" w:author="Nokia " w:date="2023-08-03T09:41:00Z"/>
                <w:rFonts w:ascii="Arial" w:eastAsia="SimSun" w:hAnsi="Arial"/>
                <w:sz w:val="18"/>
              </w:rPr>
            </w:pPr>
            <w:ins w:id="1802" w:author="Nokia " w:date="2023-08-03T09:41:00Z">
              <w:r w:rsidRPr="003D30C9">
                <w:rPr>
                  <w:rFonts w:ascii="Arial" w:eastAsia="SimSun" w:hAnsi="Arial"/>
                  <w:sz w:val="18"/>
                </w:rPr>
                <w:t>CA_n71A-n77A</w:t>
              </w:r>
            </w:ins>
          </w:p>
        </w:tc>
        <w:tc>
          <w:tcPr>
            <w:tcW w:w="927" w:type="dxa"/>
            <w:tcBorders>
              <w:left w:val="single" w:sz="4" w:space="0" w:color="auto"/>
              <w:right w:val="single" w:sz="4" w:space="0" w:color="auto"/>
            </w:tcBorders>
            <w:vAlign w:val="center"/>
            <w:tcPrChange w:id="1803" w:author="Nokia " w:date="2023-08-03T09:41:00Z">
              <w:tcPr>
                <w:tcW w:w="927" w:type="dxa"/>
                <w:tcBorders>
                  <w:left w:val="single" w:sz="4" w:space="0" w:color="auto"/>
                  <w:right w:val="single" w:sz="4" w:space="0" w:color="auto"/>
                </w:tcBorders>
                <w:vAlign w:val="center"/>
              </w:tcPr>
            </w:tcPrChange>
          </w:tcPr>
          <w:p w14:paraId="6197847F" w14:textId="4BD58305" w:rsidR="009A147C" w:rsidRPr="003D30C9" w:rsidRDefault="009A147C" w:rsidP="009A147C">
            <w:pPr>
              <w:keepNext/>
              <w:keepLines/>
              <w:spacing w:after="0"/>
              <w:jc w:val="center"/>
              <w:rPr>
                <w:ins w:id="1804" w:author="Nokia " w:date="2023-08-03T09:41:00Z"/>
                <w:rFonts w:ascii="Arial" w:eastAsia="SimSun" w:hAnsi="Arial"/>
                <w:sz w:val="18"/>
                <w:szCs w:val="18"/>
                <w:lang w:eastAsia="zh-TW"/>
              </w:rPr>
            </w:pPr>
            <w:ins w:id="1805" w:author="Nokia " w:date="2023-08-03T09:41:00Z">
              <w:r w:rsidRPr="003D30C9">
                <w:rPr>
                  <w:rFonts w:ascii="Arial" w:eastAsia="SimSun" w:hAnsi="Arial"/>
                  <w:sz w:val="18"/>
                  <w:szCs w:val="18"/>
                  <w:lang w:eastAsia="zh-TW"/>
                </w:rPr>
                <w:t>n25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Nokia " w:date="2023-08-03T09:41: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E005" w14:textId="5910379F" w:rsidR="009A147C" w:rsidRPr="003D30C9" w:rsidRDefault="009A147C" w:rsidP="009A147C">
            <w:pPr>
              <w:keepNext/>
              <w:keepLines/>
              <w:spacing w:after="0"/>
              <w:jc w:val="center"/>
              <w:rPr>
                <w:ins w:id="1807" w:author="Nokia " w:date="2023-08-03T09:41:00Z"/>
                <w:rFonts w:ascii="Arial" w:eastAsia="SimSun" w:hAnsi="Arial"/>
                <w:color w:val="000000"/>
                <w:sz w:val="18"/>
                <w:szCs w:val="18"/>
              </w:rPr>
            </w:pPr>
            <w:ins w:id="1808" w:author="Nokia " w:date="2023-08-03T09:41:00Z">
              <w:r w:rsidRPr="003D30C9">
                <w:rPr>
                  <w:rFonts w:ascii="Arial" w:eastAsia="SimSun" w:hAnsi="Arial"/>
                  <w:color w:val="000000"/>
                  <w:sz w:val="18"/>
                  <w:szCs w:val="18"/>
                </w:rPr>
                <w:t>n25 channel bandwidths in Table 5.3.5-1</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1809" w:author="Nokia " w:date="2023-08-03T09:41: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B18D82A" w14:textId="5E32C2AD" w:rsidR="009A147C" w:rsidRPr="003D30C9" w:rsidRDefault="009A147C" w:rsidP="009A147C">
            <w:pPr>
              <w:keepNext/>
              <w:keepLines/>
              <w:spacing w:after="0"/>
              <w:jc w:val="center"/>
              <w:rPr>
                <w:ins w:id="1810" w:author="Nokia " w:date="2023-08-03T09:41:00Z"/>
                <w:rFonts w:ascii="Arial" w:eastAsia="SimSun" w:hAnsi="Arial"/>
                <w:sz w:val="18"/>
                <w:lang w:eastAsia="zh-CN"/>
              </w:rPr>
            </w:pPr>
            <w:ins w:id="1811" w:author="Nokia " w:date="2023-08-03T09:41:00Z">
              <w:r w:rsidRPr="003D30C9">
                <w:rPr>
                  <w:rFonts w:ascii="Arial" w:eastAsia="SimSun" w:hAnsi="Arial"/>
                  <w:sz w:val="18"/>
                  <w:lang w:val="en-US" w:eastAsia="zh-CN"/>
                </w:rPr>
                <w:t>4 and 5</w:t>
              </w:r>
            </w:ins>
          </w:p>
        </w:tc>
      </w:tr>
      <w:tr w:rsidR="009A147C" w:rsidRPr="003D30C9" w14:paraId="6C146561" w14:textId="77777777" w:rsidTr="009A14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 w:author="Nokia " w:date="2023-08-03T09: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3" w:author="Nokia " w:date="2023-08-03T09:41:00Z"/>
          <w:trPrChange w:id="1814" w:author="Nokia " w:date="2023-08-03T09: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15" w:author="Nokia " w:date="2023-08-03T09:4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DE6AE8" w14:textId="77777777" w:rsidR="009A147C" w:rsidRPr="003D30C9" w:rsidRDefault="009A147C" w:rsidP="009A147C">
            <w:pPr>
              <w:keepNext/>
              <w:keepLines/>
              <w:spacing w:after="0"/>
              <w:jc w:val="center"/>
              <w:rPr>
                <w:ins w:id="1816" w:author="Nokia " w:date="2023-08-03T09:41: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817" w:author="Nokia " w:date="2023-08-03T09:41: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78B7FFC0" w14:textId="77777777" w:rsidR="009A147C" w:rsidRPr="003D30C9" w:rsidRDefault="009A147C" w:rsidP="009A147C">
            <w:pPr>
              <w:keepNext/>
              <w:keepLines/>
              <w:spacing w:after="0"/>
              <w:jc w:val="center"/>
              <w:rPr>
                <w:ins w:id="1818" w:author="Nokia " w:date="2023-08-03T09:41:00Z"/>
                <w:rFonts w:ascii="Arial" w:eastAsia="SimSun" w:hAnsi="Arial"/>
                <w:sz w:val="18"/>
              </w:rPr>
            </w:pPr>
          </w:p>
        </w:tc>
        <w:tc>
          <w:tcPr>
            <w:tcW w:w="927" w:type="dxa"/>
            <w:tcBorders>
              <w:left w:val="single" w:sz="4" w:space="0" w:color="auto"/>
              <w:right w:val="single" w:sz="4" w:space="0" w:color="auto"/>
            </w:tcBorders>
            <w:vAlign w:val="center"/>
            <w:tcPrChange w:id="1819" w:author="Nokia " w:date="2023-08-03T09:41:00Z">
              <w:tcPr>
                <w:tcW w:w="927" w:type="dxa"/>
                <w:tcBorders>
                  <w:left w:val="single" w:sz="4" w:space="0" w:color="auto"/>
                  <w:right w:val="single" w:sz="4" w:space="0" w:color="auto"/>
                </w:tcBorders>
                <w:vAlign w:val="center"/>
              </w:tcPr>
            </w:tcPrChange>
          </w:tcPr>
          <w:p w14:paraId="45DB4ECD" w14:textId="5C63409C" w:rsidR="009A147C" w:rsidRPr="003D30C9" w:rsidRDefault="009A147C" w:rsidP="009A147C">
            <w:pPr>
              <w:keepNext/>
              <w:keepLines/>
              <w:spacing w:after="0"/>
              <w:jc w:val="center"/>
              <w:rPr>
                <w:ins w:id="1820" w:author="Nokia " w:date="2023-08-03T09:41:00Z"/>
                <w:rFonts w:ascii="Arial" w:eastAsia="SimSun" w:hAnsi="Arial"/>
                <w:sz w:val="18"/>
                <w:szCs w:val="18"/>
                <w:lang w:eastAsia="zh-TW"/>
              </w:rPr>
            </w:pPr>
            <w:ins w:id="1821" w:author="Nokia " w:date="2023-08-03T09:41:00Z">
              <w:r w:rsidRPr="003D30C9">
                <w:rPr>
                  <w:rFonts w:ascii="Arial" w:eastAsia="SimSun" w:hAnsi="Arial"/>
                  <w:sz w:val="18"/>
                  <w:szCs w:val="18"/>
                  <w:lang w:eastAsia="zh-TW"/>
                </w:rPr>
                <w:t>n41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Nokia " w:date="2023-08-03T09:41: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F79A" w14:textId="66B291BD" w:rsidR="009A147C" w:rsidRPr="003D30C9" w:rsidRDefault="009A147C" w:rsidP="009A147C">
            <w:pPr>
              <w:keepNext/>
              <w:keepLines/>
              <w:spacing w:after="0"/>
              <w:jc w:val="center"/>
              <w:rPr>
                <w:ins w:id="1823" w:author="Nokia " w:date="2023-08-03T09:41:00Z"/>
                <w:rFonts w:ascii="Arial" w:eastAsia="SimSun" w:hAnsi="Arial"/>
                <w:color w:val="000000"/>
                <w:sz w:val="18"/>
                <w:szCs w:val="18"/>
              </w:rPr>
            </w:pPr>
            <w:ins w:id="1824" w:author="Nokia " w:date="2023-08-03T09:41:00Z">
              <w:r w:rsidRPr="003D30C9">
                <w:rPr>
                  <w:rFonts w:ascii="Arial" w:eastAsia="SimSun" w:hAnsi="Arial"/>
                  <w:color w:val="000000"/>
                  <w:sz w:val="18"/>
                  <w:szCs w:val="18"/>
                </w:rPr>
                <w:t>n41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1825" w:author="Nokia " w:date="2023-08-03T09:41: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67A97C5A" w14:textId="77777777" w:rsidR="009A147C" w:rsidRPr="003D30C9" w:rsidRDefault="009A147C" w:rsidP="009A147C">
            <w:pPr>
              <w:keepNext/>
              <w:keepLines/>
              <w:spacing w:after="0"/>
              <w:jc w:val="center"/>
              <w:rPr>
                <w:ins w:id="1826" w:author="Nokia " w:date="2023-08-03T09:41:00Z"/>
                <w:rFonts w:ascii="Arial" w:eastAsia="SimSun" w:hAnsi="Arial"/>
                <w:sz w:val="18"/>
                <w:lang w:eastAsia="zh-CN"/>
              </w:rPr>
            </w:pPr>
          </w:p>
        </w:tc>
      </w:tr>
      <w:tr w:rsidR="009A147C" w:rsidRPr="003D30C9" w14:paraId="062E3BDA" w14:textId="77777777" w:rsidTr="009A14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 w:author="Nokia " w:date="2023-08-03T09: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8" w:author="Nokia " w:date="2023-08-03T09:41:00Z"/>
          <w:trPrChange w:id="1829" w:author="Nokia " w:date="2023-08-03T09: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0" w:author="Nokia " w:date="2023-08-03T09:4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1551526" w14:textId="77777777" w:rsidR="009A147C" w:rsidRPr="003D30C9" w:rsidRDefault="009A147C" w:rsidP="009A147C">
            <w:pPr>
              <w:keepNext/>
              <w:keepLines/>
              <w:spacing w:after="0"/>
              <w:jc w:val="center"/>
              <w:rPr>
                <w:ins w:id="1831" w:author="Nokia " w:date="2023-08-03T09:41: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832" w:author="Nokia " w:date="2023-08-03T09:41: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08191AAA" w14:textId="77777777" w:rsidR="009A147C" w:rsidRPr="003D30C9" w:rsidRDefault="009A147C" w:rsidP="009A147C">
            <w:pPr>
              <w:keepNext/>
              <w:keepLines/>
              <w:spacing w:after="0"/>
              <w:jc w:val="center"/>
              <w:rPr>
                <w:ins w:id="1833" w:author="Nokia " w:date="2023-08-03T09:41:00Z"/>
                <w:rFonts w:ascii="Arial" w:eastAsia="SimSun" w:hAnsi="Arial"/>
                <w:sz w:val="18"/>
              </w:rPr>
            </w:pPr>
          </w:p>
        </w:tc>
        <w:tc>
          <w:tcPr>
            <w:tcW w:w="927" w:type="dxa"/>
            <w:tcBorders>
              <w:left w:val="single" w:sz="4" w:space="0" w:color="auto"/>
              <w:right w:val="single" w:sz="4" w:space="0" w:color="auto"/>
            </w:tcBorders>
            <w:vAlign w:val="center"/>
            <w:tcPrChange w:id="1834" w:author="Nokia " w:date="2023-08-03T09:41:00Z">
              <w:tcPr>
                <w:tcW w:w="927" w:type="dxa"/>
                <w:tcBorders>
                  <w:left w:val="single" w:sz="4" w:space="0" w:color="auto"/>
                  <w:right w:val="single" w:sz="4" w:space="0" w:color="auto"/>
                </w:tcBorders>
                <w:vAlign w:val="center"/>
              </w:tcPr>
            </w:tcPrChange>
          </w:tcPr>
          <w:p w14:paraId="4620A6A7" w14:textId="6B8DDD2B" w:rsidR="009A147C" w:rsidRPr="003D30C9" w:rsidRDefault="009A147C" w:rsidP="009A147C">
            <w:pPr>
              <w:keepNext/>
              <w:keepLines/>
              <w:spacing w:after="0"/>
              <w:jc w:val="center"/>
              <w:rPr>
                <w:ins w:id="1835" w:author="Nokia " w:date="2023-08-03T09:41:00Z"/>
                <w:rFonts w:ascii="Arial" w:eastAsia="SimSun" w:hAnsi="Arial"/>
                <w:sz w:val="18"/>
                <w:szCs w:val="18"/>
                <w:lang w:eastAsia="zh-TW"/>
              </w:rPr>
            </w:pPr>
            <w:ins w:id="1836" w:author="Nokia " w:date="2023-08-03T09:41:00Z">
              <w:r w:rsidRPr="003D30C9">
                <w:rPr>
                  <w:rFonts w:ascii="Arial" w:eastAsia="SimSun" w:hAnsi="Arial"/>
                  <w:sz w:val="18"/>
                  <w:szCs w:val="18"/>
                  <w:lang w:eastAsia="zh-TW"/>
                </w:rPr>
                <w:t>n66</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Nokia " w:date="2023-08-03T09:41: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625AA" w14:textId="75177A75" w:rsidR="009A147C" w:rsidRPr="003D30C9" w:rsidRDefault="00115C9D" w:rsidP="009A147C">
            <w:pPr>
              <w:keepNext/>
              <w:keepLines/>
              <w:spacing w:after="0"/>
              <w:jc w:val="center"/>
              <w:rPr>
                <w:ins w:id="1838" w:author="Nokia " w:date="2023-08-03T09:41:00Z"/>
                <w:rFonts w:ascii="Arial" w:eastAsia="SimSun" w:hAnsi="Arial"/>
                <w:color w:val="000000"/>
                <w:sz w:val="18"/>
                <w:szCs w:val="18"/>
              </w:rPr>
            </w:pPr>
            <w:ins w:id="1839" w:author="Nokia " w:date="2023-08-03T09:42:00Z">
              <w:r w:rsidRPr="00AE7509">
                <w:rPr>
                  <w:rFonts w:ascii="Arial" w:eastAsia="SimSun" w:hAnsi="Arial" w:cs="Arial"/>
                  <w:sz w:val="18"/>
                  <w:szCs w:val="18"/>
                  <w:lang w:val="en-US" w:eastAsia="zh-CN"/>
                </w:rPr>
                <w:t>CA_n</w:t>
              </w:r>
              <w:r>
                <w:rPr>
                  <w:rFonts w:ascii="Arial" w:eastAsia="SimSun" w:hAnsi="Arial" w:cs="Arial"/>
                  <w:sz w:val="18"/>
                  <w:szCs w:val="18"/>
                  <w:lang w:val="en-US" w:eastAsia="zh-CN"/>
                </w:rPr>
                <w:t>66</w:t>
              </w:r>
              <w:r w:rsidRPr="00AE7509">
                <w:rPr>
                  <w:rFonts w:ascii="Arial" w:eastAsia="SimSun" w:hAnsi="Arial" w:cs="Arial"/>
                  <w:sz w:val="18"/>
                  <w:szCs w:val="18"/>
                  <w:lang w:val="en-US" w:eastAsia="zh-CN"/>
                </w:rPr>
                <w:t>(2A)_BCS 4 and 5</w:t>
              </w:r>
            </w:ins>
          </w:p>
        </w:tc>
        <w:tc>
          <w:tcPr>
            <w:tcW w:w="1764" w:type="dxa"/>
            <w:tcBorders>
              <w:top w:val="nil"/>
              <w:left w:val="single" w:sz="4" w:space="0" w:color="auto"/>
              <w:bottom w:val="nil"/>
              <w:right w:val="single" w:sz="4" w:space="0" w:color="auto"/>
            </w:tcBorders>
            <w:shd w:val="clear" w:color="auto" w:fill="auto"/>
            <w:vAlign w:val="center"/>
            <w:tcPrChange w:id="1840" w:author="Nokia " w:date="2023-08-03T09:41: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19FFD229" w14:textId="77777777" w:rsidR="009A147C" w:rsidRPr="003D30C9" w:rsidRDefault="009A147C" w:rsidP="009A147C">
            <w:pPr>
              <w:keepNext/>
              <w:keepLines/>
              <w:spacing w:after="0"/>
              <w:jc w:val="center"/>
              <w:rPr>
                <w:ins w:id="1841" w:author="Nokia " w:date="2023-08-03T09:41:00Z"/>
                <w:rFonts w:ascii="Arial" w:eastAsia="SimSun" w:hAnsi="Arial"/>
                <w:sz w:val="18"/>
                <w:lang w:eastAsia="zh-CN"/>
              </w:rPr>
            </w:pPr>
          </w:p>
        </w:tc>
      </w:tr>
      <w:tr w:rsidR="009A147C" w:rsidRPr="003D30C9" w14:paraId="14499182" w14:textId="77777777" w:rsidTr="009A14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 w:author="Nokia " w:date="2023-08-03T09: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3" w:author="Nokia " w:date="2023-08-03T09:41:00Z"/>
          <w:trPrChange w:id="1844" w:author="Nokia " w:date="2023-08-03T09: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5" w:author="Nokia " w:date="2023-08-03T09:4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D7DC042" w14:textId="77777777" w:rsidR="009A147C" w:rsidRPr="003D30C9" w:rsidRDefault="009A147C" w:rsidP="009A147C">
            <w:pPr>
              <w:keepNext/>
              <w:keepLines/>
              <w:spacing w:after="0"/>
              <w:jc w:val="center"/>
              <w:rPr>
                <w:ins w:id="1846" w:author="Nokia " w:date="2023-08-03T09:41: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847" w:author="Nokia " w:date="2023-08-03T09:41: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4C455DF8" w14:textId="77777777" w:rsidR="009A147C" w:rsidRPr="003D30C9" w:rsidRDefault="009A147C" w:rsidP="009A147C">
            <w:pPr>
              <w:keepNext/>
              <w:keepLines/>
              <w:spacing w:after="0"/>
              <w:jc w:val="center"/>
              <w:rPr>
                <w:ins w:id="1848" w:author="Nokia " w:date="2023-08-03T09:41:00Z"/>
                <w:rFonts w:ascii="Arial" w:eastAsia="SimSun" w:hAnsi="Arial"/>
                <w:sz w:val="18"/>
              </w:rPr>
            </w:pPr>
          </w:p>
        </w:tc>
        <w:tc>
          <w:tcPr>
            <w:tcW w:w="927" w:type="dxa"/>
            <w:tcBorders>
              <w:left w:val="single" w:sz="4" w:space="0" w:color="auto"/>
              <w:right w:val="single" w:sz="4" w:space="0" w:color="auto"/>
            </w:tcBorders>
            <w:vAlign w:val="center"/>
            <w:tcPrChange w:id="1849" w:author="Nokia " w:date="2023-08-03T09:41:00Z">
              <w:tcPr>
                <w:tcW w:w="927" w:type="dxa"/>
                <w:tcBorders>
                  <w:left w:val="single" w:sz="4" w:space="0" w:color="auto"/>
                  <w:right w:val="single" w:sz="4" w:space="0" w:color="auto"/>
                </w:tcBorders>
                <w:vAlign w:val="center"/>
              </w:tcPr>
            </w:tcPrChange>
          </w:tcPr>
          <w:p w14:paraId="1C32E390" w14:textId="63C21717" w:rsidR="009A147C" w:rsidRPr="003D30C9" w:rsidRDefault="009A147C" w:rsidP="009A147C">
            <w:pPr>
              <w:keepNext/>
              <w:keepLines/>
              <w:spacing w:after="0"/>
              <w:jc w:val="center"/>
              <w:rPr>
                <w:ins w:id="1850" w:author="Nokia " w:date="2023-08-03T09:41:00Z"/>
                <w:rFonts w:ascii="Arial" w:eastAsia="SimSun" w:hAnsi="Arial"/>
                <w:sz w:val="18"/>
                <w:szCs w:val="18"/>
                <w:lang w:eastAsia="zh-TW"/>
              </w:rPr>
            </w:pPr>
            <w:ins w:id="1851" w:author="Nokia " w:date="2023-08-03T09:41:00Z">
              <w:r w:rsidRPr="003D30C9">
                <w:rPr>
                  <w:rFonts w:ascii="Arial" w:eastAsia="SimSun" w:hAnsi="Arial"/>
                  <w:sz w:val="18"/>
                  <w:szCs w:val="18"/>
                  <w:lang w:eastAsia="zh-TW"/>
                </w:rPr>
                <w:t>n71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Nokia " w:date="2023-08-03T09:41: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0D770" w14:textId="27FCB4E8" w:rsidR="009A147C" w:rsidRPr="003D30C9" w:rsidRDefault="009A147C" w:rsidP="009A147C">
            <w:pPr>
              <w:keepNext/>
              <w:keepLines/>
              <w:spacing w:after="0"/>
              <w:jc w:val="center"/>
              <w:rPr>
                <w:ins w:id="1853" w:author="Nokia " w:date="2023-08-03T09:41:00Z"/>
                <w:rFonts w:ascii="Arial" w:eastAsia="SimSun" w:hAnsi="Arial"/>
                <w:color w:val="000000"/>
                <w:sz w:val="18"/>
                <w:szCs w:val="18"/>
              </w:rPr>
            </w:pPr>
            <w:ins w:id="1854" w:author="Nokia " w:date="2023-08-03T09:41:00Z">
              <w:r w:rsidRPr="003D30C9">
                <w:rPr>
                  <w:rFonts w:ascii="Arial" w:eastAsia="SimSun" w:hAnsi="Arial"/>
                  <w:color w:val="000000"/>
                  <w:sz w:val="18"/>
                  <w:szCs w:val="18"/>
                </w:rPr>
                <w:t>n71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1855" w:author="Nokia " w:date="2023-08-03T09:41: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365D282" w14:textId="77777777" w:rsidR="009A147C" w:rsidRPr="003D30C9" w:rsidRDefault="009A147C" w:rsidP="009A147C">
            <w:pPr>
              <w:keepNext/>
              <w:keepLines/>
              <w:spacing w:after="0"/>
              <w:jc w:val="center"/>
              <w:rPr>
                <w:ins w:id="1856" w:author="Nokia " w:date="2023-08-03T09:41:00Z"/>
                <w:rFonts w:ascii="Arial" w:eastAsia="SimSun" w:hAnsi="Arial"/>
                <w:sz w:val="18"/>
                <w:lang w:eastAsia="zh-CN"/>
              </w:rPr>
            </w:pPr>
          </w:p>
        </w:tc>
      </w:tr>
      <w:tr w:rsidR="00115C9D" w:rsidRPr="003D30C9" w14:paraId="01CD3BD4" w14:textId="77777777" w:rsidTr="00115C9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 w:author="Nokia " w:date="2023-08-03T09: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8" w:author="Nokia " w:date="2023-08-03T09:41:00Z"/>
          <w:trPrChange w:id="1859" w:author="Nokia " w:date="2023-08-03T09:4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60" w:author="Nokia " w:date="2023-08-03T09: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64CB0A9" w14:textId="77777777" w:rsidR="009A147C" w:rsidRPr="003D30C9" w:rsidRDefault="009A147C" w:rsidP="009A147C">
            <w:pPr>
              <w:keepNext/>
              <w:keepLines/>
              <w:spacing w:after="0"/>
              <w:jc w:val="center"/>
              <w:rPr>
                <w:ins w:id="1861" w:author="Nokia " w:date="2023-08-03T09:41:00Z"/>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Change w:id="1862" w:author="Nokia " w:date="2023-08-03T09:43:00Z">
              <w:tcPr>
                <w:tcW w:w="2041" w:type="dxa"/>
                <w:tcBorders>
                  <w:top w:val="nil"/>
                  <w:left w:val="single" w:sz="4" w:space="0" w:color="auto"/>
                  <w:bottom w:val="nil"/>
                  <w:right w:val="single" w:sz="4" w:space="0" w:color="auto"/>
                </w:tcBorders>
                <w:shd w:val="clear" w:color="auto" w:fill="auto"/>
                <w:vAlign w:val="center"/>
              </w:tcPr>
            </w:tcPrChange>
          </w:tcPr>
          <w:p w14:paraId="07221179" w14:textId="77777777" w:rsidR="009A147C" w:rsidRPr="003D30C9" w:rsidRDefault="009A147C" w:rsidP="009A147C">
            <w:pPr>
              <w:keepNext/>
              <w:keepLines/>
              <w:spacing w:after="0"/>
              <w:jc w:val="center"/>
              <w:rPr>
                <w:ins w:id="1863" w:author="Nokia " w:date="2023-08-03T09:41:00Z"/>
                <w:rFonts w:ascii="Arial" w:eastAsia="SimSun" w:hAnsi="Arial"/>
                <w:sz w:val="18"/>
              </w:rPr>
            </w:pPr>
          </w:p>
        </w:tc>
        <w:tc>
          <w:tcPr>
            <w:tcW w:w="927" w:type="dxa"/>
            <w:tcBorders>
              <w:left w:val="single" w:sz="4" w:space="0" w:color="auto"/>
              <w:right w:val="single" w:sz="4" w:space="0" w:color="auto"/>
            </w:tcBorders>
            <w:vAlign w:val="center"/>
            <w:tcPrChange w:id="1864" w:author="Nokia " w:date="2023-08-03T09:43:00Z">
              <w:tcPr>
                <w:tcW w:w="927" w:type="dxa"/>
                <w:tcBorders>
                  <w:left w:val="single" w:sz="4" w:space="0" w:color="auto"/>
                  <w:right w:val="single" w:sz="4" w:space="0" w:color="auto"/>
                </w:tcBorders>
                <w:vAlign w:val="center"/>
              </w:tcPr>
            </w:tcPrChange>
          </w:tcPr>
          <w:p w14:paraId="41050CC6" w14:textId="24B5032C" w:rsidR="009A147C" w:rsidRPr="003D30C9" w:rsidRDefault="009A147C" w:rsidP="009A147C">
            <w:pPr>
              <w:keepNext/>
              <w:keepLines/>
              <w:spacing w:after="0"/>
              <w:jc w:val="center"/>
              <w:rPr>
                <w:ins w:id="1865" w:author="Nokia " w:date="2023-08-03T09:41:00Z"/>
                <w:rFonts w:ascii="Arial" w:eastAsia="SimSun" w:hAnsi="Arial"/>
                <w:sz w:val="18"/>
                <w:szCs w:val="18"/>
                <w:lang w:eastAsia="zh-TW"/>
              </w:rPr>
            </w:pPr>
            <w:ins w:id="1866" w:author="Nokia " w:date="2023-08-03T09:41:00Z">
              <w:r w:rsidRPr="003D30C9">
                <w:rPr>
                  <w:rFonts w:ascii="Arial" w:eastAsia="SimSun" w:hAnsi="Arial"/>
                  <w:sz w:val="18"/>
                  <w:szCs w:val="18"/>
                  <w:lang w:eastAsia="zh-TW"/>
                </w:rPr>
                <w:t>n77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Nokia " w:date="2023-08-03T09:43: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7DC25" w14:textId="4F476F1F" w:rsidR="009A147C" w:rsidRPr="003D30C9" w:rsidRDefault="009A147C" w:rsidP="009A147C">
            <w:pPr>
              <w:keepNext/>
              <w:keepLines/>
              <w:spacing w:after="0"/>
              <w:jc w:val="center"/>
              <w:rPr>
                <w:ins w:id="1868" w:author="Nokia " w:date="2023-08-03T09:41:00Z"/>
                <w:rFonts w:ascii="Arial" w:eastAsia="SimSun" w:hAnsi="Arial"/>
                <w:color w:val="000000"/>
                <w:sz w:val="18"/>
                <w:szCs w:val="18"/>
              </w:rPr>
            </w:pPr>
            <w:ins w:id="1869" w:author="Nokia " w:date="2023-08-03T09:41:00Z">
              <w:r w:rsidRPr="003D30C9">
                <w:rPr>
                  <w:rFonts w:ascii="Arial" w:eastAsia="SimSun" w:hAnsi="Arial"/>
                  <w:color w:val="000000"/>
                  <w:sz w:val="18"/>
                  <w:szCs w:val="18"/>
                </w:rPr>
                <w:t>n77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1870" w:author="Nokia " w:date="2023-08-03T09:43: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03557DF1" w14:textId="77777777" w:rsidR="009A147C" w:rsidRPr="003D30C9" w:rsidRDefault="009A147C" w:rsidP="009A147C">
            <w:pPr>
              <w:keepNext/>
              <w:keepLines/>
              <w:spacing w:after="0"/>
              <w:jc w:val="center"/>
              <w:rPr>
                <w:ins w:id="1871" w:author="Nokia " w:date="2023-08-03T09:41:00Z"/>
                <w:rFonts w:ascii="Arial" w:eastAsia="SimSun" w:hAnsi="Arial"/>
                <w:sz w:val="18"/>
                <w:lang w:eastAsia="zh-CN"/>
              </w:rPr>
            </w:pPr>
          </w:p>
        </w:tc>
      </w:tr>
      <w:tr w:rsidR="00115C9D" w:rsidRPr="003D30C9" w14:paraId="5CE7F23A" w14:textId="77777777" w:rsidTr="00115C9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 w:author="Nokia " w:date="2023-08-03T09: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73" w:author="Nokia " w:date="2023-08-03T09:42:00Z"/>
          <w:trPrChange w:id="1874" w:author="Nokia " w:date="2023-08-03T09:4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75" w:author="Nokia " w:date="2023-08-03T09: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1E318F6" w14:textId="7D272D64" w:rsidR="00115C9D" w:rsidRPr="003D30C9" w:rsidRDefault="00C75E68" w:rsidP="00115C9D">
            <w:pPr>
              <w:keepNext/>
              <w:keepLines/>
              <w:spacing w:after="0"/>
              <w:jc w:val="center"/>
              <w:rPr>
                <w:ins w:id="1876" w:author="Nokia " w:date="2023-08-03T09:42:00Z"/>
                <w:rFonts w:ascii="Arial" w:eastAsia="SimSun" w:hAnsi="Arial"/>
                <w:sz w:val="18"/>
              </w:rPr>
            </w:pPr>
            <w:ins w:id="1877" w:author="Nokia " w:date="2023-08-03T09:43:00Z">
              <w:r w:rsidRPr="00C75E68">
                <w:rPr>
                  <w:rFonts w:ascii="Arial" w:eastAsia="SimSun" w:hAnsi="Arial"/>
                  <w:sz w:val="18"/>
                </w:rPr>
                <w:t>CA_n25A-n41A-n66A-n71(2A)-n77A</w:t>
              </w:r>
            </w:ins>
          </w:p>
        </w:tc>
        <w:tc>
          <w:tcPr>
            <w:tcW w:w="2041" w:type="dxa"/>
            <w:tcBorders>
              <w:top w:val="single" w:sz="4" w:space="0" w:color="auto"/>
              <w:left w:val="single" w:sz="4" w:space="0" w:color="auto"/>
              <w:bottom w:val="nil"/>
              <w:right w:val="single" w:sz="4" w:space="0" w:color="auto"/>
            </w:tcBorders>
            <w:shd w:val="clear" w:color="auto" w:fill="auto"/>
            <w:vAlign w:val="center"/>
            <w:tcPrChange w:id="1878" w:author="Nokia " w:date="2023-08-03T09:43: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20953381" w14:textId="77777777" w:rsidR="00115C9D" w:rsidRPr="003D30C9" w:rsidRDefault="00115C9D" w:rsidP="00115C9D">
            <w:pPr>
              <w:keepNext/>
              <w:keepLines/>
              <w:spacing w:after="0"/>
              <w:jc w:val="center"/>
              <w:rPr>
                <w:ins w:id="1879" w:author="Nokia " w:date="2023-08-03T09:43:00Z"/>
                <w:rFonts w:ascii="Arial" w:eastAsia="SimSun" w:hAnsi="Arial"/>
                <w:sz w:val="18"/>
              </w:rPr>
            </w:pPr>
            <w:ins w:id="1880" w:author="Nokia " w:date="2023-08-03T09:43:00Z">
              <w:r w:rsidRPr="003D30C9">
                <w:rPr>
                  <w:rFonts w:ascii="Arial" w:eastAsia="SimSun" w:hAnsi="Arial"/>
                  <w:sz w:val="18"/>
                </w:rPr>
                <w:t>CA_n25A-n41A</w:t>
              </w:r>
            </w:ins>
          </w:p>
          <w:p w14:paraId="16E5AEBD" w14:textId="77777777" w:rsidR="00115C9D" w:rsidRPr="003D30C9" w:rsidRDefault="00115C9D" w:rsidP="00115C9D">
            <w:pPr>
              <w:keepNext/>
              <w:keepLines/>
              <w:spacing w:after="0"/>
              <w:jc w:val="center"/>
              <w:rPr>
                <w:ins w:id="1881" w:author="Nokia " w:date="2023-08-03T09:43:00Z"/>
                <w:rFonts w:ascii="Arial" w:eastAsia="SimSun" w:hAnsi="Arial"/>
                <w:sz w:val="18"/>
              </w:rPr>
            </w:pPr>
            <w:ins w:id="1882" w:author="Nokia " w:date="2023-08-03T09:43:00Z">
              <w:r w:rsidRPr="003D30C9">
                <w:rPr>
                  <w:rFonts w:ascii="Arial" w:eastAsia="SimSun" w:hAnsi="Arial"/>
                  <w:sz w:val="18"/>
                </w:rPr>
                <w:t>CA_n25A-n66A</w:t>
              </w:r>
            </w:ins>
          </w:p>
          <w:p w14:paraId="046D3818" w14:textId="77777777" w:rsidR="00115C9D" w:rsidRPr="003D30C9" w:rsidRDefault="00115C9D" w:rsidP="00115C9D">
            <w:pPr>
              <w:keepNext/>
              <w:keepLines/>
              <w:spacing w:after="0"/>
              <w:jc w:val="center"/>
              <w:rPr>
                <w:ins w:id="1883" w:author="Nokia " w:date="2023-08-03T09:43:00Z"/>
                <w:rFonts w:ascii="Arial" w:eastAsia="SimSun" w:hAnsi="Arial"/>
                <w:sz w:val="18"/>
              </w:rPr>
            </w:pPr>
            <w:ins w:id="1884" w:author="Nokia " w:date="2023-08-03T09:43:00Z">
              <w:r w:rsidRPr="003D30C9">
                <w:rPr>
                  <w:rFonts w:ascii="Arial" w:eastAsia="SimSun" w:hAnsi="Arial"/>
                  <w:sz w:val="18"/>
                </w:rPr>
                <w:t>CA_n25A-n71A</w:t>
              </w:r>
            </w:ins>
          </w:p>
          <w:p w14:paraId="6D0DA35E" w14:textId="77777777" w:rsidR="00115C9D" w:rsidRPr="003D30C9" w:rsidRDefault="00115C9D" w:rsidP="00115C9D">
            <w:pPr>
              <w:keepNext/>
              <w:keepLines/>
              <w:spacing w:after="0"/>
              <w:jc w:val="center"/>
              <w:rPr>
                <w:ins w:id="1885" w:author="Nokia " w:date="2023-08-03T09:43:00Z"/>
                <w:rFonts w:ascii="Arial" w:eastAsia="SimSun" w:hAnsi="Arial"/>
                <w:sz w:val="18"/>
              </w:rPr>
            </w:pPr>
            <w:ins w:id="1886" w:author="Nokia " w:date="2023-08-03T09:43:00Z">
              <w:r w:rsidRPr="003D30C9">
                <w:rPr>
                  <w:rFonts w:ascii="Arial" w:eastAsia="SimSun" w:hAnsi="Arial"/>
                  <w:sz w:val="18"/>
                </w:rPr>
                <w:t>CA_n25A-n77A</w:t>
              </w:r>
            </w:ins>
          </w:p>
          <w:p w14:paraId="3F414542" w14:textId="77777777" w:rsidR="00115C9D" w:rsidRPr="003D30C9" w:rsidRDefault="00115C9D" w:rsidP="00115C9D">
            <w:pPr>
              <w:keepNext/>
              <w:keepLines/>
              <w:spacing w:after="0"/>
              <w:jc w:val="center"/>
              <w:rPr>
                <w:ins w:id="1887" w:author="Nokia " w:date="2023-08-03T09:43:00Z"/>
                <w:rFonts w:ascii="Arial" w:eastAsia="SimSun" w:hAnsi="Arial"/>
                <w:sz w:val="18"/>
              </w:rPr>
            </w:pPr>
            <w:ins w:id="1888" w:author="Nokia " w:date="2023-08-03T09:43:00Z">
              <w:r w:rsidRPr="003D30C9">
                <w:rPr>
                  <w:rFonts w:ascii="Arial" w:eastAsia="SimSun" w:hAnsi="Arial"/>
                  <w:sz w:val="18"/>
                </w:rPr>
                <w:t>CA_n41A-n66A</w:t>
              </w:r>
            </w:ins>
          </w:p>
          <w:p w14:paraId="460AD569" w14:textId="77777777" w:rsidR="00115C9D" w:rsidRPr="003D30C9" w:rsidRDefault="00115C9D" w:rsidP="00115C9D">
            <w:pPr>
              <w:keepNext/>
              <w:keepLines/>
              <w:spacing w:after="0"/>
              <w:jc w:val="center"/>
              <w:rPr>
                <w:ins w:id="1889" w:author="Nokia " w:date="2023-08-03T09:43:00Z"/>
                <w:rFonts w:ascii="Arial" w:eastAsia="SimSun" w:hAnsi="Arial"/>
                <w:sz w:val="18"/>
              </w:rPr>
            </w:pPr>
            <w:ins w:id="1890" w:author="Nokia " w:date="2023-08-03T09:43:00Z">
              <w:r w:rsidRPr="003D30C9">
                <w:rPr>
                  <w:rFonts w:ascii="Arial" w:eastAsia="SimSun" w:hAnsi="Arial"/>
                  <w:sz w:val="18"/>
                </w:rPr>
                <w:t>CA_n41A-n71A</w:t>
              </w:r>
            </w:ins>
          </w:p>
          <w:p w14:paraId="28A9EE38" w14:textId="77777777" w:rsidR="00115C9D" w:rsidRPr="003D30C9" w:rsidRDefault="00115C9D" w:rsidP="00115C9D">
            <w:pPr>
              <w:keepNext/>
              <w:keepLines/>
              <w:spacing w:after="0"/>
              <w:jc w:val="center"/>
              <w:rPr>
                <w:ins w:id="1891" w:author="Nokia " w:date="2023-08-03T09:43:00Z"/>
                <w:rFonts w:ascii="Arial" w:eastAsia="SimSun" w:hAnsi="Arial"/>
                <w:sz w:val="18"/>
              </w:rPr>
            </w:pPr>
            <w:ins w:id="1892" w:author="Nokia " w:date="2023-08-03T09:43:00Z">
              <w:r w:rsidRPr="003D30C9">
                <w:rPr>
                  <w:rFonts w:ascii="Arial" w:eastAsia="SimSun" w:hAnsi="Arial"/>
                  <w:sz w:val="18"/>
                </w:rPr>
                <w:t>CA_n41A-n77A</w:t>
              </w:r>
            </w:ins>
          </w:p>
          <w:p w14:paraId="1A24A25A" w14:textId="77777777" w:rsidR="00115C9D" w:rsidRPr="003D30C9" w:rsidRDefault="00115C9D" w:rsidP="00115C9D">
            <w:pPr>
              <w:keepNext/>
              <w:keepLines/>
              <w:spacing w:after="0"/>
              <w:jc w:val="center"/>
              <w:rPr>
                <w:ins w:id="1893" w:author="Nokia " w:date="2023-08-03T09:43:00Z"/>
                <w:rFonts w:ascii="Arial" w:eastAsia="SimSun" w:hAnsi="Arial"/>
                <w:sz w:val="18"/>
              </w:rPr>
            </w:pPr>
            <w:ins w:id="1894" w:author="Nokia " w:date="2023-08-03T09:43:00Z">
              <w:r w:rsidRPr="003D30C9">
                <w:rPr>
                  <w:rFonts w:ascii="Arial" w:eastAsia="SimSun" w:hAnsi="Arial"/>
                  <w:sz w:val="18"/>
                </w:rPr>
                <w:t>CA_n66A-n71A</w:t>
              </w:r>
            </w:ins>
          </w:p>
          <w:p w14:paraId="0A751F87" w14:textId="77777777" w:rsidR="00115C9D" w:rsidRPr="003D30C9" w:rsidRDefault="00115C9D" w:rsidP="00115C9D">
            <w:pPr>
              <w:keepNext/>
              <w:keepLines/>
              <w:spacing w:after="0"/>
              <w:jc w:val="center"/>
              <w:rPr>
                <w:ins w:id="1895" w:author="Nokia " w:date="2023-08-03T09:43:00Z"/>
                <w:rFonts w:ascii="Arial" w:eastAsia="SimSun" w:hAnsi="Arial"/>
                <w:sz w:val="18"/>
              </w:rPr>
            </w:pPr>
            <w:ins w:id="1896" w:author="Nokia " w:date="2023-08-03T09:43:00Z">
              <w:r w:rsidRPr="003D30C9">
                <w:rPr>
                  <w:rFonts w:ascii="Arial" w:eastAsia="SimSun" w:hAnsi="Arial"/>
                  <w:sz w:val="18"/>
                </w:rPr>
                <w:t>CA_n66A-n77A</w:t>
              </w:r>
            </w:ins>
          </w:p>
          <w:p w14:paraId="70416936" w14:textId="4A4746CC" w:rsidR="00115C9D" w:rsidRPr="003D30C9" w:rsidRDefault="00115C9D" w:rsidP="00115C9D">
            <w:pPr>
              <w:keepNext/>
              <w:keepLines/>
              <w:spacing w:after="0"/>
              <w:jc w:val="center"/>
              <w:rPr>
                <w:ins w:id="1897" w:author="Nokia " w:date="2023-08-03T09:42:00Z"/>
                <w:rFonts w:ascii="Arial" w:eastAsia="SimSun" w:hAnsi="Arial"/>
                <w:sz w:val="18"/>
              </w:rPr>
            </w:pPr>
            <w:ins w:id="1898" w:author="Nokia " w:date="2023-08-03T09:43:00Z">
              <w:r w:rsidRPr="003D30C9">
                <w:rPr>
                  <w:rFonts w:ascii="Arial" w:eastAsia="SimSun" w:hAnsi="Arial"/>
                  <w:sz w:val="18"/>
                </w:rPr>
                <w:t>CA_n71A-n77A</w:t>
              </w:r>
            </w:ins>
          </w:p>
        </w:tc>
        <w:tc>
          <w:tcPr>
            <w:tcW w:w="927" w:type="dxa"/>
            <w:tcBorders>
              <w:left w:val="single" w:sz="4" w:space="0" w:color="auto"/>
              <w:right w:val="single" w:sz="4" w:space="0" w:color="auto"/>
            </w:tcBorders>
            <w:vAlign w:val="center"/>
            <w:tcPrChange w:id="1899" w:author="Nokia " w:date="2023-08-03T09:43:00Z">
              <w:tcPr>
                <w:tcW w:w="927" w:type="dxa"/>
                <w:tcBorders>
                  <w:left w:val="single" w:sz="4" w:space="0" w:color="auto"/>
                  <w:right w:val="single" w:sz="4" w:space="0" w:color="auto"/>
                </w:tcBorders>
                <w:vAlign w:val="center"/>
              </w:tcPr>
            </w:tcPrChange>
          </w:tcPr>
          <w:p w14:paraId="186E2046" w14:textId="2B73E843" w:rsidR="00115C9D" w:rsidRPr="003D30C9" w:rsidRDefault="00115C9D" w:rsidP="00115C9D">
            <w:pPr>
              <w:keepNext/>
              <w:keepLines/>
              <w:spacing w:after="0"/>
              <w:jc w:val="center"/>
              <w:rPr>
                <w:ins w:id="1900" w:author="Nokia " w:date="2023-08-03T09:42:00Z"/>
                <w:rFonts w:ascii="Arial" w:eastAsia="SimSun" w:hAnsi="Arial"/>
                <w:sz w:val="18"/>
                <w:szCs w:val="18"/>
                <w:lang w:eastAsia="zh-TW"/>
              </w:rPr>
            </w:pPr>
            <w:ins w:id="1901" w:author="Nokia " w:date="2023-08-03T09:43:00Z">
              <w:r w:rsidRPr="003D30C9">
                <w:rPr>
                  <w:rFonts w:ascii="Arial" w:eastAsia="SimSun" w:hAnsi="Arial"/>
                  <w:sz w:val="18"/>
                  <w:szCs w:val="18"/>
                  <w:lang w:eastAsia="zh-TW"/>
                </w:rPr>
                <w:t>n25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Nokia " w:date="2023-08-03T09:43: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8E762" w14:textId="18A21840" w:rsidR="00115C9D" w:rsidRPr="003D30C9" w:rsidRDefault="00115C9D" w:rsidP="00115C9D">
            <w:pPr>
              <w:keepNext/>
              <w:keepLines/>
              <w:spacing w:after="0"/>
              <w:jc w:val="center"/>
              <w:rPr>
                <w:ins w:id="1903" w:author="Nokia " w:date="2023-08-03T09:42:00Z"/>
                <w:rFonts w:ascii="Arial" w:eastAsia="SimSun" w:hAnsi="Arial"/>
                <w:color w:val="000000"/>
                <w:sz w:val="18"/>
                <w:szCs w:val="18"/>
              </w:rPr>
            </w:pPr>
            <w:ins w:id="1904" w:author="Nokia " w:date="2023-08-03T09:43:00Z">
              <w:r w:rsidRPr="003D30C9">
                <w:rPr>
                  <w:rFonts w:ascii="Arial" w:eastAsia="SimSun" w:hAnsi="Arial"/>
                  <w:color w:val="000000"/>
                  <w:sz w:val="18"/>
                  <w:szCs w:val="18"/>
                </w:rPr>
                <w:t>n25 channel bandwidths in Table 5.3.5-1</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1905" w:author="Nokia " w:date="2023-08-03T09:43: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3317F28" w14:textId="1D8914C9" w:rsidR="00115C9D" w:rsidRPr="003D30C9" w:rsidRDefault="00115C9D" w:rsidP="00115C9D">
            <w:pPr>
              <w:keepNext/>
              <w:keepLines/>
              <w:spacing w:after="0"/>
              <w:jc w:val="center"/>
              <w:rPr>
                <w:ins w:id="1906" w:author="Nokia " w:date="2023-08-03T09:42:00Z"/>
                <w:rFonts w:ascii="Arial" w:eastAsia="SimSun" w:hAnsi="Arial"/>
                <w:sz w:val="18"/>
                <w:lang w:eastAsia="zh-CN"/>
              </w:rPr>
            </w:pPr>
            <w:ins w:id="1907" w:author="Nokia " w:date="2023-08-03T09:43:00Z">
              <w:r w:rsidRPr="003D30C9">
                <w:rPr>
                  <w:rFonts w:ascii="Arial" w:eastAsia="SimSun" w:hAnsi="Arial"/>
                  <w:sz w:val="18"/>
                  <w:lang w:val="en-US" w:eastAsia="zh-CN"/>
                </w:rPr>
                <w:t>4 and 5</w:t>
              </w:r>
            </w:ins>
          </w:p>
        </w:tc>
      </w:tr>
      <w:tr w:rsidR="00115C9D" w:rsidRPr="003D30C9" w14:paraId="007FC488" w14:textId="77777777" w:rsidTr="00115C9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Nokia " w:date="2023-08-03T09: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09" w:author="Nokia " w:date="2023-08-03T09:42:00Z"/>
          <w:trPrChange w:id="1910" w:author="Nokia " w:date="2023-08-03T09:4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1" w:author="Nokia " w:date="2023-08-03T09: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F32118C" w14:textId="77777777" w:rsidR="00115C9D" w:rsidRPr="003D30C9" w:rsidRDefault="00115C9D" w:rsidP="00115C9D">
            <w:pPr>
              <w:keepNext/>
              <w:keepLines/>
              <w:spacing w:after="0"/>
              <w:jc w:val="center"/>
              <w:rPr>
                <w:ins w:id="1912" w:author="Nokia " w:date="2023-08-03T09:42: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913" w:author="Nokia " w:date="2023-08-03T09:43: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1ED81E79" w14:textId="77777777" w:rsidR="00115C9D" w:rsidRPr="003D30C9" w:rsidRDefault="00115C9D" w:rsidP="00115C9D">
            <w:pPr>
              <w:keepNext/>
              <w:keepLines/>
              <w:spacing w:after="0"/>
              <w:jc w:val="center"/>
              <w:rPr>
                <w:ins w:id="1914" w:author="Nokia " w:date="2023-08-03T09:42:00Z"/>
                <w:rFonts w:ascii="Arial" w:eastAsia="SimSun" w:hAnsi="Arial"/>
                <w:sz w:val="18"/>
              </w:rPr>
            </w:pPr>
          </w:p>
        </w:tc>
        <w:tc>
          <w:tcPr>
            <w:tcW w:w="927" w:type="dxa"/>
            <w:tcBorders>
              <w:left w:val="single" w:sz="4" w:space="0" w:color="auto"/>
              <w:right w:val="single" w:sz="4" w:space="0" w:color="auto"/>
            </w:tcBorders>
            <w:vAlign w:val="center"/>
            <w:tcPrChange w:id="1915" w:author="Nokia " w:date="2023-08-03T09:43:00Z">
              <w:tcPr>
                <w:tcW w:w="927" w:type="dxa"/>
                <w:tcBorders>
                  <w:left w:val="single" w:sz="4" w:space="0" w:color="auto"/>
                  <w:right w:val="single" w:sz="4" w:space="0" w:color="auto"/>
                </w:tcBorders>
                <w:vAlign w:val="center"/>
              </w:tcPr>
            </w:tcPrChange>
          </w:tcPr>
          <w:p w14:paraId="6415D009" w14:textId="2EEF2C13" w:rsidR="00115C9D" w:rsidRPr="003D30C9" w:rsidRDefault="00115C9D" w:rsidP="00115C9D">
            <w:pPr>
              <w:keepNext/>
              <w:keepLines/>
              <w:spacing w:after="0"/>
              <w:jc w:val="center"/>
              <w:rPr>
                <w:ins w:id="1916" w:author="Nokia " w:date="2023-08-03T09:42:00Z"/>
                <w:rFonts w:ascii="Arial" w:eastAsia="SimSun" w:hAnsi="Arial"/>
                <w:sz w:val="18"/>
                <w:szCs w:val="18"/>
                <w:lang w:eastAsia="zh-TW"/>
              </w:rPr>
            </w:pPr>
            <w:ins w:id="1917" w:author="Nokia " w:date="2023-08-03T09:43:00Z">
              <w:r w:rsidRPr="003D30C9">
                <w:rPr>
                  <w:rFonts w:ascii="Arial" w:eastAsia="SimSun" w:hAnsi="Arial"/>
                  <w:sz w:val="18"/>
                  <w:szCs w:val="18"/>
                  <w:lang w:eastAsia="zh-TW"/>
                </w:rPr>
                <w:t>n41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Nokia " w:date="2023-08-03T09:43: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ADF6F" w14:textId="287AB291" w:rsidR="00115C9D" w:rsidRPr="003D30C9" w:rsidRDefault="00115C9D" w:rsidP="00115C9D">
            <w:pPr>
              <w:keepNext/>
              <w:keepLines/>
              <w:spacing w:after="0"/>
              <w:jc w:val="center"/>
              <w:rPr>
                <w:ins w:id="1919" w:author="Nokia " w:date="2023-08-03T09:42:00Z"/>
                <w:rFonts w:ascii="Arial" w:eastAsia="SimSun" w:hAnsi="Arial"/>
                <w:color w:val="000000"/>
                <w:sz w:val="18"/>
                <w:szCs w:val="18"/>
              </w:rPr>
            </w:pPr>
            <w:ins w:id="1920" w:author="Nokia " w:date="2023-08-03T09:43:00Z">
              <w:r w:rsidRPr="003D30C9">
                <w:rPr>
                  <w:rFonts w:ascii="Arial" w:eastAsia="SimSun" w:hAnsi="Arial"/>
                  <w:color w:val="000000"/>
                  <w:sz w:val="18"/>
                  <w:szCs w:val="18"/>
                </w:rPr>
                <w:t>n41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1921" w:author="Nokia " w:date="2023-08-03T09:43: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6EBA69F5" w14:textId="77777777" w:rsidR="00115C9D" w:rsidRPr="003D30C9" w:rsidRDefault="00115C9D" w:rsidP="00115C9D">
            <w:pPr>
              <w:keepNext/>
              <w:keepLines/>
              <w:spacing w:after="0"/>
              <w:jc w:val="center"/>
              <w:rPr>
                <w:ins w:id="1922" w:author="Nokia " w:date="2023-08-03T09:42:00Z"/>
                <w:rFonts w:ascii="Arial" w:eastAsia="SimSun" w:hAnsi="Arial"/>
                <w:sz w:val="18"/>
                <w:lang w:eastAsia="zh-CN"/>
              </w:rPr>
            </w:pPr>
          </w:p>
        </w:tc>
      </w:tr>
      <w:tr w:rsidR="00115C9D" w:rsidRPr="003D30C9" w14:paraId="683E6D32" w14:textId="77777777" w:rsidTr="00115C9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Nokia " w:date="2023-08-03T09: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24" w:author="Nokia " w:date="2023-08-03T09:42:00Z"/>
          <w:trPrChange w:id="1925" w:author="Nokia " w:date="2023-08-03T09:4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6" w:author="Nokia " w:date="2023-08-03T09: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289A8C" w14:textId="77777777" w:rsidR="00115C9D" w:rsidRPr="003D30C9" w:rsidRDefault="00115C9D" w:rsidP="00115C9D">
            <w:pPr>
              <w:keepNext/>
              <w:keepLines/>
              <w:spacing w:after="0"/>
              <w:jc w:val="center"/>
              <w:rPr>
                <w:ins w:id="1927" w:author="Nokia " w:date="2023-08-03T09:42: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928" w:author="Nokia " w:date="2023-08-03T09:43: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3ABD9CBD" w14:textId="77777777" w:rsidR="00115C9D" w:rsidRPr="003D30C9" w:rsidRDefault="00115C9D" w:rsidP="00115C9D">
            <w:pPr>
              <w:keepNext/>
              <w:keepLines/>
              <w:spacing w:after="0"/>
              <w:jc w:val="center"/>
              <w:rPr>
                <w:ins w:id="1929" w:author="Nokia " w:date="2023-08-03T09:42:00Z"/>
                <w:rFonts w:ascii="Arial" w:eastAsia="SimSun" w:hAnsi="Arial"/>
                <w:sz w:val="18"/>
              </w:rPr>
            </w:pPr>
          </w:p>
        </w:tc>
        <w:tc>
          <w:tcPr>
            <w:tcW w:w="927" w:type="dxa"/>
            <w:tcBorders>
              <w:left w:val="single" w:sz="4" w:space="0" w:color="auto"/>
              <w:right w:val="single" w:sz="4" w:space="0" w:color="auto"/>
            </w:tcBorders>
            <w:vAlign w:val="center"/>
            <w:tcPrChange w:id="1930" w:author="Nokia " w:date="2023-08-03T09:43:00Z">
              <w:tcPr>
                <w:tcW w:w="927" w:type="dxa"/>
                <w:tcBorders>
                  <w:left w:val="single" w:sz="4" w:space="0" w:color="auto"/>
                  <w:right w:val="single" w:sz="4" w:space="0" w:color="auto"/>
                </w:tcBorders>
                <w:vAlign w:val="center"/>
              </w:tcPr>
            </w:tcPrChange>
          </w:tcPr>
          <w:p w14:paraId="1732DB20" w14:textId="06211A1A" w:rsidR="00115C9D" w:rsidRPr="003D30C9" w:rsidRDefault="00115C9D" w:rsidP="00115C9D">
            <w:pPr>
              <w:keepNext/>
              <w:keepLines/>
              <w:spacing w:after="0"/>
              <w:jc w:val="center"/>
              <w:rPr>
                <w:ins w:id="1931" w:author="Nokia " w:date="2023-08-03T09:42:00Z"/>
                <w:rFonts w:ascii="Arial" w:eastAsia="SimSun" w:hAnsi="Arial"/>
                <w:sz w:val="18"/>
                <w:szCs w:val="18"/>
                <w:lang w:eastAsia="zh-TW"/>
              </w:rPr>
            </w:pPr>
            <w:ins w:id="1932" w:author="Nokia " w:date="2023-08-03T09:43:00Z">
              <w:r w:rsidRPr="003D30C9">
                <w:rPr>
                  <w:rFonts w:ascii="Arial" w:eastAsia="SimSun" w:hAnsi="Arial"/>
                  <w:sz w:val="18"/>
                  <w:szCs w:val="18"/>
                  <w:lang w:eastAsia="zh-TW"/>
                </w:rPr>
                <w:t>n66</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Nokia " w:date="2023-08-03T09:43: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D13A6" w14:textId="3EF31E7A" w:rsidR="00115C9D" w:rsidRPr="003D30C9" w:rsidRDefault="00115C9D" w:rsidP="00115C9D">
            <w:pPr>
              <w:keepNext/>
              <w:keepLines/>
              <w:spacing w:after="0"/>
              <w:jc w:val="center"/>
              <w:rPr>
                <w:ins w:id="1934" w:author="Nokia " w:date="2023-08-03T09:42:00Z"/>
                <w:rFonts w:ascii="Arial" w:eastAsia="SimSun" w:hAnsi="Arial"/>
                <w:color w:val="000000"/>
                <w:sz w:val="18"/>
                <w:szCs w:val="18"/>
              </w:rPr>
            </w:pPr>
            <w:ins w:id="1935" w:author="Nokia " w:date="2023-08-03T09:43:00Z">
              <w:r w:rsidRPr="003D30C9">
                <w:rPr>
                  <w:rFonts w:ascii="Arial" w:eastAsia="SimSun" w:hAnsi="Arial"/>
                  <w:color w:val="000000"/>
                  <w:sz w:val="18"/>
                  <w:szCs w:val="18"/>
                </w:rPr>
                <w:t>n66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1936" w:author="Nokia " w:date="2023-08-03T09:43: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31B7838C" w14:textId="77777777" w:rsidR="00115C9D" w:rsidRPr="003D30C9" w:rsidRDefault="00115C9D" w:rsidP="00115C9D">
            <w:pPr>
              <w:keepNext/>
              <w:keepLines/>
              <w:spacing w:after="0"/>
              <w:jc w:val="center"/>
              <w:rPr>
                <w:ins w:id="1937" w:author="Nokia " w:date="2023-08-03T09:42:00Z"/>
                <w:rFonts w:ascii="Arial" w:eastAsia="SimSun" w:hAnsi="Arial"/>
                <w:sz w:val="18"/>
                <w:lang w:eastAsia="zh-CN"/>
              </w:rPr>
            </w:pPr>
          </w:p>
        </w:tc>
      </w:tr>
      <w:tr w:rsidR="00115C9D" w:rsidRPr="003D30C9" w14:paraId="52555D61" w14:textId="77777777" w:rsidTr="00115C9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Nokia " w:date="2023-08-03T09: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39" w:author="Nokia " w:date="2023-08-03T09:42:00Z"/>
          <w:trPrChange w:id="1940" w:author="Nokia " w:date="2023-08-03T09:4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1" w:author="Nokia " w:date="2023-08-03T09: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70AFFF7" w14:textId="77777777" w:rsidR="00115C9D" w:rsidRPr="003D30C9" w:rsidRDefault="00115C9D" w:rsidP="00115C9D">
            <w:pPr>
              <w:keepNext/>
              <w:keepLines/>
              <w:spacing w:after="0"/>
              <w:jc w:val="center"/>
              <w:rPr>
                <w:ins w:id="1942" w:author="Nokia " w:date="2023-08-03T09:42: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1943" w:author="Nokia " w:date="2023-08-03T09:43: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0C0A824C" w14:textId="77777777" w:rsidR="00115C9D" w:rsidRPr="003D30C9" w:rsidRDefault="00115C9D" w:rsidP="00115C9D">
            <w:pPr>
              <w:keepNext/>
              <w:keepLines/>
              <w:spacing w:after="0"/>
              <w:jc w:val="center"/>
              <w:rPr>
                <w:ins w:id="1944" w:author="Nokia " w:date="2023-08-03T09:42:00Z"/>
                <w:rFonts w:ascii="Arial" w:eastAsia="SimSun" w:hAnsi="Arial"/>
                <w:sz w:val="18"/>
              </w:rPr>
            </w:pPr>
          </w:p>
        </w:tc>
        <w:tc>
          <w:tcPr>
            <w:tcW w:w="927" w:type="dxa"/>
            <w:tcBorders>
              <w:left w:val="single" w:sz="4" w:space="0" w:color="auto"/>
              <w:right w:val="single" w:sz="4" w:space="0" w:color="auto"/>
            </w:tcBorders>
            <w:vAlign w:val="center"/>
            <w:tcPrChange w:id="1945" w:author="Nokia " w:date="2023-08-03T09:43:00Z">
              <w:tcPr>
                <w:tcW w:w="927" w:type="dxa"/>
                <w:tcBorders>
                  <w:left w:val="single" w:sz="4" w:space="0" w:color="auto"/>
                  <w:right w:val="single" w:sz="4" w:space="0" w:color="auto"/>
                </w:tcBorders>
                <w:vAlign w:val="center"/>
              </w:tcPr>
            </w:tcPrChange>
          </w:tcPr>
          <w:p w14:paraId="0A354FBD" w14:textId="0FE50FA8" w:rsidR="00115C9D" w:rsidRPr="003D30C9" w:rsidRDefault="00115C9D" w:rsidP="00115C9D">
            <w:pPr>
              <w:keepNext/>
              <w:keepLines/>
              <w:spacing w:after="0"/>
              <w:jc w:val="center"/>
              <w:rPr>
                <w:ins w:id="1946" w:author="Nokia " w:date="2023-08-03T09:42:00Z"/>
                <w:rFonts w:ascii="Arial" w:eastAsia="SimSun" w:hAnsi="Arial"/>
                <w:sz w:val="18"/>
                <w:szCs w:val="18"/>
                <w:lang w:eastAsia="zh-TW"/>
              </w:rPr>
            </w:pPr>
            <w:ins w:id="1947" w:author="Nokia " w:date="2023-08-03T09:43:00Z">
              <w:r w:rsidRPr="003D30C9">
                <w:rPr>
                  <w:rFonts w:ascii="Arial" w:eastAsia="SimSun" w:hAnsi="Arial"/>
                  <w:sz w:val="18"/>
                  <w:szCs w:val="18"/>
                  <w:lang w:eastAsia="zh-TW"/>
                </w:rPr>
                <w:t>n71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Nokia " w:date="2023-08-03T09:43: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0CCFE" w14:textId="7189032C" w:rsidR="00115C9D" w:rsidRPr="003D30C9" w:rsidRDefault="00C75E68" w:rsidP="00115C9D">
            <w:pPr>
              <w:keepNext/>
              <w:keepLines/>
              <w:spacing w:after="0"/>
              <w:jc w:val="center"/>
              <w:rPr>
                <w:ins w:id="1949" w:author="Nokia " w:date="2023-08-03T09:42:00Z"/>
                <w:rFonts w:ascii="Arial" w:eastAsia="SimSun" w:hAnsi="Arial"/>
                <w:color w:val="000000"/>
                <w:sz w:val="18"/>
                <w:szCs w:val="18"/>
              </w:rPr>
            </w:pPr>
            <w:ins w:id="1950" w:author="Nokia " w:date="2023-08-03T09:43:00Z">
              <w:r w:rsidRPr="00AE7509">
                <w:rPr>
                  <w:rFonts w:ascii="Arial" w:eastAsia="SimSun" w:hAnsi="Arial" w:cs="Arial"/>
                  <w:sz w:val="18"/>
                  <w:szCs w:val="18"/>
                  <w:lang w:val="en-US" w:eastAsia="zh-CN"/>
                </w:rPr>
                <w:t>CA_n</w:t>
              </w:r>
              <w:r>
                <w:rPr>
                  <w:rFonts w:ascii="Arial" w:eastAsia="SimSun" w:hAnsi="Arial" w:cs="Arial"/>
                  <w:sz w:val="18"/>
                  <w:szCs w:val="18"/>
                  <w:lang w:val="en-US" w:eastAsia="zh-CN"/>
                </w:rPr>
                <w:t>71</w:t>
              </w:r>
              <w:r w:rsidRPr="00AE7509">
                <w:rPr>
                  <w:rFonts w:ascii="Arial" w:eastAsia="SimSun" w:hAnsi="Arial" w:cs="Arial"/>
                  <w:sz w:val="18"/>
                  <w:szCs w:val="18"/>
                  <w:lang w:val="en-US" w:eastAsia="zh-CN"/>
                </w:rPr>
                <w:t>(2A)_BCS 4 and 5</w:t>
              </w:r>
            </w:ins>
          </w:p>
        </w:tc>
        <w:tc>
          <w:tcPr>
            <w:tcW w:w="1764" w:type="dxa"/>
            <w:tcBorders>
              <w:top w:val="nil"/>
              <w:left w:val="single" w:sz="4" w:space="0" w:color="auto"/>
              <w:bottom w:val="nil"/>
              <w:right w:val="single" w:sz="4" w:space="0" w:color="auto"/>
            </w:tcBorders>
            <w:shd w:val="clear" w:color="auto" w:fill="auto"/>
            <w:vAlign w:val="center"/>
            <w:tcPrChange w:id="1951" w:author="Nokia " w:date="2023-08-03T09:43: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6305031D" w14:textId="77777777" w:rsidR="00115C9D" w:rsidRPr="003D30C9" w:rsidRDefault="00115C9D" w:rsidP="00115C9D">
            <w:pPr>
              <w:keepNext/>
              <w:keepLines/>
              <w:spacing w:after="0"/>
              <w:jc w:val="center"/>
              <w:rPr>
                <w:ins w:id="1952" w:author="Nokia " w:date="2023-08-03T09:42:00Z"/>
                <w:rFonts w:ascii="Arial" w:eastAsia="SimSun" w:hAnsi="Arial"/>
                <w:sz w:val="18"/>
                <w:lang w:eastAsia="zh-CN"/>
              </w:rPr>
            </w:pPr>
          </w:p>
        </w:tc>
      </w:tr>
      <w:tr w:rsidR="00C75E68" w:rsidRPr="003D30C9" w14:paraId="58BE99DD"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4" w:author="Nokia " w:date="2023-08-03T09:42:00Z"/>
          <w:trPrChange w:id="1955" w:author="Nokia " w:date="2023-08-03T09:4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56"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55FA43E" w14:textId="77777777" w:rsidR="00115C9D" w:rsidRPr="003D30C9" w:rsidRDefault="00115C9D" w:rsidP="00115C9D">
            <w:pPr>
              <w:keepNext/>
              <w:keepLines/>
              <w:spacing w:after="0"/>
              <w:jc w:val="center"/>
              <w:rPr>
                <w:ins w:id="1957" w:author="Nokia " w:date="2023-08-03T09:42:00Z"/>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Change w:id="1958" w:author="Nokia " w:date="2023-08-03T09:44:00Z">
              <w:tcPr>
                <w:tcW w:w="2041" w:type="dxa"/>
                <w:tcBorders>
                  <w:top w:val="nil"/>
                  <w:left w:val="single" w:sz="4" w:space="0" w:color="auto"/>
                  <w:bottom w:val="nil"/>
                  <w:right w:val="single" w:sz="4" w:space="0" w:color="auto"/>
                </w:tcBorders>
                <w:shd w:val="clear" w:color="auto" w:fill="auto"/>
                <w:vAlign w:val="center"/>
              </w:tcPr>
            </w:tcPrChange>
          </w:tcPr>
          <w:p w14:paraId="612CA10F" w14:textId="77777777" w:rsidR="00115C9D" w:rsidRPr="003D30C9" w:rsidRDefault="00115C9D" w:rsidP="00115C9D">
            <w:pPr>
              <w:keepNext/>
              <w:keepLines/>
              <w:spacing w:after="0"/>
              <w:jc w:val="center"/>
              <w:rPr>
                <w:ins w:id="1959" w:author="Nokia " w:date="2023-08-03T09:42:00Z"/>
                <w:rFonts w:ascii="Arial" w:eastAsia="SimSun" w:hAnsi="Arial"/>
                <w:sz w:val="18"/>
              </w:rPr>
            </w:pPr>
          </w:p>
        </w:tc>
        <w:tc>
          <w:tcPr>
            <w:tcW w:w="927" w:type="dxa"/>
            <w:tcBorders>
              <w:left w:val="single" w:sz="4" w:space="0" w:color="auto"/>
              <w:right w:val="single" w:sz="4" w:space="0" w:color="auto"/>
            </w:tcBorders>
            <w:vAlign w:val="center"/>
            <w:tcPrChange w:id="1960" w:author="Nokia " w:date="2023-08-03T09:44:00Z">
              <w:tcPr>
                <w:tcW w:w="927" w:type="dxa"/>
                <w:tcBorders>
                  <w:left w:val="single" w:sz="4" w:space="0" w:color="auto"/>
                  <w:right w:val="single" w:sz="4" w:space="0" w:color="auto"/>
                </w:tcBorders>
                <w:vAlign w:val="center"/>
              </w:tcPr>
            </w:tcPrChange>
          </w:tcPr>
          <w:p w14:paraId="082BA1AE" w14:textId="5EC69721" w:rsidR="00115C9D" w:rsidRPr="003D30C9" w:rsidRDefault="00115C9D" w:rsidP="00115C9D">
            <w:pPr>
              <w:keepNext/>
              <w:keepLines/>
              <w:spacing w:after="0"/>
              <w:jc w:val="center"/>
              <w:rPr>
                <w:ins w:id="1961" w:author="Nokia " w:date="2023-08-03T09:42:00Z"/>
                <w:rFonts w:ascii="Arial" w:eastAsia="SimSun" w:hAnsi="Arial"/>
                <w:sz w:val="18"/>
                <w:szCs w:val="18"/>
                <w:lang w:eastAsia="zh-TW"/>
              </w:rPr>
            </w:pPr>
            <w:ins w:id="1962" w:author="Nokia " w:date="2023-08-03T09:43:00Z">
              <w:r w:rsidRPr="003D30C9">
                <w:rPr>
                  <w:rFonts w:ascii="Arial" w:eastAsia="SimSun" w:hAnsi="Arial"/>
                  <w:sz w:val="18"/>
                  <w:szCs w:val="18"/>
                  <w:lang w:eastAsia="zh-TW"/>
                </w:rPr>
                <w:t>n77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652E7" w14:textId="03A0C0AE" w:rsidR="00115C9D" w:rsidRPr="003D30C9" w:rsidRDefault="00115C9D" w:rsidP="00115C9D">
            <w:pPr>
              <w:keepNext/>
              <w:keepLines/>
              <w:spacing w:after="0"/>
              <w:jc w:val="center"/>
              <w:rPr>
                <w:ins w:id="1964" w:author="Nokia " w:date="2023-08-03T09:42:00Z"/>
                <w:rFonts w:ascii="Arial" w:eastAsia="SimSun" w:hAnsi="Arial"/>
                <w:color w:val="000000"/>
                <w:sz w:val="18"/>
                <w:szCs w:val="18"/>
              </w:rPr>
            </w:pPr>
            <w:ins w:id="1965" w:author="Nokia " w:date="2023-08-03T09:43:00Z">
              <w:r w:rsidRPr="003D30C9">
                <w:rPr>
                  <w:rFonts w:ascii="Arial" w:eastAsia="SimSun" w:hAnsi="Arial"/>
                  <w:color w:val="000000"/>
                  <w:sz w:val="18"/>
                  <w:szCs w:val="18"/>
                </w:rPr>
                <w:t>n77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1966"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B070E5A" w14:textId="77777777" w:rsidR="00115C9D" w:rsidRPr="003D30C9" w:rsidRDefault="00115C9D" w:rsidP="00115C9D">
            <w:pPr>
              <w:keepNext/>
              <w:keepLines/>
              <w:spacing w:after="0"/>
              <w:jc w:val="center"/>
              <w:rPr>
                <w:ins w:id="1967" w:author="Nokia " w:date="2023-08-03T09:42:00Z"/>
                <w:rFonts w:ascii="Arial" w:eastAsia="SimSun" w:hAnsi="Arial"/>
                <w:sz w:val="18"/>
                <w:lang w:eastAsia="zh-CN"/>
              </w:rPr>
            </w:pPr>
          </w:p>
        </w:tc>
      </w:tr>
      <w:tr w:rsidR="00C75E68" w:rsidRPr="003D30C9" w14:paraId="763CF58D"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9" w:author="Nokia " w:date="2023-08-03T09:43:00Z"/>
          <w:trPrChange w:id="1970" w:author="Nokia " w:date="2023-08-03T09:4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71"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D6BD76" w14:textId="53E53A19" w:rsidR="00C75E68" w:rsidRPr="003D30C9" w:rsidRDefault="00C75E68" w:rsidP="00C75E68">
            <w:pPr>
              <w:keepNext/>
              <w:keepLines/>
              <w:spacing w:after="0"/>
              <w:jc w:val="center"/>
              <w:rPr>
                <w:ins w:id="1972" w:author="Nokia " w:date="2023-08-03T09:43:00Z"/>
                <w:rFonts w:ascii="Arial" w:eastAsia="SimSun" w:hAnsi="Arial"/>
                <w:sz w:val="18"/>
              </w:rPr>
            </w:pPr>
            <w:ins w:id="1973" w:author="Nokia " w:date="2023-08-03T09:44:00Z">
              <w:r w:rsidRPr="00C75E68">
                <w:rPr>
                  <w:rFonts w:ascii="Arial" w:eastAsia="SimSun" w:hAnsi="Arial"/>
                  <w:sz w:val="18"/>
                </w:rPr>
                <w:t>CA_n25A-n41A-n66A-n71</w:t>
              </w:r>
              <w:r>
                <w:rPr>
                  <w:rFonts w:ascii="Arial" w:eastAsia="SimSun" w:hAnsi="Arial"/>
                  <w:sz w:val="18"/>
                </w:rPr>
                <w:t>B</w:t>
              </w:r>
              <w:r w:rsidRPr="00C75E68">
                <w:rPr>
                  <w:rFonts w:ascii="Arial" w:eastAsia="SimSun" w:hAnsi="Arial"/>
                  <w:sz w:val="18"/>
                </w:rPr>
                <w:t>-n77A</w:t>
              </w:r>
            </w:ins>
          </w:p>
        </w:tc>
        <w:tc>
          <w:tcPr>
            <w:tcW w:w="2041" w:type="dxa"/>
            <w:tcBorders>
              <w:top w:val="single" w:sz="4" w:space="0" w:color="auto"/>
              <w:left w:val="single" w:sz="4" w:space="0" w:color="auto"/>
              <w:bottom w:val="nil"/>
              <w:right w:val="single" w:sz="4" w:space="0" w:color="auto"/>
            </w:tcBorders>
            <w:shd w:val="clear" w:color="auto" w:fill="auto"/>
            <w:vAlign w:val="center"/>
            <w:tcPrChange w:id="1974" w:author="Nokia " w:date="2023-08-03T09:44: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2B4DB125" w14:textId="77777777" w:rsidR="00C75E68" w:rsidRPr="003D30C9" w:rsidRDefault="00C75E68" w:rsidP="00C75E68">
            <w:pPr>
              <w:keepNext/>
              <w:keepLines/>
              <w:spacing w:after="0"/>
              <w:jc w:val="center"/>
              <w:rPr>
                <w:ins w:id="1975" w:author="Nokia " w:date="2023-08-03T09:44:00Z"/>
                <w:rFonts w:ascii="Arial" w:eastAsia="SimSun" w:hAnsi="Arial"/>
                <w:sz w:val="18"/>
              </w:rPr>
            </w:pPr>
            <w:ins w:id="1976" w:author="Nokia " w:date="2023-08-03T09:44:00Z">
              <w:r w:rsidRPr="003D30C9">
                <w:rPr>
                  <w:rFonts w:ascii="Arial" w:eastAsia="SimSun" w:hAnsi="Arial"/>
                  <w:sz w:val="18"/>
                </w:rPr>
                <w:t>CA_n25A-n41A</w:t>
              </w:r>
            </w:ins>
          </w:p>
          <w:p w14:paraId="5E919881" w14:textId="77777777" w:rsidR="00C75E68" w:rsidRPr="003D30C9" w:rsidRDefault="00C75E68" w:rsidP="00C75E68">
            <w:pPr>
              <w:keepNext/>
              <w:keepLines/>
              <w:spacing w:after="0"/>
              <w:jc w:val="center"/>
              <w:rPr>
                <w:ins w:id="1977" w:author="Nokia " w:date="2023-08-03T09:44:00Z"/>
                <w:rFonts w:ascii="Arial" w:eastAsia="SimSun" w:hAnsi="Arial"/>
                <w:sz w:val="18"/>
              </w:rPr>
            </w:pPr>
            <w:ins w:id="1978" w:author="Nokia " w:date="2023-08-03T09:44:00Z">
              <w:r w:rsidRPr="003D30C9">
                <w:rPr>
                  <w:rFonts w:ascii="Arial" w:eastAsia="SimSun" w:hAnsi="Arial"/>
                  <w:sz w:val="18"/>
                </w:rPr>
                <w:t>CA_n25A-n66A</w:t>
              </w:r>
            </w:ins>
          </w:p>
          <w:p w14:paraId="12947252" w14:textId="77777777" w:rsidR="00C75E68" w:rsidRPr="003D30C9" w:rsidRDefault="00C75E68" w:rsidP="00C75E68">
            <w:pPr>
              <w:keepNext/>
              <w:keepLines/>
              <w:spacing w:after="0"/>
              <w:jc w:val="center"/>
              <w:rPr>
                <w:ins w:id="1979" w:author="Nokia " w:date="2023-08-03T09:44:00Z"/>
                <w:rFonts w:ascii="Arial" w:eastAsia="SimSun" w:hAnsi="Arial"/>
                <w:sz w:val="18"/>
              </w:rPr>
            </w:pPr>
            <w:ins w:id="1980" w:author="Nokia " w:date="2023-08-03T09:44:00Z">
              <w:r w:rsidRPr="003D30C9">
                <w:rPr>
                  <w:rFonts w:ascii="Arial" w:eastAsia="SimSun" w:hAnsi="Arial"/>
                  <w:sz w:val="18"/>
                </w:rPr>
                <w:t>CA_n25A-n71A</w:t>
              </w:r>
            </w:ins>
          </w:p>
          <w:p w14:paraId="63F26504" w14:textId="77777777" w:rsidR="00C75E68" w:rsidRPr="003D30C9" w:rsidRDefault="00C75E68" w:rsidP="00C75E68">
            <w:pPr>
              <w:keepNext/>
              <w:keepLines/>
              <w:spacing w:after="0"/>
              <w:jc w:val="center"/>
              <w:rPr>
                <w:ins w:id="1981" w:author="Nokia " w:date="2023-08-03T09:44:00Z"/>
                <w:rFonts w:ascii="Arial" w:eastAsia="SimSun" w:hAnsi="Arial"/>
                <w:sz w:val="18"/>
              </w:rPr>
            </w:pPr>
            <w:ins w:id="1982" w:author="Nokia " w:date="2023-08-03T09:44:00Z">
              <w:r w:rsidRPr="003D30C9">
                <w:rPr>
                  <w:rFonts w:ascii="Arial" w:eastAsia="SimSun" w:hAnsi="Arial"/>
                  <w:sz w:val="18"/>
                </w:rPr>
                <w:t>CA_n25A-n77A</w:t>
              </w:r>
            </w:ins>
          </w:p>
          <w:p w14:paraId="651A3141" w14:textId="77777777" w:rsidR="00C75E68" w:rsidRPr="003D30C9" w:rsidRDefault="00C75E68" w:rsidP="00C75E68">
            <w:pPr>
              <w:keepNext/>
              <w:keepLines/>
              <w:spacing w:after="0"/>
              <w:jc w:val="center"/>
              <w:rPr>
                <w:ins w:id="1983" w:author="Nokia " w:date="2023-08-03T09:44:00Z"/>
                <w:rFonts w:ascii="Arial" w:eastAsia="SimSun" w:hAnsi="Arial"/>
                <w:sz w:val="18"/>
              </w:rPr>
            </w:pPr>
            <w:ins w:id="1984" w:author="Nokia " w:date="2023-08-03T09:44:00Z">
              <w:r w:rsidRPr="003D30C9">
                <w:rPr>
                  <w:rFonts w:ascii="Arial" w:eastAsia="SimSun" w:hAnsi="Arial"/>
                  <w:sz w:val="18"/>
                </w:rPr>
                <w:t>CA_n41A-n66A</w:t>
              </w:r>
            </w:ins>
          </w:p>
          <w:p w14:paraId="38E06C8C" w14:textId="77777777" w:rsidR="00C75E68" w:rsidRPr="003D30C9" w:rsidRDefault="00C75E68" w:rsidP="00C75E68">
            <w:pPr>
              <w:keepNext/>
              <w:keepLines/>
              <w:spacing w:after="0"/>
              <w:jc w:val="center"/>
              <w:rPr>
                <w:ins w:id="1985" w:author="Nokia " w:date="2023-08-03T09:44:00Z"/>
                <w:rFonts w:ascii="Arial" w:eastAsia="SimSun" w:hAnsi="Arial"/>
                <w:sz w:val="18"/>
              </w:rPr>
            </w:pPr>
            <w:ins w:id="1986" w:author="Nokia " w:date="2023-08-03T09:44:00Z">
              <w:r w:rsidRPr="003D30C9">
                <w:rPr>
                  <w:rFonts w:ascii="Arial" w:eastAsia="SimSun" w:hAnsi="Arial"/>
                  <w:sz w:val="18"/>
                </w:rPr>
                <w:t>CA_n41A-n71A</w:t>
              </w:r>
            </w:ins>
          </w:p>
          <w:p w14:paraId="14B0F9D9" w14:textId="77777777" w:rsidR="00C75E68" w:rsidRPr="003D30C9" w:rsidRDefault="00C75E68" w:rsidP="00C75E68">
            <w:pPr>
              <w:keepNext/>
              <w:keepLines/>
              <w:spacing w:after="0"/>
              <w:jc w:val="center"/>
              <w:rPr>
                <w:ins w:id="1987" w:author="Nokia " w:date="2023-08-03T09:44:00Z"/>
                <w:rFonts w:ascii="Arial" w:eastAsia="SimSun" w:hAnsi="Arial"/>
                <w:sz w:val="18"/>
              </w:rPr>
            </w:pPr>
            <w:ins w:id="1988" w:author="Nokia " w:date="2023-08-03T09:44:00Z">
              <w:r w:rsidRPr="003D30C9">
                <w:rPr>
                  <w:rFonts w:ascii="Arial" w:eastAsia="SimSun" w:hAnsi="Arial"/>
                  <w:sz w:val="18"/>
                </w:rPr>
                <w:t>CA_n41A-n77A</w:t>
              </w:r>
            </w:ins>
          </w:p>
          <w:p w14:paraId="646DBC24" w14:textId="77777777" w:rsidR="00C75E68" w:rsidRPr="003D30C9" w:rsidRDefault="00C75E68" w:rsidP="00C75E68">
            <w:pPr>
              <w:keepNext/>
              <w:keepLines/>
              <w:spacing w:after="0"/>
              <w:jc w:val="center"/>
              <w:rPr>
                <w:ins w:id="1989" w:author="Nokia " w:date="2023-08-03T09:44:00Z"/>
                <w:rFonts w:ascii="Arial" w:eastAsia="SimSun" w:hAnsi="Arial"/>
                <w:sz w:val="18"/>
              </w:rPr>
            </w:pPr>
            <w:ins w:id="1990" w:author="Nokia " w:date="2023-08-03T09:44:00Z">
              <w:r w:rsidRPr="003D30C9">
                <w:rPr>
                  <w:rFonts w:ascii="Arial" w:eastAsia="SimSun" w:hAnsi="Arial"/>
                  <w:sz w:val="18"/>
                </w:rPr>
                <w:t>CA_n66A-n71A</w:t>
              </w:r>
            </w:ins>
          </w:p>
          <w:p w14:paraId="60D7A7C3" w14:textId="77777777" w:rsidR="00C75E68" w:rsidRPr="003D30C9" w:rsidRDefault="00C75E68" w:rsidP="00C75E68">
            <w:pPr>
              <w:keepNext/>
              <w:keepLines/>
              <w:spacing w:after="0"/>
              <w:jc w:val="center"/>
              <w:rPr>
                <w:ins w:id="1991" w:author="Nokia " w:date="2023-08-03T09:44:00Z"/>
                <w:rFonts w:ascii="Arial" w:eastAsia="SimSun" w:hAnsi="Arial"/>
                <w:sz w:val="18"/>
              </w:rPr>
            </w:pPr>
            <w:ins w:id="1992" w:author="Nokia " w:date="2023-08-03T09:44:00Z">
              <w:r w:rsidRPr="003D30C9">
                <w:rPr>
                  <w:rFonts w:ascii="Arial" w:eastAsia="SimSun" w:hAnsi="Arial"/>
                  <w:sz w:val="18"/>
                </w:rPr>
                <w:t>CA_n66A-n77A</w:t>
              </w:r>
            </w:ins>
          </w:p>
          <w:p w14:paraId="5D2F0CC4" w14:textId="4C4BD941" w:rsidR="00C75E68" w:rsidRPr="003D30C9" w:rsidRDefault="00C75E68" w:rsidP="00C75E68">
            <w:pPr>
              <w:keepNext/>
              <w:keepLines/>
              <w:spacing w:after="0"/>
              <w:jc w:val="center"/>
              <w:rPr>
                <w:ins w:id="1993" w:author="Nokia " w:date="2023-08-03T09:43:00Z"/>
                <w:rFonts w:ascii="Arial" w:eastAsia="SimSun" w:hAnsi="Arial"/>
                <w:sz w:val="18"/>
              </w:rPr>
            </w:pPr>
            <w:ins w:id="1994" w:author="Nokia " w:date="2023-08-03T09:44:00Z">
              <w:r w:rsidRPr="003D30C9">
                <w:rPr>
                  <w:rFonts w:ascii="Arial" w:eastAsia="SimSun" w:hAnsi="Arial"/>
                  <w:sz w:val="18"/>
                </w:rPr>
                <w:t>CA_n71A-n77A</w:t>
              </w:r>
            </w:ins>
          </w:p>
        </w:tc>
        <w:tc>
          <w:tcPr>
            <w:tcW w:w="927" w:type="dxa"/>
            <w:tcBorders>
              <w:left w:val="single" w:sz="4" w:space="0" w:color="auto"/>
              <w:right w:val="single" w:sz="4" w:space="0" w:color="auto"/>
            </w:tcBorders>
            <w:vAlign w:val="center"/>
            <w:tcPrChange w:id="1995" w:author="Nokia " w:date="2023-08-03T09:44:00Z">
              <w:tcPr>
                <w:tcW w:w="927" w:type="dxa"/>
                <w:tcBorders>
                  <w:left w:val="single" w:sz="4" w:space="0" w:color="auto"/>
                  <w:right w:val="single" w:sz="4" w:space="0" w:color="auto"/>
                </w:tcBorders>
                <w:vAlign w:val="center"/>
              </w:tcPr>
            </w:tcPrChange>
          </w:tcPr>
          <w:p w14:paraId="71099E2E" w14:textId="14DA5E4B" w:rsidR="00C75E68" w:rsidRPr="003D30C9" w:rsidRDefault="00C75E68" w:rsidP="00C75E68">
            <w:pPr>
              <w:keepNext/>
              <w:keepLines/>
              <w:spacing w:after="0"/>
              <w:jc w:val="center"/>
              <w:rPr>
                <w:ins w:id="1996" w:author="Nokia " w:date="2023-08-03T09:43:00Z"/>
                <w:rFonts w:ascii="Arial" w:eastAsia="SimSun" w:hAnsi="Arial"/>
                <w:sz w:val="18"/>
                <w:szCs w:val="18"/>
                <w:lang w:eastAsia="zh-TW"/>
              </w:rPr>
            </w:pPr>
            <w:ins w:id="1997" w:author="Nokia " w:date="2023-08-03T09:44:00Z">
              <w:r w:rsidRPr="003D30C9">
                <w:rPr>
                  <w:rFonts w:ascii="Arial" w:eastAsia="SimSun" w:hAnsi="Arial"/>
                  <w:sz w:val="18"/>
                  <w:szCs w:val="18"/>
                  <w:lang w:eastAsia="zh-TW"/>
                </w:rPr>
                <w:t>n25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648E5" w14:textId="18602842" w:rsidR="00C75E68" w:rsidRPr="003D30C9" w:rsidRDefault="00C75E68" w:rsidP="00C75E68">
            <w:pPr>
              <w:keepNext/>
              <w:keepLines/>
              <w:spacing w:after="0"/>
              <w:jc w:val="center"/>
              <w:rPr>
                <w:ins w:id="1999" w:author="Nokia " w:date="2023-08-03T09:43:00Z"/>
                <w:rFonts w:ascii="Arial" w:eastAsia="SimSun" w:hAnsi="Arial"/>
                <w:color w:val="000000"/>
                <w:sz w:val="18"/>
                <w:szCs w:val="18"/>
              </w:rPr>
            </w:pPr>
            <w:ins w:id="2000" w:author="Nokia " w:date="2023-08-03T09:44:00Z">
              <w:r w:rsidRPr="003D30C9">
                <w:rPr>
                  <w:rFonts w:ascii="Arial" w:eastAsia="SimSun" w:hAnsi="Arial"/>
                  <w:color w:val="000000"/>
                  <w:sz w:val="18"/>
                  <w:szCs w:val="18"/>
                </w:rPr>
                <w:t>n25 channel bandwidths in Table 5.3.5-1</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2001"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127282C" w14:textId="3BF52A9E" w:rsidR="00C75E68" w:rsidRPr="003D30C9" w:rsidRDefault="00C75E68" w:rsidP="00C75E68">
            <w:pPr>
              <w:keepNext/>
              <w:keepLines/>
              <w:spacing w:after="0"/>
              <w:jc w:val="center"/>
              <w:rPr>
                <w:ins w:id="2002" w:author="Nokia " w:date="2023-08-03T09:43:00Z"/>
                <w:rFonts w:ascii="Arial" w:eastAsia="SimSun" w:hAnsi="Arial"/>
                <w:sz w:val="18"/>
                <w:lang w:eastAsia="zh-CN"/>
              </w:rPr>
            </w:pPr>
            <w:ins w:id="2003" w:author="Nokia " w:date="2023-08-03T09:44:00Z">
              <w:r w:rsidRPr="003D30C9">
                <w:rPr>
                  <w:rFonts w:ascii="Arial" w:eastAsia="SimSun" w:hAnsi="Arial"/>
                  <w:sz w:val="18"/>
                  <w:lang w:val="en-US" w:eastAsia="zh-CN"/>
                </w:rPr>
                <w:t>4 and 5</w:t>
              </w:r>
            </w:ins>
          </w:p>
        </w:tc>
      </w:tr>
      <w:tr w:rsidR="00C75E68" w:rsidRPr="003D30C9" w14:paraId="0A74D93E"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5" w:author="Nokia " w:date="2023-08-03T09:43:00Z"/>
          <w:trPrChange w:id="2006" w:author="Nokia " w:date="2023-08-03T09:4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07"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063EC6A" w14:textId="77777777" w:rsidR="00C75E68" w:rsidRPr="003D30C9" w:rsidRDefault="00C75E68" w:rsidP="00C75E68">
            <w:pPr>
              <w:keepNext/>
              <w:keepLines/>
              <w:spacing w:after="0"/>
              <w:jc w:val="center"/>
              <w:rPr>
                <w:ins w:id="2008" w:author="Nokia " w:date="2023-08-03T09:43: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009" w:author="Nokia " w:date="2023-08-03T09:44: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24718B02" w14:textId="77777777" w:rsidR="00C75E68" w:rsidRPr="003D30C9" w:rsidRDefault="00C75E68" w:rsidP="00C75E68">
            <w:pPr>
              <w:keepNext/>
              <w:keepLines/>
              <w:spacing w:after="0"/>
              <w:jc w:val="center"/>
              <w:rPr>
                <w:ins w:id="2010" w:author="Nokia " w:date="2023-08-03T09:43:00Z"/>
                <w:rFonts w:ascii="Arial" w:eastAsia="SimSun" w:hAnsi="Arial"/>
                <w:sz w:val="18"/>
              </w:rPr>
            </w:pPr>
          </w:p>
        </w:tc>
        <w:tc>
          <w:tcPr>
            <w:tcW w:w="927" w:type="dxa"/>
            <w:tcBorders>
              <w:left w:val="single" w:sz="4" w:space="0" w:color="auto"/>
              <w:right w:val="single" w:sz="4" w:space="0" w:color="auto"/>
            </w:tcBorders>
            <w:vAlign w:val="center"/>
            <w:tcPrChange w:id="2011" w:author="Nokia " w:date="2023-08-03T09:44:00Z">
              <w:tcPr>
                <w:tcW w:w="927" w:type="dxa"/>
                <w:tcBorders>
                  <w:left w:val="single" w:sz="4" w:space="0" w:color="auto"/>
                  <w:right w:val="single" w:sz="4" w:space="0" w:color="auto"/>
                </w:tcBorders>
                <w:vAlign w:val="center"/>
              </w:tcPr>
            </w:tcPrChange>
          </w:tcPr>
          <w:p w14:paraId="32EE7FCE" w14:textId="4770C38B" w:rsidR="00C75E68" w:rsidRPr="003D30C9" w:rsidRDefault="00C75E68" w:rsidP="00C75E68">
            <w:pPr>
              <w:keepNext/>
              <w:keepLines/>
              <w:spacing w:after="0"/>
              <w:jc w:val="center"/>
              <w:rPr>
                <w:ins w:id="2012" w:author="Nokia " w:date="2023-08-03T09:43:00Z"/>
                <w:rFonts w:ascii="Arial" w:eastAsia="SimSun" w:hAnsi="Arial"/>
                <w:sz w:val="18"/>
                <w:szCs w:val="18"/>
                <w:lang w:eastAsia="zh-TW"/>
              </w:rPr>
            </w:pPr>
            <w:ins w:id="2013" w:author="Nokia " w:date="2023-08-03T09:44:00Z">
              <w:r w:rsidRPr="003D30C9">
                <w:rPr>
                  <w:rFonts w:ascii="Arial" w:eastAsia="SimSun" w:hAnsi="Arial"/>
                  <w:sz w:val="18"/>
                  <w:szCs w:val="18"/>
                  <w:lang w:eastAsia="zh-TW"/>
                </w:rPr>
                <w:t>n41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9BE88" w14:textId="4C0A84A9" w:rsidR="00C75E68" w:rsidRPr="003D30C9" w:rsidRDefault="00C75E68" w:rsidP="00C75E68">
            <w:pPr>
              <w:keepNext/>
              <w:keepLines/>
              <w:spacing w:after="0"/>
              <w:jc w:val="center"/>
              <w:rPr>
                <w:ins w:id="2015" w:author="Nokia " w:date="2023-08-03T09:43:00Z"/>
                <w:rFonts w:ascii="Arial" w:eastAsia="SimSun" w:hAnsi="Arial"/>
                <w:color w:val="000000"/>
                <w:sz w:val="18"/>
                <w:szCs w:val="18"/>
              </w:rPr>
            </w:pPr>
            <w:ins w:id="2016" w:author="Nokia " w:date="2023-08-03T09:44:00Z">
              <w:r w:rsidRPr="003D30C9">
                <w:rPr>
                  <w:rFonts w:ascii="Arial" w:eastAsia="SimSun" w:hAnsi="Arial"/>
                  <w:color w:val="000000"/>
                  <w:sz w:val="18"/>
                  <w:szCs w:val="18"/>
                </w:rPr>
                <w:t>n41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2017"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4FF1FD4" w14:textId="77777777" w:rsidR="00C75E68" w:rsidRPr="003D30C9" w:rsidRDefault="00C75E68" w:rsidP="00C75E68">
            <w:pPr>
              <w:keepNext/>
              <w:keepLines/>
              <w:spacing w:after="0"/>
              <w:jc w:val="center"/>
              <w:rPr>
                <w:ins w:id="2018" w:author="Nokia " w:date="2023-08-03T09:43:00Z"/>
                <w:rFonts w:ascii="Arial" w:eastAsia="SimSun" w:hAnsi="Arial"/>
                <w:sz w:val="18"/>
                <w:lang w:eastAsia="zh-CN"/>
              </w:rPr>
            </w:pPr>
          </w:p>
        </w:tc>
      </w:tr>
      <w:tr w:rsidR="00C75E68" w:rsidRPr="003D30C9" w14:paraId="42F6498A"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20" w:author="Nokia " w:date="2023-08-03T09:43:00Z"/>
          <w:trPrChange w:id="2021" w:author="Nokia " w:date="2023-08-03T09:4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22"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68E4C3" w14:textId="77777777" w:rsidR="00C75E68" w:rsidRPr="003D30C9" w:rsidRDefault="00C75E68" w:rsidP="00C75E68">
            <w:pPr>
              <w:keepNext/>
              <w:keepLines/>
              <w:spacing w:after="0"/>
              <w:jc w:val="center"/>
              <w:rPr>
                <w:ins w:id="2023" w:author="Nokia " w:date="2023-08-03T09:43: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024" w:author="Nokia " w:date="2023-08-03T09:44: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211CC3EA" w14:textId="77777777" w:rsidR="00C75E68" w:rsidRPr="003D30C9" w:rsidRDefault="00C75E68" w:rsidP="00C75E68">
            <w:pPr>
              <w:keepNext/>
              <w:keepLines/>
              <w:spacing w:after="0"/>
              <w:jc w:val="center"/>
              <w:rPr>
                <w:ins w:id="2025" w:author="Nokia " w:date="2023-08-03T09:43:00Z"/>
                <w:rFonts w:ascii="Arial" w:eastAsia="SimSun" w:hAnsi="Arial"/>
                <w:sz w:val="18"/>
              </w:rPr>
            </w:pPr>
          </w:p>
        </w:tc>
        <w:tc>
          <w:tcPr>
            <w:tcW w:w="927" w:type="dxa"/>
            <w:tcBorders>
              <w:left w:val="single" w:sz="4" w:space="0" w:color="auto"/>
              <w:right w:val="single" w:sz="4" w:space="0" w:color="auto"/>
            </w:tcBorders>
            <w:vAlign w:val="center"/>
            <w:tcPrChange w:id="2026" w:author="Nokia " w:date="2023-08-03T09:44:00Z">
              <w:tcPr>
                <w:tcW w:w="927" w:type="dxa"/>
                <w:tcBorders>
                  <w:left w:val="single" w:sz="4" w:space="0" w:color="auto"/>
                  <w:right w:val="single" w:sz="4" w:space="0" w:color="auto"/>
                </w:tcBorders>
                <w:vAlign w:val="center"/>
              </w:tcPr>
            </w:tcPrChange>
          </w:tcPr>
          <w:p w14:paraId="6794AEE3" w14:textId="4A902714" w:rsidR="00C75E68" w:rsidRPr="003D30C9" w:rsidRDefault="00C75E68" w:rsidP="00C75E68">
            <w:pPr>
              <w:keepNext/>
              <w:keepLines/>
              <w:spacing w:after="0"/>
              <w:jc w:val="center"/>
              <w:rPr>
                <w:ins w:id="2027" w:author="Nokia " w:date="2023-08-03T09:43:00Z"/>
                <w:rFonts w:ascii="Arial" w:eastAsia="SimSun" w:hAnsi="Arial"/>
                <w:sz w:val="18"/>
                <w:szCs w:val="18"/>
                <w:lang w:eastAsia="zh-TW"/>
              </w:rPr>
            </w:pPr>
            <w:ins w:id="2028" w:author="Nokia " w:date="2023-08-03T09:44:00Z">
              <w:r w:rsidRPr="003D30C9">
                <w:rPr>
                  <w:rFonts w:ascii="Arial" w:eastAsia="SimSun" w:hAnsi="Arial"/>
                  <w:sz w:val="18"/>
                  <w:szCs w:val="18"/>
                  <w:lang w:eastAsia="zh-TW"/>
                </w:rPr>
                <w:t>n66</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63439" w14:textId="17380262" w:rsidR="00C75E68" w:rsidRPr="003D30C9" w:rsidRDefault="00C75E68" w:rsidP="00C75E68">
            <w:pPr>
              <w:keepNext/>
              <w:keepLines/>
              <w:spacing w:after="0"/>
              <w:jc w:val="center"/>
              <w:rPr>
                <w:ins w:id="2030" w:author="Nokia " w:date="2023-08-03T09:43:00Z"/>
                <w:rFonts w:ascii="Arial" w:eastAsia="SimSun" w:hAnsi="Arial"/>
                <w:color w:val="000000"/>
                <w:sz w:val="18"/>
                <w:szCs w:val="18"/>
              </w:rPr>
            </w:pPr>
            <w:ins w:id="2031" w:author="Nokia " w:date="2023-08-03T09:44:00Z">
              <w:r w:rsidRPr="003D30C9">
                <w:rPr>
                  <w:rFonts w:ascii="Arial" w:eastAsia="SimSun" w:hAnsi="Arial"/>
                  <w:color w:val="000000"/>
                  <w:sz w:val="18"/>
                  <w:szCs w:val="18"/>
                </w:rPr>
                <w:t>n66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2032"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F0E4EEA" w14:textId="77777777" w:rsidR="00C75E68" w:rsidRPr="003D30C9" w:rsidRDefault="00C75E68" w:rsidP="00C75E68">
            <w:pPr>
              <w:keepNext/>
              <w:keepLines/>
              <w:spacing w:after="0"/>
              <w:jc w:val="center"/>
              <w:rPr>
                <w:ins w:id="2033" w:author="Nokia " w:date="2023-08-03T09:43:00Z"/>
                <w:rFonts w:ascii="Arial" w:eastAsia="SimSun" w:hAnsi="Arial"/>
                <w:sz w:val="18"/>
                <w:lang w:eastAsia="zh-CN"/>
              </w:rPr>
            </w:pPr>
          </w:p>
        </w:tc>
      </w:tr>
      <w:tr w:rsidR="00C75E68" w:rsidRPr="003D30C9" w14:paraId="4A375947"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5" w:author="Nokia " w:date="2023-08-03T09:43:00Z"/>
          <w:trPrChange w:id="2036" w:author="Nokia " w:date="2023-08-03T09:4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37"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B86B4B" w14:textId="77777777" w:rsidR="00C75E68" w:rsidRPr="003D30C9" w:rsidRDefault="00C75E68" w:rsidP="00C75E68">
            <w:pPr>
              <w:keepNext/>
              <w:keepLines/>
              <w:spacing w:after="0"/>
              <w:jc w:val="center"/>
              <w:rPr>
                <w:ins w:id="2038" w:author="Nokia " w:date="2023-08-03T09:43: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039" w:author="Nokia " w:date="2023-08-03T09:44: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0CF8EAA0" w14:textId="77777777" w:rsidR="00C75E68" w:rsidRPr="003D30C9" w:rsidRDefault="00C75E68" w:rsidP="00C75E68">
            <w:pPr>
              <w:keepNext/>
              <w:keepLines/>
              <w:spacing w:after="0"/>
              <w:jc w:val="center"/>
              <w:rPr>
                <w:ins w:id="2040" w:author="Nokia " w:date="2023-08-03T09:43:00Z"/>
                <w:rFonts w:ascii="Arial" w:eastAsia="SimSun" w:hAnsi="Arial"/>
                <w:sz w:val="18"/>
              </w:rPr>
            </w:pPr>
          </w:p>
        </w:tc>
        <w:tc>
          <w:tcPr>
            <w:tcW w:w="927" w:type="dxa"/>
            <w:tcBorders>
              <w:left w:val="single" w:sz="4" w:space="0" w:color="auto"/>
              <w:right w:val="single" w:sz="4" w:space="0" w:color="auto"/>
            </w:tcBorders>
            <w:vAlign w:val="center"/>
            <w:tcPrChange w:id="2041" w:author="Nokia " w:date="2023-08-03T09:44:00Z">
              <w:tcPr>
                <w:tcW w:w="927" w:type="dxa"/>
                <w:tcBorders>
                  <w:left w:val="single" w:sz="4" w:space="0" w:color="auto"/>
                  <w:right w:val="single" w:sz="4" w:space="0" w:color="auto"/>
                </w:tcBorders>
                <w:vAlign w:val="center"/>
              </w:tcPr>
            </w:tcPrChange>
          </w:tcPr>
          <w:p w14:paraId="444DAF73" w14:textId="5AC03474" w:rsidR="00C75E68" w:rsidRPr="003D30C9" w:rsidRDefault="00C75E68" w:rsidP="00C75E68">
            <w:pPr>
              <w:keepNext/>
              <w:keepLines/>
              <w:spacing w:after="0"/>
              <w:jc w:val="center"/>
              <w:rPr>
                <w:ins w:id="2042" w:author="Nokia " w:date="2023-08-03T09:43:00Z"/>
                <w:rFonts w:ascii="Arial" w:eastAsia="SimSun" w:hAnsi="Arial"/>
                <w:sz w:val="18"/>
                <w:szCs w:val="18"/>
                <w:lang w:eastAsia="zh-TW"/>
              </w:rPr>
            </w:pPr>
            <w:ins w:id="2043" w:author="Nokia " w:date="2023-08-03T09:44:00Z">
              <w:r w:rsidRPr="003D30C9">
                <w:rPr>
                  <w:rFonts w:ascii="Arial" w:eastAsia="SimSun" w:hAnsi="Arial"/>
                  <w:sz w:val="18"/>
                  <w:szCs w:val="18"/>
                  <w:lang w:eastAsia="zh-TW"/>
                </w:rPr>
                <w:t>n71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0B8DF" w14:textId="58295E74" w:rsidR="00C75E68" w:rsidRPr="003D30C9" w:rsidRDefault="00C75E68" w:rsidP="00C75E68">
            <w:pPr>
              <w:keepNext/>
              <w:keepLines/>
              <w:spacing w:after="0"/>
              <w:jc w:val="center"/>
              <w:rPr>
                <w:ins w:id="2045" w:author="Nokia " w:date="2023-08-03T09:43:00Z"/>
                <w:rFonts w:ascii="Arial" w:eastAsia="SimSun" w:hAnsi="Arial"/>
                <w:color w:val="000000"/>
                <w:sz w:val="18"/>
                <w:szCs w:val="18"/>
              </w:rPr>
            </w:pPr>
            <w:ins w:id="2046" w:author="Nokia " w:date="2023-08-03T09:44:00Z">
              <w:r w:rsidRPr="00AE7509">
                <w:rPr>
                  <w:rFonts w:ascii="Arial" w:eastAsia="SimSun" w:hAnsi="Arial" w:cs="Arial"/>
                  <w:sz w:val="18"/>
                  <w:szCs w:val="18"/>
                  <w:lang w:val="en-US" w:eastAsia="zh-CN"/>
                </w:rPr>
                <w:t>CA_n</w:t>
              </w:r>
              <w:r>
                <w:rPr>
                  <w:rFonts w:ascii="Arial" w:eastAsia="SimSun" w:hAnsi="Arial" w:cs="Arial"/>
                  <w:sz w:val="18"/>
                  <w:szCs w:val="18"/>
                  <w:lang w:val="en-US" w:eastAsia="zh-CN"/>
                </w:rPr>
                <w:t>71</w:t>
              </w:r>
            </w:ins>
            <w:ins w:id="2047" w:author="Nokia " w:date="2023-08-03T09:45:00Z">
              <w:r>
                <w:rPr>
                  <w:rFonts w:ascii="Arial" w:eastAsia="SimSun" w:hAnsi="Arial" w:cs="Arial"/>
                  <w:sz w:val="18"/>
                  <w:szCs w:val="18"/>
                  <w:lang w:val="en-US" w:eastAsia="zh-CN"/>
                </w:rPr>
                <w:t>B</w:t>
              </w:r>
            </w:ins>
            <w:ins w:id="2048" w:author="Nokia " w:date="2023-08-03T09:44:00Z">
              <w:r w:rsidRPr="00AE7509">
                <w:rPr>
                  <w:rFonts w:ascii="Arial" w:eastAsia="SimSun" w:hAnsi="Arial" w:cs="Arial"/>
                  <w:sz w:val="18"/>
                  <w:szCs w:val="18"/>
                  <w:lang w:val="en-US" w:eastAsia="zh-CN"/>
                </w:rPr>
                <w:t>_BCS 4 and 5</w:t>
              </w:r>
            </w:ins>
          </w:p>
        </w:tc>
        <w:tc>
          <w:tcPr>
            <w:tcW w:w="1764" w:type="dxa"/>
            <w:tcBorders>
              <w:top w:val="nil"/>
              <w:left w:val="single" w:sz="4" w:space="0" w:color="auto"/>
              <w:bottom w:val="nil"/>
              <w:right w:val="single" w:sz="4" w:space="0" w:color="auto"/>
            </w:tcBorders>
            <w:shd w:val="clear" w:color="auto" w:fill="auto"/>
            <w:vAlign w:val="center"/>
            <w:tcPrChange w:id="2049"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AD14B01" w14:textId="77777777" w:rsidR="00C75E68" w:rsidRPr="003D30C9" w:rsidRDefault="00C75E68" w:rsidP="00C75E68">
            <w:pPr>
              <w:keepNext/>
              <w:keepLines/>
              <w:spacing w:after="0"/>
              <w:jc w:val="center"/>
              <w:rPr>
                <w:ins w:id="2050" w:author="Nokia " w:date="2023-08-03T09:43:00Z"/>
                <w:rFonts w:ascii="Arial" w:eastAsia="SimSun" w:hAnsi="Arial"/>
                <w:sz w:val="18"/>
                <w:lang w:eastAsia="zh-CN"/>
              </w:rPr>
            </w:pPr>
          </w:p>
        </w:tc>
      </w:tr>
      <w:tr w:rsidR="00C75E68" w:rsidRPr="003D30C9" w14:paraId="3BB2017F"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52" w:author="Nokia " w:date="2023-08-03T09:43:00Z"/>
          <w:trPrChange w:id="2053" w:author="Nokia " w:date="2023-08-03T09:4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054" w:author="Nokia " w:date="2023-08-03T09:4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19A0923" w14:textId="77777777" w:rsidR="00C75E68" w:rsidRPr="003D30C9" w:rsidRDefault="00C75E68" w:rsidP="00C75E68">
            <w:pPr>
              <w:keepNext/>
              <w:keepLines/>
              <w:spacing w:after="0"/>
              <w:jc w:val="center"/>
              <w:rPr>
                <w:ins w:id="2055" w:author="Nokia " w:date="2023-08-03T09:43:00Z"/>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Change w:id="2056" w:author="Nokia " w:date="2023-08-03T09:44:00Z">
              <w:tcPr>
                <w:tcW w:w="2041" w:type="dxa"/>
                <w:tcBorders>
                  <w:top w:val="nil"/>
                  <w:left w:val="single" w:sz="4" w:space="0" w:color="auto"/>
                  <w:bottom w:val="single" w:sz="4" w:space="0" w:color="auto"/>
                  <w:right w:val="single" w:sz="4" w:space="0" w:color="auto"/>
                </w:tcBorders>
                <w:shd w:val="clear" w:color="auto" w:fill="auto"/>
                <w:vAlign w:val="center"/>
              </w:tcPr>
            </w:tcPrChange>
          </w:tcPr>
          <w:p w14:paraId="4D5D4C78" w14:textId="77777777" w:rsidR="00C75E68" w:rsidRPr="003D30C9" w:rsidRDefault="00C75E68" w:rsidP="00C75E68">
            <w:pPr>
              <w:keepNext/>
              <w:keepLines/>
              <w:spacing w:after="0"/>
              <w:jc w:val="center"/>
              <w:rPr>
                <w:ins w:id="2057" w:author="Nokia " w:date="2023-08-03T09:43:00Z"/>
                <w:rFonts w:ascii="Arial" w:eastAsia="SimSun" w:hAnsi="Arial"/>
                <w:sz w:val="18"/>
              </w:rPr>
            </w:pPr>
          </w:p>
        </w:tc>
        <w:tc>
          <w:tcPr>
            <w:tcW w:w="927" w:type="dxa"/>
            <w:tcBorders>
              <w:left w:val="single" w:sz="4" w:space="0" w:color="auto"/>
              <w:right w:val="single" w:sz="4" w:space="0" w:color="auto"/>
            </w:tcBorders>
            <w:vAlign w:val="center"/>
            <w:tcPrChange w:id="2058" w:author="Nokia " w:date="2023-08-03T09:44:00Z">
              <w:tcPr>
                <w:tcW w:w="927" w:type="dxa"/>
                <w:tcBorders>
                  <w:left w:val="single" w:sz="4" w:space="0" w:color="auto"/>
                  <w:right w:val="single" w:sz="4" w:space="0" w:color="auto"/>
                </w:tcBorders>
                <w:vAlign w:val="center"/>
              </w:tcPr>
            </w:tcPrChange>
          </w:tcPr>
          <w:p w14:paraId="0F4B7FBF" w14:textId="67E03376" w:rsidR="00C75E68" w:rsidRPr="003D30C9" w:rsidRDefault="00C75E68" w:rsidP="00C75E68">
            <w:pPr>
              <w:keepNext/>
              <w:keepLines/>
              <w:spacing w:after="0"/>
              <w:jc w:val="center"/>
              <w:rPr>
                <w:ins w:id="2059" w:author="Nokia " w:date="2023-08-03T09:43:00Z"/>
                <w:rFonts w:ascii="Arial" w:eastAsia="SimSun" w:hAnsi="Arial"/>
                <w:sz w:val="18"/>
                <w:szCs w:val="18"/>
                <w:lang w:eastAsia="zh-TW"/>
              </w:rPr>
            </w:pPr>
            <w:ins w:id="2060" w:author="Nokia " w:date="2023-08-03T09:44:00Z">
              <w:r w:rsidRPr="003D30C9">
                <w:rPr>
                  <w:rFonts w:ascii="Arial" w:eastAsia="SimSun" w:hAnsi="Arial"/>
                  <w:sz w:val="18"/>
                  <w:szCs w:val="18"/>
                  <w:lang w:eastAsia="zh-TW"/>
                </w:rPr>
                <w:t>n77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0884B" w14:textId="1F232C42" w:rsidR="00C75E68" w:rsidRPr="003D30C9" w:rsidRDefault="00C75E68" w:rsidP="00C75E68">
            <w:pPr>
              <w:keepNext/>
              <w:keepLines/>
              <w:spacing w:after="0"/>
              <w:jc w:val="center"/>
              <w:rPr>
                <w:ins w:id="2062" w:author="Nokia " w:date="2023-08-03T09:43:00Z"/>
                <w:rFonts w:ascii="Arial" w:eastAsia="SimSun" w:hAnsi="Arial"/>
                <w:color w:val="000000"/>
                <w:sz w:val="18"/>
                <w:szCs w:val="18"/>
              </w:rPr>
            </w:pPr>
            <w:ins w:id="2063" w:author="Nokia " w:date="2023-08-03T09:44:00Z">
              <w:r w:rsidRPr="003D30C9">
                <w:rPr>
                  <w:rFonts w:ascii="Arial" w:eastAsia="SimSun" w:hAnsi="Arial"/>
                  <w:color w:val="000000"/>
                  <w:sz w:val="18"/>
                  <w:szCs w:val="18"/>
                </w:rPr>
                <w:t>n77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2064" w:author="Nokia " w:date="2023-08-03T09:44: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1E299125" w14:textId="77777777" w:rsidR="00C75E68" w:rsidRPr="003D30C9" w:rsidRDefault="00C75E68" w:rsidP="00C75E68">
            <w:pPr>
              <w:keepNext/>
              <w:keepLines/>
              <w:spacing w:after="0"/>
              <w:jc w:val="center"/>
              <w:rPr>
                <w:ins w:id="2065" w:author="Nokia " w:date="2023-08-03T09:43:00Z"/>
                <w:rFonts w:ascii="Arial" w:eastAsia="SimSun" w:hAnsi="Arial"/>
                <w:sz w:val="18"/>
                <w:lang w:eastAsia="zh-CN"/>
              </w:rPr>
            </w:pPr>
          </w:p>
        </w:tc>
      </w:tr>
      <w:tr w:rsidR="00D062B9" w:rsidRPr="003D30C9" w14:paraId="1268C146" w14:textId="77777777" w:rsidTr="00C75E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Nokia " w:date="2023-08-03T09: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7" w:author="Nokia " w:date="2023-08-03T09:39:00Z"/>
          <w:trPrChange w:id="2068" w:author="Nokia " w:date="2023-08-03T09:4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069" w:author="Nokia " w:date="2023-08-03T09:44: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00A97F2" w14:textId="0E044A9C" w:rsidR="00D062B9" w:rsidRPr="003D30C9" w:rsidRDefault="00634DAE" w:rsidP="00D062B9">
            <w:pPr>
              <w:keepNext/>
              <w:keepLines/>
              <w:spacing w:after="0"/>
              <w:jc w:val="center"/>
              <w:rPr>
                <w:ins w:id="2070" w:author="Nokia " w:date="2023-08-03T09:39:00Z"/>
                <w:rFonts w:ascii="Arial" w:eastAsia="SimSun" w:hAnsi="Arial"/>
                <w:sz w:val="18"/>
              </w:rPr>
            </w:pPr>
            <w:ins w:id="2071" w:author="Nokia " w:date="2023-08-03T09:40:00Z">
              <w:r w:rsidRPr="00634DAE">
                <w:rPr>
                  <w:rFonts w:ascii="Arial" w:eastAsia="SimSun" w:hAnsi="Arial"/>
                  <w:sz w:val="18"/>
                </w:rPr>
                <w:t>CA_n25(2A)-n41A-n66A-n71A-n77A</w:t>
              </w:r>
            </w:ins>
          </w:p>
        </w:tc>
        <w:tc>
          <w:tcPr>
            <w:tcW w:w="2041" w:type="dxa"/>
            <w:tcBorders>
              <w:top w:val="single" w:sz="4" w:space="0" w:color="auto"/>
              <w:left w:val="single" w:sz="4" w:space="0" w:color="auto"/>
              <w:bottom w:val="nil"/>
              <w:right w:val="single" w:sz="4" w:space="0" w:color="auto"/>
            </w:tcBorders>
            <w:shd w:val="clear" w:color="auto" w:fill="auto"/>
            <w:vAlign w:val="center"/>
            <w:tcPrChange w:id="2072" w:author="Nokia " w:date="2023-08-03T09:44:00Z">
              <w:tcPr>
                <w:tcW w:w="2041" w:type="dxa"/>
                <w:tcBorders>
                  <w:top w:val="single" w:sz="4" w:space="0" w:color="auto"/>
                  <w:left w:val="single" w:sz="4" w:space="0" w:color="auto"/>
                  <w:bottom w:val="nil"/>
                  <w:right w:val="single" w:sz="4" w:space="0" w:color="auto"/>
                </w:tcBorders>
                <w:shd w:val="clear" w:color="auto" w:fill="auto"/>
              </w:tcPr>
            </w:tcPrChange>
          </w:tcPr>
          <w:p w14:paraId="1B982119" w14:textId="77777777" w:rsidR="00D062B9" w:rsidRPr="003D30C9" w:rsidRDefault="00D062B9" w:rsidP="00D062B9">
            <w:pPr>
              <w:keepNext/>
              <w:keepLines/>
              <w:spacing w:after="0"/>
              <w:jc w:val="center"/>
              <w:rPr>
                <w:ins w:id="2073" w:author="Nokia " w:date="2023-08-03T09:39:00Z"/>
                <w:rFonts w:ascii="Arial" w:eastAsia="SimSun" w:hAnsi="Arial"/>
                <w:sz w:val="18"/>
              </w:rPr>
            </w:pPr>
            <w:ins w:id="2074" w:author="Nokia " w:date="2023-08-03T09:39:00Z">
              <w:r w:rsidRPr="003D30C9">
                <w:rPr>
                  <w:rFonts w:ascii="Arial" w:eastAsia="SimSun" w:hAnsi="Arial"/>
                  <w:sz w:val="18"/>
                </w:rPr>
                <w:t>CA_n25A-n41A</w:t>
              </w:r>
            </w:ins>
          </w:p>
          <w:p w14:paraId="363A8164" w14:textId="77777777" w:rsidR="00D062B9" w:rsidRPr="003D30C9" w:rsidRDefault="00D062B9" w:rsidP="00D062B9">
            <w:pPr>
              <w:keepNext/>
              <w:keepLines/>
              <w:spacing w:after="0"/>
              <w:jc w:val="center"/>
              <w:rPr>
                <w:ins w:id="2075" w:author="Nokia " w:date="2023-08-03T09:39:00Z"/>
                <w:rFonts w:ascii="Arial" w:eastAsia="SimSun" w:hAnsi="Arial"/>
                <w:sz w:val="18"/>
              </w:rPr>
            </w:pPr>
            <w:ins w:id="2076" w:author="Nokia " w:date="2023-08-03T09:39:00Z">
              <w:r w:rsidRPr="003D30C9">
                <w:rPr>
                  <w:rFonts w:ascii="Arial" w:eastAsia="SimSun" w:hAnsi="Arial"/>
                  <w:sz w:val="18"/>
                </w:rPr>
                <w:t>CA_n25A-n66A</w:t>
              </w:r>
            </w:ins>
          </w:p>
          <w:p w14:paraId="7D82B3D7" w14:textId="77777777" w:rsidR="00D062B9" w:rsidRPr="003D30C9" w:rsidRDefault="00D062B9" w:rsidP="00D062B9">
            <w:pPr>
              <w:keepNext/>
              <w:keepLines/>
              <w:spacing w:after="0"/>
              <w:jc w:val="center"/>
              <w:rPr>
                <w:ins w:id="2077" w:author="Nokia " w:date="2023-08-03T09:39:00Z"/>
                <w:rFonts w:ascii="Arial" w:eastAsia="SimSun" w:hAnsi="Arial"/>
                <w:sz w:val="18"/>
              </w:rPr>
            </w:pPr>
            <w:ins w:id="2078" w:author="Nokia " w:date="2023-08-03T09:39:00Z">
              <w:r w:rsidRPr="003D30C9">
                <w:rPr>
                  <w:rFonts w:ascii="Arial" w:eastAsia="SimSun" w:hAnsi="Arial"/>
                  <w:sz w:val="18"/>
                </w:rPr>
                <w:t>CA_n25A-n71A</w:t>
              </w:r>
            </w:ins>
          </w:p>
          <w:p w14:paraId="1A3A2922" w14:textId="77777777" w:rsidR="00D062B9" w:rsidRPr="003D30C9" w:rsidRDefault="00D062B9" w:rsidP="00D062B9">
            <w:pPr>
              <w:keepNext/>
              <w:keepLines/>
              <w:spacing w:after="0"/>
              <w:jc w:val="center"/>
              <w:rPr>
                <w:ins w:id="2079" w:author="Nokia " w:date="2023-08-03T09:39:00Z"/>
                <w:rFonts w:ascii="Arial" w:eastAsia="SimSun" w:hAnsi="Arial"/>
                <w:sz w:val="18"/>
              </w:rPr>
            </w:pPr>
            <w:ins w:id="2080" w:author="Nokia " w:date="2023-08-03T09:39:00Z">
              <w:r w:rsidRPr="003D30C9">
                <w:rPr>
                  <w:rFonts w:ascii="Arial" w:eastAsia="SimSun" w:hAnsi="Arial"/>
                  <w:sz w:val="18"/>
                </w:rPr>
                <w:t>CA_n25A-n77A</w:t>
              </w:r>
            </w:ins>
          </w:p>
          <w:p w14:paraId="4448B1BA" w14:textId="77777777" w:rsidR="00D062B9" w:rsidRPr="003D30C9" w:rsidRDefault="00D062B9" w:rsidP="00D062B9">
            <w:pPr>
              <w:keepNext/>
              <w:keepLines/>
              <w:spacing w:after="0"/>
              <w:jc w:val="center"/>
              <w:rPr>
                <w:ins w:id="2081" w:author="Nokia " w:date="2023-08-03T09:39:00Z"/>
                <w:rFonts w:ascii="Arial" w:eastAsia="SimSun" w:hAnsi="Arial"/>
                <w:sz w:val="18"/>
              </w:rPr>
            </w:pPr>
            <w:ins w:id="2082" w:author="Nokia " w:date="2023-08-03T09:39:00Z">
              <w:r w:rsidRPr="003D30C9">
                <w:rPr>
                  <w:rFonts w:ascii="Arial" w:eastAsia="SimSun" w:hAnsi="Arial"/>
                  <w:sz w:val="18"/>
                </w:rPr>
                <w:t>CA_n41A-n66A</w:t>
              </w:r>
            </w:ins>
          </w:p>
          <w:p w14:paraId="33D70523" w14:textId="77777777" w:rsidR="00D062B9" w:rsidRPr="003D30C9" w:rsidRDefault="00D062B9" w:rsidP="00D062B9">
            <w:pPr>
              <w:keepNext/>
              <w:keepLines/>
              <w:spacing w:after="0"/>
              <w:jc w:val="center"/>
              <w:rPr>
                <w:ins w:id="2083" w:author="Nokia " w:date="2023-08-03T09:39:00Z"/>
                <w:rFonts w:ascii="Arial" w:eastAsia="SimSun" w:hAnsi="Arial"/>
                <w:sz w:val="18"/>
              </w:rPr>
            </w:pPr>
            <w:ins w:id="2084" w:author="Nokia " w:date="2023-08-03T09:39:00Z">
              <w:r w:rsidRPr="003D30C9">
                <w:rPr>
                  <w:rFonts w:ascii="Arial" w:eastAsia="SimSun" w:hAnsi="Arial"/>
                  <w:sz w:val="18"/>
                </w:rPr>
                <w:t>CA_n41A-n71A</w:t>
              </w:r>
            </w:ins>
          </w:p>
          <w:p w14:paraId="5AECDE03" w14:textId="77777777" w:rsidR="00D062B9" w:rsidRPr="003D30C9" w:rsidRDefault="00D062B9" w:rsidP="00D062B9">
            <w:pPr>
              <w:keepNext/>
              <w:keepLines/>
              <w:spacing w:after="0"/>
              <w:jc w:val="center"/>
              <w:rPr>
                <w:ins w:id="2085" w:author="Nokia " w:date="2023-08-03T09:39:00Z"/>
                <w:rFonts w:ascii="Arial" w:eastAsia="SimSun" w:hAnsi="Arial"/>
                <w:sz w:val="18"/>
              </w:rPr>
            </w:pPr>
            <w:ins w:id="2086" w:author="Nokia " w:date="2023-08-03T09:39:00Z">
              <w:r w:rsidRPr="003D30C9">
                <w:rPr>
                  <w:rFonts w:ascii="Arial" w:eastAsia="SimSun" w:hAnsi="Arial"/>
                  <w:sz w:val="18"/>
                </w:rPr>
                <w:t>CA_n41A-n77A</w:t>
              </w:r>
            </w:ins>
          </w:p>
          <w:p w14:paraId="4C0E122C" w14:textId="77777777" w:rsidR="00D062B9" w:rsidRPr="003D30C9" w:rsidRDefault="00D062B9" w:rsidP="00D062B9">
            <w:pPr>
              <w:keepNext/>
              <w:keepLines/>
              <w:spacing w:after="0"/>
              <w:jc w:val="center"/>
              <w:rPr>
                <w:ins w:id="2087" w:author="Nokia " w:date="2023-08-03T09:39:00Z"/>
                <w:rFonts w:ascii="Arial" w:eastAsia="SimSun" w:hAnsi="Arial"/>
                <w:sz w:val="18"/>
              </w:rPr>
            </w:pPr>
            <w:ins w:id="2088" w:author="Nokia " w:date="2023-08-03T09:39:00Z">
              <w:r w:rsidRPr="003D30C9">
                <w:rPr>
                  <w:rFonts w:ascii="Arial" w:eastAsia="SimSun" w:hAnsi="Arial"/>
                  <w:sz w:val="18"/>
                </w:rPr>
                <w:t>CA_n66A-n71A</w:t>
              </w:r>
            </w:ins>
          </w:p>
          <w:p w14:paraId="52DC1034" w14:textId="77777777" w:rsidR="00D062B9" w:rsidRPr="003D30C9" w:rsidRDefault="00D062B9" w:rsidP="00D062B9">
            <w:pPr>
              <w:keepNext/>
              <w:keepLines/>
              <w:spacing w:after="0"/>
              <w:jc w:val="center"/>
              <w:rPr>
                <w:ins w:id="2089" w:author="Nokia " w:date="2023-08-03T09:39:00Z"/>
                <w:rFonts w:ascii="Arial" w:eastAsia="SimSun" w:hAnsi="Arial"/>
                <w:sz w:val="18"/>
              </w:rPr>
            </w:pPr>
            <w:ins w:id="2090" w:author="Nokia " w:date="2023-08-03T09:39:00Z">
              <w:r w:rsidRPr="003D30C9">
                <w:rPr>
                  <w:rFonts w:ascii="Arial" w:eastAsia="SimSun" w:hAnsi="Arial"/>
                  <w:sz w:val="18"/>
                </w:rPr>
                <w:t>CA_n66A-n77A</w:t>
              </w:r>
            </w:ins>
          </w:p>
          <w:p w14:paraId="2173F070" w14:textId="5F667C25" w:rsidR="00D062B9" w:rsidRPr="003D30C9" w:rsidRDefault="00D062B9" w:rsidP="00D062B9">
            <w:pPr>
              <w:keepNext/>
              <w:keepLines/>
              <w:spacing w:after="0"/>
              <w:jc w:val="center"/>
              <w:rPr>
                <w:ins w:id="2091" w:author="Nokia " w:date="2023-08-03T09:39:00Z"/>
                <w:rFonts w:ascii="Arial" w:eastAsia="SimSun" w:hAnsi="Arial"/>
                <w:sz w:val="18"/>
              </w:rPr>
            </w:pPr>
            <w:ins w:id="2092" w:author="Nokia " w:date="2023-08-03T09:39:00Z">
              <w:r w:rsidRPr="003D30C9">
                <w:rPr>
                  <w:rFonts w:ascii="Arial" w:eastAsia="SimSun" w:hAnsi="Arial"/>
                  <w:sz w:val="18"/>
                </w:rPr>
                <w:t>CA_n71A-n77A</w:t>
              </w:r>
            </w:ins>
          </w:p>
        </w:tc>
        <w:tc>
          <w:tcPr>
            <w:tcW w:w="927" w:type="dxa"/>
            <w:tcBorders>
              <w:left w:val="single" w:sz="4" w:space="0" w:color="auto"/>
              <w:right w:val="single" w:sz="4" w:space="0" w:color="auto"/>
            </w:tcBorders>
            <w:vAlign w:val="center"/>
            <w:tcPrChange w:id="2093" w:author="Nokia " w:date="2023-08-03T09:44:00Z">
              <w:tcPr>
                <w:tcW w:w="927" w:type="dxa"/>
                <w:tcBorders>
                  <w:left w:val="single" w:sz="4" w:space="0" w:color="auto"/>
                  <w:right w:val="single" w:sz="4" w:space="0" w:color="auto"/>
                </w:tcBorders>
              </w:tcPr>
            </w:tcPrChange>
          </w:tcPr>
          <w:p w14:paraId="77DBC423" w14:textId="79B58ECD" w:rsidR="00D062B9" w:rsidRPr="003D30C9" w:rsidRDefault="00D062B9" w:rsidP="00D062B9">
            <w:pPr>
              <w:keepNext/>
              <w:keepLines/>
              <w:spacing w:after="0"/>
              <w:jc w:val="center"/>
              <w:rPr>
                <w:ins w:id="2094" w:author="Nokia " w:date="2023-08-03T09:39:00Z"/>
                <w:rFonts w:ascii="Arial" w:eastAsia="SimSun" w:hAnsi="Arial"/>
                <w:sz w:val="18"/>
                <w:szCs w:val="18"/>
                <w:lang w:eastAsia="zh-TW"/>
              </w:rPr>
            </w:pPr>
            <w:ins w:id="2095" w:author="Nokia " w:date="2023-08-03T09:39:00Z">
              <w:r w:rsidRPr="003D30C9">
                <w:rPr>
                  <w:rFonts w:ascii="Arial" w:eastAsia="SimSun" w:hAnsi="Arial"/>
                  <w:sz w:val="18"/>
                  <w:szCs w:val="18"/>
                  <w:lang w:eastAsia="zh-TW"/>
                </w:rPr>
                <w:t>n25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Nokia " w:date="2023-08-03T09:44:00Z">
              <w:tcPr>
                <w:tcW w:w="2875" w:type="dxa"/>
                <w:tcBorders>
                  <w:top w:val="single" w:sz="4" w:space="0" w:color="auto"/>
                  <w:left w:val="single" w:sz="4" w:space="0" w:color="auto"/>
                  <w:bottom w:val="single" w:sz="4" w:space="0" w:color="auto"/>
                  <w:right w:val="single" w:sz="4" w:space="0" w:color="auto"/>
                </w:tcBorders>
                <w:shd w:val="clear" w:color="auto" w:fill="auto"/>
              </w:tcPr>
            </w:tcPrChange>
          </w:tcPr>
          <w:p w14:paraId="45006F8C" w14:textId="213DDB7B" w:rsidR="00D062B9" w:rsidRPr="003D30C9" w:rsidRDefault="00634DAE" w:rsidP="00D062B9">
            <w:pPr>
              <w:keepNext/>
              <w:keepLines/>
              <w:spacing w:after="0"/>
              <w:jc w:val="center"/>
              <w:rPr>
                <w:ins w:id="2097" w:author="Nokia " w:date="2023-08-03T09:39:00Z"/>
                <w:rFonts w:ascii="Arial" w:eastAsia="SimSun" w:hAnsi="Arial"/>
                <w:color w:val="000000"/>
                <w:sz w:val="18"/>
                <w:szCs w:val="18"/>
              </w:rPr>
            </w:pPr>
            <w:ins w:id="2098" w:author="Nokia " w:date="2023-08-03T09:40:00Z">
              <w:r w:rsidRPr="00AE7509">
                <w:rPr>
                  <w:rFonts w:ascii="Arial" w:eastAsia="SimSun" w:hAnsi="Arial" w:cs="Arial"/>
                  <w:sz w:val="18"/>
                  <w:szCs w:val="18"/>
                  <w:lang w:val="en-US" w:eastAsia="zh-CN"/>
                </w:rPr>
                <w:t>CA_n</w:t>
              </w:r>
              <w:r w:rsidR="009A147C">
                <w:rPr>
                  <w:rFonts w:ascii="Arial" w:eastAsia="SimSun" w:hAnsi="Arial" w:cs="Arial"/>
                  <w:sz w:val="18"/>
                  <w:szCs w:val="18"/>
                  <w:lang w:val="en-US" w:eastAsia="zh-CN"/>
                </w:rPr>
                <w:t>25</w:t>
              </w:r>
              <w:r w:rsidRPr="00AE7509">
                <w:rPr>
                  <w:rFonts w:ascii="Arial" w:eastAsia="SimSun" w:hAnsi="Arial" w:cs="Arial"/>
                  <w:sz w:val="18"/>
                  <w:szCs w:val="18"/>
                  <w:lang w:val="en-US" w:eastAsia="zh-CN"/>
                </w:rPr>
                <w:t>(2A)_BCS 4 and 5</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2099" w:author="Nokia " w:date="2023-08-03T09:44:00Z">
              <w:tcPr>
                <w:tcW w:w="1764" w:type="dxa"/>
                <w:tcBorders>
                  <w:top w:val="single" w:sz="4" w:space="0" w:color="auto"/>
                  <w:left w:val="single" w:sz="4" w:space="0" w:color="auto"/>
                  <w:bottom w:val="nil"/>
                  <w:right w:val="single" w:sz="4" w:space="0" w:color="auto"/>
                </w:tcBorders>
                <w:shd w:val="clear" w:color="auto" w:fill="auto"/>
              </w:tcPr>
            </w:tcPrChange>
          </w:tcPr>
          <w:p w14:paraId="3CC41903" w14:textId="7F039F53" w:rsidR="00D062B9" w:rsidRPr="003D30C9" w:rsidRDefault="00D062B9" w:rsidP="00D062B9">
            <w:pPr>
              <w:keepNext/>
              <w:keepLines/>
              <w:spacing w:after="0"/>
              <w:jc w:val="center"/>
              <w:rPr>
                <w:ins w:id="2100" w:author="Nokia " w:date="2023-08-03T09:39:00Z"/>
                <w:rFonts w:ascii="Arial" w:eastAsia="SimSun" w:hAnsi="Arial"/>
                <w:sz w:val="18"/>
                <w:lang w:eastAsia="zh-CN"/>
              </w:rPr>
            </w:pPr>
            <w:ins w:id="2101" w:author="Nokia " w:date="2023-08-03T09:39:00Z">
              <w:r w:rsidRPr="003D30C9">
                <w:rPr>
                  <w:rFonts w:ascii="Arial" w:eastAsia="SimSun" w:hAnsi="Arial"/>
                  <w:sz w:val="18"/>
                  <w:lang w:val="en-US" w:eastAsia="zh-CN"/>
                </w:rPr>
                <w:t>4 and 5</w:t>
              </w:r>
            </w:ins>
          </w:p>
        </w:tc>
      </w:tr>
      <w:tr w:rsidR="00D062B9" w:rsidRPr="003D30C9" w14:paraId="56E20D22" w14:textId="77777777" w:rsidTr="00D062B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 w:author="Nokia " w:date="2023-08-03T09: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3" w:author="Nokia " w:date="2023-08-03T09:39:00Z"/>
          <w:trPrChange w:id="2104" w:author="Nokia " w:date="2023-08-03T09: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05" w:author="Nokia " w:date="2023-08-03T09:4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6762D47" w14:textId="77777777" w:rsidR="00D062B9" w:rsidRPr="003D30C9" w:rsidRDefault="00D062B9" w:rsidP="00D062B9">
            <w:pPr>
              <w:keepNext/>
              <w:keepLines/>
              <w:spacing w:after="0"/>
              <w:jc w:val="center"/>
              <w:rPr>
                <w:ins w:id="2106" w:author="Nokia " w:date="2023-08-03T09:39: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107" w:author="Nokia " w:date="2023-08-03T09:4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EB3BD01" w14:textId="77777777" w:rsidR="00D062B9" w:rsidRPr="003D30C9" w:rsidRDefault="00D062B9" w:rsidP="00D062B9">
            <w:pPr>
              <w:keepNext/>
              <w:keepLines/>
              <w:spacing w:after="0"/>
              <w:jc w:val="center"/>
              <w:rPr>
                <w:ins w:id="2108" w:author="Nokia " w:date="2023-08-03T09:39:00Z"/>
                <w:rFonts w:ascii="Arial" w:eastAsia="SimSun" w:hAnsi="Arial"/>
                <w:sz w:val="18"/>
              </w:rPr>
            </w:pPr>
          </w:p>
        </w:tc>
        <w:tc>
          <w:tcPr>
            <w:tcW w:w="927" w:type="dxa"/>
            <w:tcBorders>
              <w:left w:val="single" w:sz="4" w:space="0" w:color="auto"/>
              <w:right w:val="single" w:sz="4" w:space="0" w:color="auto"/>
            </w:tcBorders>
            <w:vAlign w:val="center"/>
            <w:tcPrChange w:id="2109" w:author="Nokia " w:date="2023-08-03T09:40:00Z">
              <w:tcPr>
                <w:tcW w:w="1333" w:type="dxa"/>
                <w:tcBorders>
                  <w:left w:val="single" w:sz="4" w:space="0" w:color="auto"/>
                  <w:right w:val="single" w:sz="4" w:space="0" w:color="auto"/>
                </w:tcBorders>
                <w:vAlign w:val="center"/>
              </w:tcPr>
            </w:tcPrChange>
          </w:tcPr>
          <w:p w14:paraId="0066C2C2" w14:textId="490421E5" w:rsidR="00D062B9" w:rsidRPr="003D30C9" w:rsidRDefault="00D062B9" w:rsidP="00D062B9">
            <w:pPr>
              <w:keepNext/>
              <w:keepLines/>
              <w:spacing w:after="0"/>
              <w:jc w:val="center"/>
              <w:rPr>
                <w:ins w:id="2110" w:author="Nokia " w:date="2023-08-03T09:39:00Z"/>
                <w:rFonts w:ascii="Arial" w:eastAsia="SimSun" w:hAnsi="Arial"/>
                <w:sz w:val="18"/>
                <w:szCs w:val="18"/>
                <w:lang w:eastAsia="zh-TW"/>
              </w:rPr>
            </w:pPr>
            <w:ins w:id="2111" w:author="Nokia " w:date="2023-08-03T09:39:00Z">
              <w:r w:rsidRPr="003D30C9">
                <w:rPr>
                  <w:rFonts w:ascii="Arial" w:eastAsia="SimSun" w:hAnsi="Arial"/>
                  <w:sz w:val="18"/>
                  <w:szCs w:val="18"/>
                  <w:lang w:eastAsia="zh-TW"/>
                </w:rPr>
                <w:t>n41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112" w:author="Nokia " w:date="2023-08-03T09:4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A3577" w14:textId="3E953A03" w:rsidR="00D062B9" w:rsidRPr="003D30C9" w:rsidRDefault="00D062B9" w:rsidP="00D062B9">
            <w:pPr>
              <w:keepNext/>
              <w:keepLines/>
              <w:spacing w:after="0"/>
              <w:jc w:val="center"/>
              <w:rPr>
                <w:ins w:id="2113" w:author="Nokia " w:date="2023-08-03T09:39:00Z"/>
                <w:rFonts w:ascii="Arial" w:eastAsia="SimSun" w:hAnsi="Arial"/>
                <w:color w:val="000000"/>
                <w:sz w:val="18"/>
                <w:szCs w:val="18"/>
              </w:rPr>
            </w:pPr>
            <w:ins w:id="2114" w:author="Nokia " w:date="2023-08-03T09:39:00Z">
              <w:r w:rsidRPr="003D30C9">
                <w:rPr>
                  <w:rFonts w:ascii="Arial" w:eastAsia="SimSun" w:hAnsi="Arial"/>
                  <w:color w:val="000000"/>
                  <w:sz w:val="18"/>
                  <w:szCs w:val="18"/>
                </w:rPr>
                <w:t>n41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2115" w:author="Nokia " w:date="2023-08-03T09:4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16F1D76C" w14:textId="77777777" w:rsidR="00D062B9" w:rsidRPr="003D30C9" w:rsidRDefault="00D062B9" w:rsidP="00D062B9">
            <w:pPr>
              <w:keepNext/>
              <w:keepLines/>
              <w:spacing w:after="0"/>
              <w:jc w:val="center"/>
              <w:rPr>
                <w:ins w:id="2116" w:author="Nokia " w:date="2023-08-03T09:39:00Z"/>
                <w:rFonts w:ascii="Arial" w:eastAsia="SimSun" w:hAnsi="Arial"/>
                <w:sz w:val="18"/>
                <w:lang w:eastAsia="zh-CN"/>
              </w:rPr>
            </w:pPr>
          </w:p>
        </w:tc>
      </w:tr>
      <w:tr w:rsidR="00D062B9" w:rsidRPr="003D30C9" w14:paraId="57983FC8" w14:textId="77777777" w:rsidTr="00D062B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 w:author="Nokia " w:date="2023-08-03T09: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18" w:author="Nokia " w:date="2023-08-03T09:39:00Z"/>
          <w:trPrChange w:id="2119" w:author="Nokia " w:date="2023-08-03T09: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20" w:author="Nokia " w:date="2023-08-03T09:4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15626131" w14:textId="77777777" w:rsidR="00D062B9" w:rsidRPr="003D30C9" w:rsidRDefault="00D062B9" w:rsidP="00D062B9">
            <w:pPr>
              <w:keepNext/>
              <w:keepLines/>
              <w:spacing w:after="0"/>
              <w:jc w:val="center"/>
              <w:rPr>
                <w:ins w:id="2121" w:author="Nokia " w:date="2023-08-03T09:39: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122" w:author="Nokia " w:date="2023-08-03T09:4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7A375204" w14:textId="77777777" w:rsidR="00D062B9" w:rsidRPr="003D30C9" w:rsidRDefault="00D062B9" w:rsidP="00D062B9">
            <w:pPr>
              <w:keepNext/>
              <w:keepLines/>
              <w:spacing w:after="0"/>
              <w:jc w:val="center"/>
              <w:rPr>
                <w:ins w:id="2123" w:author="Nokia " w:date="2023-08-03T09:39:00Z"/>
                <w:rFonts w:ascii="Arial" w:eastAsia="SimSun" w:hAnsi="Arial"/>
                <w:sz w:val="18"/>
              </w:rPr>
            </w:pPr>
          </w:p>
        </w:tc>
        <w:tc>
          <w:tcPr>
            <w:tcW w:w="927" w:type="dxa"/>
            <w:tcBorders>
              <w:left w:val="single" w:sz="4" w:space="0" w:color="auto"/>
              <w:right w:val="single" w:sz="4" w:space="0" w:color="auto"/>
            </w:tcBorders>
            <w:vAlign w:val="center"/>
            <w:tcPrChange w:id="2124" w:author="Nokia " w:date="2023-08-03T09:40:00Z">
              <w:tcPr>
                <w:tcW w:w="1333" w:type="dxa"/>
                <w:tcBorders>
                  <w:left w:val="single" w:sz="4" w:space="0" w:color="auto"/>
                  <w:right w:val="single" w:sz="4" w:space="0" w:color="auto"/>
                </w:tcBorders>
                <w:vAlign w:val="center"/>
              </w:tcPr>
            </w:tcPrChange>
          </w:tcPr>
          <w:p w14:paraId="37524CA7" w14:textId="7DDF6D89" w:rsidR="00D062B9" w:rsidRPr="003D30C9" w:rsidRDefault="00D062B9" w:rsidP="00D062B9">
            <w:pPr>
              <w:keepNext/>
              <w:keepLines/>
              <w:spacing w:after="0"/>
              <w:jc w:val="center"/>
              <w:rPr>
                <w:ins w:id="2125" w:author="Nokia " w:date="2023-08-03T09:39:00Z"/>
                <w:rFonts w:ascii="Arial" w:eastAsia="SimSun" w:hAnsi="Arial"/>
                <w:sz w:val="18"/>
                <w:szCs w:val="18"/>
                <w:lang w:eastAsia="zh-TW"/>
              </w:rPr>
            </w:pPr>
            <w:ins w:id="2126" w:author="Nokia " w:date="2023-08-03T09:39:00Z">
              <w:r w:rsidRPr="003D30C9">
                <w:rPr>
                  <w:rFonts w:ascii="Arial" w:eastAsia="SimSun" w:hAnsi="Arial"/>
                  <w:sz w:val="18"/>
                  <w:szCs w:val="18"/>
                  <w:lang w:eastAsia="zh-TW"/>
                </w:rPr>
                <w:t>n66</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Nokia " w:date="2023-08-03T09:4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37D67" w14:textId="7F7A28E9" w:rsidR="00D062B9" w:rsidRPr="003D30C9" w:rsidRDefault="00D062B9" w:rsidP="00D062B9">
            <w:pPr>
              <w:keepNext/>
              <w:keepLines/>
              <w:spacing w:after="0"/>
              <w:jc w:val="center"/>
              <w:rPr>
                <w:ins w:id="2128" w:author="Nokia " w:date="2023-08-03T09:39:00Z"/>
                <w:rFonts w:ascii="Arial" w:eastAsia="SimSun" w:hAnsi="Arial"/>
                <w:color w:val="000000"/>
                <w:sz w:val="18"/>
                <w:szCs w:val="18"/>
              </w:rPr>
            </w:pPr>
            <w:ins w:id="2129" w:author="Nokia " w:date="2023-08-03T09:39:00Z">
              <w:r w:rsidRPr="003D30C9">
                <w:rPr>
                  <w:rFonts w:ascii="Arial" w:eastAsia="SimSun" w:hAnsi="Arial"/>
                  <w:color w:val="000000"/>
                  <w:sz w:val="18"/>
                  <w:szCs w:val="18"/>
                </w:rPr>
                <w:t>n66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2130" w:author="Nokia " w:date="2023-08-03T09:4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CFED758" w14:textId="77777777" w:rsidR="00D062B9" w:rsidRPr="003D30C9" w:rsidRDefault="00D062B9" w:rsidP="00D062B9">
            <w:pPr>
              <w:keepNext/>
              <w:keepLines/>
              <w:spacing w:after="0"/>
              <w:jc w:val="center"/>
              <w:rPr>
                <w:ins w:id="2131" w:author="Nokia " w:date="2023-08-03T09:39:00Z"/>
                <w:rFonts w:ascii="Arial" w:eastAsia="SimSun" w:hAnsi="Arial"/>
                <w:sz w:val="18"/>
                <w:lang w:eastAsia="zh-CN"/>
              </w:rPr>
            </w:pPr>
          </w:p>
        </w:tc>
      </w:tr>
      <w:tr w:rsidR="00D062B9" w:rsidRPr="003D30C9" w14:paraId="366EA9E0" w14:textId="77777777" w:rsidTr="00D062B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 w:author="Nokia " w:date="2023-08-03T09: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33" w:author="Nokia " w:date="2023-08-03T09:39:00Z"/>
          <w:trPrChange w:id="2134" w:author="Nokia " w:date="2023-08-03T09: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35" w:author="Nokia " w:date="2023-08-03T09:4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7F77EEC" w14:textId="77777777" w:rsidR="00D062B9" w:rsidRPr="003D30C9" w:rsidRDefault="00D062B9" w:rsidP="00D062B9">
            <w:pPr>
              <w:keepNext/>
              <w:keepLines/>
              <w:spacing w:after="0"/>
              <w:jc w:val="center"/>
              <w:rPr>
                <w:ins w:id="2136" w:author="Nokia " w:date="2023-08-03T09:39:00Z"/>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Change w:id="2137" w:author="Nokia " w:date="2023-08-03T09:4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CCCF6C1" w14:textId="77777777" w:rsidR="00D062B9" w:rsidRPr="003D30C9" w:rsidRDefault="00D062B9" w:rsidP="00D062B9">
            <w:pPr>
              <w:keepNext/>
              <w:keepLines/>
              <w:spacing w:after="0"/>
              <w:jc w:val="center"/>
              <w:rPr>
                <w:ins w:id="2138" w:author="Nokia " w:date="2023-08-03T09:39:00Z"/>
                <w:rFonts w:ascii="Arial" w:eastAsia="SimSun" w:hAnsi="Arial"/>
                <w:sz w:val="18"/>
              </w:rPr>
            </w:pPr>
          </w:p>
        </w:tc>
        <w:tc>
          <w:tcPr>
            <w:tcW w:w="927" w:type="dxa"/>
            <w:tcBorders>
              <w:left w:val="single" w:sz="4" w:space="0" w:color="auto"/>
              <w:right w:val="single" w:sz="4" w:space="0" w:color="auto"/>
            </w:tcBorders>
            <w:vAlign w:val="center"/>
            <w:tcPrChange w:id="2139" w:author="Nokia " w:date="2023-08-03T09:40:00Z">
              <w:tcPr>
                <w:tcW w:w="1333" w:type="dxa"/>
                <w:tcBorders>
                  <w:left w:val="single" w:sz="4" w:space="0" w:color="auto"/>
                  <w:right w:val="single" w:sz="4" w:space="0" w:color="auto"/>
                </w:tcBorders>
                <w:vAlign w:val="center"/>
              </w:tcPr>
            </w:tcPrChange>
          </w:tcPr>
          <w:p w14:paraId="6E232DD7" w14:textId="0C807480" w:rsidR="00D062B9" w:rsidRPr="003D30C9" w:rsidRDefault="00D062B9" w:rsidP="00D062B9">
            <w:pPr>
              <w:keepNext/>
              <w:keepLines/>
              <w:spacing w:after="0"/>
              <w:jc w:val="center"/>
              <w:rPr>
                <w:ins w:id="2140" w:author="Nokia " w:date="2023-08-03T09:39:00Z"/>
                <w:rFonts w:ascii="Arial" w:eastAsia="SimSun" w:hAnsi="Arial"/>
                <w:sz w:val="18"/>
                <w:szCs w:val="18"/>
                <w:lang w:eastAsia="zh-TW"/>
              </w:rPr>
            </w:pPr>
            <w:ins w:id="2141" w:author="Nokia " w:date="2023-08-03T09:39:00Z">
              <w:r w:rsidRPr="003D30C9">
                <w:rPr>
                  <w:rFonts w:ascii="Arial" w:eastAsia="SimSun" w:hAnsi="Arial"/>
                  <w:sz w:val="18"/>
                  <w:szCs w:val="18"/>
                  <w:lang w:eastAsia="zh-TW"/>
                </w:rPr>
                <w:t>n71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Nokia " w:date="2023-08-03T09:4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883E" w14:textId="3701FDBC" w:rsidR="00D062B9" w:rsidRPr="003D30C9" w:rsidRDefault="00D062B9" w:rsidP="00D062B9">
            <w:pPr>
              <w:keepNext/>
              <w:keepLines/>
              <w:spacing w:after="0"/>
              <w:jc w:val="center"/>
              <w:rPr>
                <w:ins w:id="2143" w:author="Nokia " w:date="2023-08-03T09:39:00Z"/>
                <w:rFonts w:ascii="Arial" w:eastAsia="SimSun" w:hAnsi="Arial"/>
                <w:color w:val="000000"/>
                <w:sz w:val="18"/>
                <w:szCs w:val="18"/>
              </w:rPr>
            </w:pPr>
            <w:ins w:id="2144" w:author="Nokia " w:date="2023-08-03T09:39:00Z">
              <w:r w:rsidRPr="003D30C9">
                <w:rPr>
                  <w:rFonts w:ascii="Arial" w:eastAsia="SimSun" w:hAnsi="Arial"/>
                  <w:color w:val="000000"/>
                  <w:sz w:val="18"/>
                  <w:szCs w:val="18"/>
                </w:rPr>
                <w:t>n71 channel bandwidths in Table 5.3.5-1</w:t>
              </w:r>
            </w:ins>
          </w:p>
        </w:tc>
        <w:tc>
          <w:tcPr>
            <w:tcW w:w="1764" w:type="dxa"/>
            <w:tcBorders>
              <w:top w:val="nil"/>
              <w:left w:val="single" w:sz="4" w:space="0" w:color="auto"/>
              <w:bottom w:val="nil"/>
              <w:right w:val="single" w:sz="4" w:space="0" w:color="auto"/>
            </w:tcBorders>
            <w:shd w:val="clear" w:color="auto" w:fill="auto"/>
            <w:vAlign w:val="center"/>
            <w:tcPrChange w:id="2145" w:author="Nokia " w:date="2023-08-03T09:4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451852C" w14:textId="77777777" w:rsidR="00D062B9" w:rsidRPr="003D30C9" w:rsidRDefault="00D062B9" w:rsidP="00D062B9">
            <w:pPr>
              <w:keepNext/>
              <w:keepLines/>
              <w:spacing w:after="0"/>
              <w:jc w:val="center"/>
              <w:rPr>
                <w:ins w:id="2146" w:author="Nokia " w:date="2023-08-03T09:39:00Z"/>
                <w:rFonts w:ascii="Arial" w:eastAsia="SimSun" w:hAnsi="Arial"/>
                <w:sz w:val="18"/>
                <w:lang w:eastAsia="zh-CN"/>
              </w:rPr>
            </w:pPr>
          </w:p>
        </w:tc>
      </w:tr>
      <w:tr w:rsidR="00D062B9" w:rsidRPr="003D30C9" w14:paraId="31EA14BC" w14:textId="77777777" w:rsidTr="00D062B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 w:author="Nokia " w:date="2023-08-03T09: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8" w:author="Nokia " w:date="2023-08-03T09:39:00Z"/>
          <w:trPrChange w:id="2149" w:author="Nokia " w:date="2023-08-03T09: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150" w:author="Nokia " w:date="2023-08-03T09:4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DFB248" w14:textId="77777777" w:rsidR="00D062B9" w:rsidRPr="003D30C9" w:rsidRDefault="00D062B9" w:rsidP="00D062B9">
            <w:pPr>
              <w:keepNext/>
              <w:keepLines/>
              <w:spacing w:after="0"/>
              <w:jc w:val="center"/>
              <w:rPr>
                <w:ins w:id="2151" w:author="Nokia " w:date="2023-08-03T09:39:00Z"/>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Change w:id="2152" w:author="Nokia " w:date="2023-08-03T09:40:00Z">
              <w:tcPr>
                <w:tcW w:w="2041" w:type="dxa"/>
                <w:tcBorders>
                  <w:top w:val="nil"/>
                  <w:left w:val="single" w:sz="4" w:space="0" w:color="auto"/>
                  <w:bottom w:val="single" w:sz="4" w:space="0" w:color="auto"/>
                  <w:right w:val="single" w:sz="4" w:space="0" w:color="auto"/>
                </w:tcBorders>
                <w:shd w:val="clear" w:color="auto" w:fill="auto"/>
              </w:tcPr>
            </w:tcPrChange>
          </w:tcPr>
          <w:p w14:paraId="6EC7478D" w14:textId="77777777" w:rsidR="00D062B9" w:rsidRPr="003D30C9" w:rsidRDefault="00D062B9" w:rsidP="00D062B9">
            <w:pPr>
              <w:keepNext/>
              <w:keepLines/>
              <w:spacing w:after="0"/>
              <w:jc w:val="center"/>
              <w:rPr>
                <w:ins w:id="2153" w:author="Nokia " w:date="2023-08-03T09:39:00Z"/>
                <w:rFonts w:ascii="Arial" w:eastAsia="SimSun" w:hAnsi="Arial"/>
                <w:sz w:val="18"/>
              </w:rPr>
            </w:pPr>
          </w:p>
        </w:tc>
        <w:tc>
          <w:tcPr>
            <w:tcW w:w="927" w:type="dxa"/>
            <w:tcBorders>
              <w:left w:val="single" w:sz="4" w:space="0" w:color="auto"/>
              <w:right w:val="single" w:sz="4" w:space="0" w:color="auto"/>
            </w:tcBorders>
            <w:vAlign w:val="center"/>
            <w:tcPrChange w:id="2154" w:author="Nokia " w:date="2023-08-03T09:40:00Z">
              <w:tcPr>
                <w:tcW w:w="927" w:type="dxa"/>
                <w:tcBorders>
                  <w:left w:val="single" w:sz="4" w:space="0" w:color="auto"/>
                  <w:right w:val="single" w:sz="4" w:space="0" w:color="auto"/>
                </w:tcBorders>
              </w:tcPr>
            </w:tcPrChange>
          </w:tcPr>
          <w:p w14:paraId="6E10CC6E" w14:textId="626FE7B7" w:rsidR="00D062B9" w:rsidRPr="003D30C9" w:rsidRDefault="00D062B9" w:rsidP="00D062B9">
            <w:pPr>
              <w:keepNext/>
              <w:keepLines/>
              <w:spacing w:after="0"/>
              <w:jc w:val="center"/>
              <w:rPr>
                <w:ins w:id="2155" w:author="Nokia " w:date="2023-08-03T09:39:00Z"/>
                <w:rFonts w:ascii="Arial" w:eastAsia="SimSun" w:hAnsi="Arial"/>
                <w:sz w:val="18"/>
                <w:szCs w:val="18"/>
                <w:lang w:eastAsia="zh-TW"/>
              </w:rPr>
            </w:pPr>
            <w:ins w:id="2156" w:author="Nokia " w:date="2023-08-03T09:39:00Z">
              <w:r w:rsidRPr="003D30C9">
                <w:rPr>
                  <w:rFonts w:ascii="Arial" w:eastAsia="SimSun" w:hAnsi="Arial"/>
                  <w:sz w:val="18"/>
                  <w:szCs w:val="18"/>
                  <w:lang w:eastAsia="zh-TW"/>
                </w:rPr>
                <w:t>n77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Nokia " w:date="2023-08-03T09:40:00Z">
              <w:tcPr>
                <w:tcW w:w="2875" w:type="dxa"/>
                <w:tcBorders>
                  <w:top w:val="single" w:sz="4" w:space="0" w:color="auto"/>
                  <w:left w:val="single" w:sz="4" w:space="0" w:color="auto"/>
                  <w:bottom w:val="single" w:sz="4" w:space="0" w:color="auto"/>
                  <w:right w:val="single" w:sz="4" w:space="0" w:color="auto"/>
                </w:tcBorders>
                <w:shd w:val="clear" w:color="auto" w:fill="auto"/>
              </w:tcPr>
            </w:tcPrChange>
          </w:tcPr>
          <w:p w14:paraId="157F7A7F" w14:textId="7A195030" w:rsidR="00D062B9" w:rsidRPr="003D30C9" w:rsidRDefault="00D062B9" w:rsidP="00D062B9">
            <w:pPr>
              <w:keepNext/>
              <w:keepLines/>
              <w:spacing w:after="0"/>
              <w:jc w:val="center"/>
              <w:rPr>
                <w:ins w:id="2158" w:author="Nokia " w:date="2023-08-03T09:39:00Z"/>
                <w:rFonts w:ascii="Arial" w:eastAsia="SimSun" w:hAnsi="Arial"/>
                <w:color w:val="000000"/>
                <w:sz w:val="18"/>
                <w:szCs w:val="18"/>
              </w:rPr>
            </w:pPr>
            <w:ins w:id="2159" w:author="Nokia " w:date="2023-08-03T09:39:00Z">
              <w:r w:rsidRPr="003D30C9">
                <w:rPr>
                  <w:rFonts w:ascii="Arial" w:eastAsia="SimSun" w:hAnsi="Arial"/>
                  <w:color w:val="000000"/>
                  <w:sz w:val="18"/>
                  <w:szCs w:val="18"/>
                </w:rPr>
                <w:t>n77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2160" w:author="Nokia " w:date="2023-08-03T09:40:00Z">
              <w:tcPr>
                <w:tcW w:w="1764" w:type="dxa"/>
                <w:tcBorders>
                  <w:top w:val="nil"/>
                  <w:left w:val="single" w:sz="4" w:space="0" w:color="auto"/>
                  <w:bottom w:val="single" w:sz="4" w:space="0" w:color="auto"/>
                  <w:right w:val="single" w:sz="4" w:space="0" w:color="auto"/>
                </w:tcBorders>
                <w:shd w:val="clear" w:color="auto" w:fill="auto"/>
              </w:tcPr>
            </w:tcPrChange>
          </w:tcPr>
          <w:p w14:paraId="568B0837" w14:textId="77777777" w:rsidR="00D062B9" w:rsidRPr="003D30C9" w:rsidRDefault="00D062B9" w:rsidP="00D062B9">
            <w:pPr>
              <w:keepNext/>
              <w:keepLines/>
              <w:spacing w:after="0"/>
              <w:jc w:val="center"/>
              <w:rPr>
                <w:ins w:id="2161" w:author="Nokia " w:date="2023-08-03T09:39:00Z"/>
                <w:rFonts w:ascii="Arial" w:eastAsia="SimSun" w:hAnsi="Arial"/>
                <w:sz w:val="18"/>
                <w:lang w:eastAsia="zh-CN"/>
              </w:rPr>
            </w:pPr>
          </w:p>
        </w:tc>
      </w:tr>
      <w:tr w:rsidR="00B66532" w:rsidRPr="003D30C9" w14:paraId="338DDCDC" w14:textId="77777777" w:rsidTr="00D062B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911EB39" w14:textId="77777777" w:rsidR="00B66532" w:rsidRPr="003D30C9" w:rsidRDefault="00B66532" w:rsidP="00983ADC">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4F79C173" w14:textId="77777777" w:rsidR="00B66532" w:rsidRPr="003D30C9" w:rsidRDefault="00B66532" w:rsidP="00983ADC">
            <w:pPr>
              <w:keepNext/>
              <w:keepLines/>
              <w:spacing w:after="0"/>
              <w:ind w:left="851" w:hanging="851"/>
              <w:rPr>
                <w:rFonts w:ascii="Arial" w:hAnsi="Arial"/>
                <w:sz w:val="18"/>
                <w:lang w:val="en-US"/>
              </w:rPr>
            </w:pPr>
            <w:r w:rsidRPr="003D30C9">
              <w:rPr>
                <w:rFonts w:ascii="Arial" w:hAnsi="Arial"/>
                <w:sz w:val="18"/>
                <w:lang w:val="en-US"/>
              </w:rPr>
              <w:t>NOTE 2:</w:t>
            </w:r>
            <w:r w:rsidRPr="003D30C9">
              <w:rPr>
                <w:rFonts w:ascii="Arial" w:hAnsi="Arial"/>
                <w:sz w:val="18"/>
              </w:rPr>
              <w:tab/>
            </w:r>
            <w:r w:rsidRPr="003D30C9">
              <w:rPr>
                <w:rFonts w:ascii="Arial" w:hAnsi="Arial"/>
                <w:sz w:val="18"/>
                <w:lang w:val="en-US"/>
              </w:rPr>
              <w:t>Only single uplink carriers with power class other than PC3 are listed.</w:t>
            </w:r>
          </w:p>
          <w:p w14:paraId="0CFF2728" w14:textId="77777777" w:rsidR="00B66532" w:rsidRPr="003D30C9" w:rsidRDefault="00B66532" w:rsidP="00983ADC">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NOTE 3:</w:t>
            </w:r>
            <w:r w:rsidRPr="003D30C9">
              <w:rPr>
                <w:rFonts w:ascii="Arial" w:eastAsia="SimSun" w:hAnsi="Arial"/>
                <w:sz w:val="18"/>
                <w:lang w:val="en-US" w:eastAsia="zh-CN" w:bidi="ar"/>
              </w:rPr>
              <w:tab/>
              <w:t>Power Class 2 is allowed for this uplink combination or single uplink carrier in this downlink/uplink combination.</w:t>
            </w:r>
          </w:p>
        </w:tc>
      </w:tr>
    </w:tbl>
    <w:p w14:paraId="645EA7A8" w14:textId="77777777" w:rsidR="00B66532" w:rsidRDefault="00B66532" w:rsidP="00B66532"/>
    <w:p w14:paraId="5FDCD776" w14:textId="77777777" w:rsidR="00E32E70" w:rsidRDefault="00E32E70" w:rsidP="00AD460B">
      <w:pPr>
        <w:rPr>
          <w:noProof/>
          <w:color w:val="0070C0"/>
        </w:rPr>
      </w:pPr>
    </w:p>
    <w:p w14:paraId="4EC6491F" w14:textId="653FE90F" w:rsidR="00AD460B"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8CB5771" w14:textId="50A5CBAB" w:rsidR="0061484D" w:rsidRDefault="0061484D" w:rsidP="00AD460B">
      <w:pPr>
        <w:rPr>
          <w:noProof/>
          <w:color w:val="0070C0"/>
        </w:rPr>
      </w:pPr>
    </w:p>
    <w:sectPr w:rsidR="006148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93B8A" w14:textId="77777777" w:rsidR="00980EAE" w:rsidRDefault="00980EAE">
      <w:r>
        <w:separator/>
      </w:r>
    </w:p>
  </w:endnote>
  <w:endnote w:type="continuationSeparator" w:id="0">
    <w:p w14:paraId="3B87B2E2" w14:textId="77777777" w:rsidR="00980EAE" w:rsidRDefault="0098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E5CBA" w14:textId="77777777" w:rsidR="00980EAE" w:rsidRDefault="00980EAE">
      <w:r>
        <w:separator/>
      </w:r>
    </w:p>
  </w:footnote>
  <w:footnote w:type="continuationSeparator" w:id="0">
    <w:p w14:paraId="71AEEB1A" w14:textId="77777777" w:rsidR="00980EAE" w:rsidRDefault="00980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6847475">
    <w:abstractNumId w:val="11"/>
  </w:num>
  <w:num w:numId="2" w16cid:durableId="1456630679">
    <w:abstractNumId w:val="31"/>
  </w:num>
  <w:num w:numId="3" w16cid:durableId="349986853">
    <w:abstractNumId w:val="6"/>
  </w:num>
  <w:num w:numId="4" w16cid:durableId="935357898">
    <w:abstractNumId w:val="23"/>
  </w:num>
  <w:num w:numId="5" w16cid:durableId="1299648766">
    <w:abstractNumId w:val="15"/>
  </w:num>
  <w:num w:numId="6" w16cid:durableId="261761806">
    <w:abstractNumId w:val="30"/>
  </w:num>
  <w:num w:numId="7" w16cid:durableId="1255894117">
    <w:abstractNumId w:val="32"/>
  </w:num>
  <w:num w:numId="8" w16cid:durableId="252007792">
    <w:abstractNumId w:val="17"/>
  </w:num>
  <w:num w:numId="9" w16cid:durableId="1549681364">
    <w:abstractNumId w:val="33"/>
  </w:num>
  <w:num w:numId="10" w16cid:durableId="1994604108">
    <w:abstractNumId w:val="12"/>
  </w:num>
  <w:num w:numId="11" w16cid:durableId="639505248">
    <w:abstractNumId w:val="7"/>
  </w:num>
  <w:num w:numId="12" w16cid:durableId="230820387">
    <w:abstractNumId w:val="16"/>
  </w:num>
  <w:num w:numId="13" w16cid:durableId="551700039">
    <w:abstractNumId w:val="18"/>
  </w:num>
  <w:num w:numId="14" w16cid:durableId="509369953">
    <w:abstractNumId w:val="14"/>
  </w:num>
  <w:num w:numId="15" w16cid:durableId="1690594647">
    <w:abstractNumId w:val="4"/>
  </w:num>
  <w:num w:numId="16" w16cid:durableId="296765515">
    <w:abstractNumId w:val="29"/>
  </w:num>
  <w:num w:numId="17" w16cid:durableId="1968506703">
    <w:abstractNumId w:val="9"/>
  </w:num>
  <w:num w:numId="18" w16cid:durableId="36525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28"/>
  </w:num>
  <w:num w:numId="20" w16cid:durableId="1684360507">
    <w:abstractNumId w:val="24"/>
  </w:num>
  <w:num w:numId="21" w16cid:durableId="1948385956">
    <w:abstractNumId w:val="19"/>
  </w:num>
  <w:num w:numId="22" w16cid:durableId="1838107824">
    <w:abstractNumId w:val="25"/>
  </w:num>
  <w:num w:numId="23" w16cid:durableId="2009407534">
    <w:abstractNumId w:val="13"/>
  </w:num>
  <w:num w:numId="24" w16cid:durableId="1322006033">
    <w:abstractNumId w:val="20"/>
  </w:num>
  <w:num w:numId="25" w16cid:durableId="1555847694">
    <w:abstractNumId w:val="8"/>
  </w:num>
  <w:num w:numId="26" w16cid:durableId="583875520">
    <w:abstractNumId w:val="34"/>
  </w:num>
  <w:num w:numId="27" w16cid:durableId="1831406699">
    <w:abstractNumId w:val="22"/>
  </w:num>
  <w:num w:numId="28" w16cid:durableId="620495149">
    <w:abstractNumId w:val="35"/>
  </w:num>
  <w:num w:numId="29" w16cid:durableId="1371690907">
    <w:abstractNumId w:val="27"/>
  </w:num>
  <w:num w:numId="30" w16cid:durableId="216170195">
    <w:abstractNumId w:val="5"/>
  </w:num>
  <w:num w:numId="31" w16cid:durableId="1214581043">
    <w:abstractNumId w:val="21"/>
  </w:num>
  <w:num w:numId="32" w16cid:durableId="138811136">
    <w:abstractNumId w:val="0"/>
  </w:num>
  <w:num w:numId="33" w16cid:durableId="111823997">
    <w:abstractNumId w:val="3"/>
  </w:num>
  <w:num w:numId="34" w16cid:durableId="348335388">
    <w:abstractNumId w:val="2"/>
  </w:num>
  <w:num w:numId="35" w16cid:durableId="1167863066">
    <w:abstractNumId w:val="1"/>
  </w:num>
  <w:num w:numId="36" w16cid:durableId="1925339334">
    <w:abstractNumId w:val="10"/>
  </w:num>
  <w:num w:numId="37" w16cid:durableId="188710916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139F4"/>
    <w:rsid w:val="00022E4A"/>
    <w:rsid w:val="0002489C"/>
    <w:rsid w:val="00030397"/>
    <w:rsid w:val="00031477"/>
    <w:rsid w:val="00060FD6"/>
    <w:rsid w:val="00084D30"/>
    <w:rsid w:val="00092FDF"/>
    <w:rsid w:val="000A6394"/>
    <w:rsid w:val="000B7286"/>
    <w:rsid w:val="000B7FED"/>
    <w:rsid w:val="000C038A"/>
    <w:rsid w:val="000C6598"/>
    <w:rsid w:val="000D2EA6"/>
    <w:rsid w:val="000D44B3"/>
    <w:rsid w:val="000F10A3"/>
    <w:rsid w:val="000F18A3"/>
    <w:rsid w:val="000F467F"/>
    <w:rsid w:val="00113A87"/>
    <w:rsid w:val="00115C9D"/>
    <w:rsid w:val="00145D43"/>
    <w:rsid w:val="00165A06"/>
    <w:rsid w:val="00171F7D"/>
    <w:rsid w:val="00181323"/>
    <w:rsid w:val="00192C46"/>
    <w:rsid w:val="00193BF8"/>
    <w:rsid w:val="001A08B3"/>
    <w:rsid w:val="001A1B90"/>
    <w:rsid w:val="001A7B60"/>
    <w:rsid w:val="001B52F0"/>
    <w:rsid w:val="001B7A65"/>
    <w:rsid w:val="001C6C5F"/>
    <w:rsid w:val="001E41F3"/>
    <w:rsid w:val="001E4732"/>
    <w:rsid w:val="00212653"/>
    <w:rsid w:val="0021521F"/>
    <w:rsid w:val="002175BE"/>
    <w:rsid w:val="00225516"/>
    <w:rsid w:val="0023304C"/>
    <w:rsid w:val="002330EB"/>
    <w:rsid w:val="0024026C"/>
    <w:rsid w:val="0026004D"/>
    <w:rsid w:val="002640DD"/>
    <w:rsid w:val="00266A04"/>
    <w:rsid w:val="00275D12"/>
    <w:rsid w:val="00284FEB"/>
    <w:rsid w:val="002860C4"/>
    <w:rsid w:val="00294401"/>
    <w:rsid w:val="002974EC"/>
    <w:rsid w:val="002B5741"/>
    <w:rsid w:val="002E2DF7"/>
    <w:rsid w:val="002E472E"/>
    <w:rsid w:val="00302CF1"/>
    <w:rsid w:val="00305409"/>
    <w:rsid w:val="003100CD"/>
    <w:rsid w:val="003167D5"/>
    <w:rsid w:val="0031766A"/>
    <w:rsid w:val="00336CE7"/>
    <w:rsid w:val="0034219B"/>
    <w:rsid w:val="00352D73"/>
    <w:rsid w:val="0036084C"/>
    <w:rsid w:val="003609EF"/>
    <w:rsid w:val="003616F4"/>
    <w:rsid w:val="0036231A"/>
    <w:rsid w:val="00374DD4"/>
    <w:rsid w:val="00385D1A"/>
    <w:rsid w:val="003D085D"/>
    <w:rsid w:val="003E1A36"/>
    <w:rsid w:val="003E3769"/>
    <w:rsid w:val="0040107B"/>
    <w:rsid w:val="00410371"/>
    <w:rsid w:val="004242F1"/>
    <w:rsid w:val="00425F45"/>
    <w:rsid w:val="00432F8B"/>
    <w:rsid w:val="00446FD7"/>
    <w:rsid w:val="00452DBA"/>
    <w:rsid w:val="0045799E"/>
    <w:rsid w:val="00491AED"/>
    <w:rsid w:val="004A416B"/>
    <w:rsid w:val="004A5465"/>
    <w:rsid w:val="004B134E"/>
    <w:rsid w:val="004B75B7"/>
    <w:rsid w:val="004C7FE7"/>
    <w:rsid w:val="004E14CE"/>
    <w:rsid w:val="005074C1"/>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05FE"/>
    <w:rsid w:val="005F6788"/>
    <w:rsid w:val="006023EC"/>
    <w:rsid w:val="00605689"/>
    <w:rsid w:val="0061484D"/>
    <w:rsid w:val="00621188"/>
    <w:rsid w:val="00625598"/>
    <w:rsid w:val="006257ED"/>
    <w:rsid w:val="00634DAE"/>
    <w:rsid w:val="00642F45"/>
    <w:rsid w:val="00653DE4"/>
    <w:rsid w:val="006567D2"/>
    <w:rsid w:val="00665C47"/>
    <w:rsid w:val="006723E9"/>
    <w:rsid w:val="006822EF"/>
    <w:rsid w:val="006931DF"/>
    <w:rsid w:val="00695808"/>
    <w:rsid w:val="00697515"/>
    <w:rsid w:val="006A393C"/>
    <w:rsid w:val="006A3B6D"/>
    <w:rsid w:val="006B46FB"/>
    <w:rsid w:val="006C6F37"/>
    <w:rsid w:val="006D327B"/>
    <w:rsid w:val="006D7C4B"/>
    <w:rsid w:val="006E21FB"/>
    <w:rsid w:val="006E68D9"/>
    <w:rsid w:val="006F1D5C"/>
    <w:rsid w:val="006F3EC4"/>
    <w:rsid w:val="00703A89"/>
    <w:rsid w:val="00752A15"/>
    <w:rsid w:val="00790071"/>
    <w:rsid w:val="00792342"/>
    <w:rsid w:val="007977A8"/>
    <w:rsid w:val="007B512A"/>
    <w:rsid w:val="007C2097"/>
    <w:rsid w:val="007D6A07"/>
    <w:rsid w:val="007F7259"/>
    <w:rsid w:val="008040A8"/>
    <w:rsid w:val="00806862"/>
    <w:rsid w:val="00812870"/>
    <w:rsid w:val="008279FA"/>
    <w:rsid w:val="00830570"/>
    <w:rsid w:val="008626E7"/>
    <w:rsid w:val="0086696D"/>
    <w:rsid w:val="00870EE7"/>
    <w:rsid w:val="008863B9"/>
    <w:rsid w:val="008908C8"/>
    <w:rsid w:val="00892940"/>
    <w:rsid w:val="008A45A6"/>
    <w:rsid w:val="008A463A"/>
    <w:rsid w:val="008C2D99"/>
    <w:rsid w:val="008D109A"/>
    <w:rsid w:val="008D3CCC"/>
    <w:rsid w:val="008D76B9"/>
    <w:rsid w:val="008F3789"/>
    <w:rsid w:val="008F686C"/>
    <w:rsid w:val="009148DE"/>
    <w:rsid w:val="009219CD"/>
    <w:rsid w:val="00941E30"/>
    <w:rsid w:val="00944F7C"/>
    <w:rsid w:val="00975132"/>
    <w:rsid w:val="009777D9"/>
    <w:rsid w:val="00980EAE"/>
    <w:rsid w:val="00991B88"/>
    <w:rsid w:val="00996A7B"/>
    <w:rsid w:val="009A0FD4"/>
    <w:rsid w:val="009A147C"/>
    <w:rsid w:val="009A5753"/>
    <w:rsid w:val="009A579D"/>
    <w:rsid w:val="009A7BB3"/>
    <w:rsid w:val="009B4355"/>
    <w:rsid w:val="009D6AAF"/>
    <w:rsid w:val="009E3297"/>
    <w:rsid w:val="009E6CEC"/>
    <w:rsid w:val="009F734F"/>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6532"/>
    <w:rsid w:val="00B67B97"/>
    <w:rsid w:val="00B70EC5"/>
    <w:rsid w:val="00B968C8"/>
    <w:rsid w:val="00B97A37"/>
    <w:rsid w:val="00BA3EC5"/>
    <w:rsid w:val="00BA51D9"/>
    <w:rsid w:val="00BB5DFC"/>
    <w:rsid w:val="00BC19B5"/>
    <w:rsid w:val="00BD279D"/>
    <w:rsid w:val="00BD6BB8"/>
    <w:rsid w:val="00BE1630"/>
    <w:rsid w:val="00BF6CD9"/>
    <w:rsid w:val="00C22A62"/>
    <w:rsid w:val="00C33D3C"/>
    <w:rsid w:val="00C341D5"/>
    <w:rsid w:val="00C37316"/>
    <w:rsid w:val="00C54A42"/>
    <w:rsid w:val="00C66BA2"/>
    <w:rsid w:val="00C67B3F"/>
    <w:rsid w:val="00C70751"/>
    <w:rsid w:val="00C721CE"/>
    <w:rsid w:val="00C75E68"/>
    <w:rsid w:val="00C803C4"/>
    <w:rsid w:val="00C829E0"/>
    <w:rsid w:val="00C85A7E"/>
    <w:rsid w:val="00C870F6"/>
    <w:rsid w:val="00C9071A"/>
    <w:rsid w:val="00C95985"/>
    <w:rsid w:val="00CB2F47"/>
    <w:rsid w:val="00CB5A98"/>
    <w:rsid w:val="00CC5026"/>
    <w:rsid w:val="00CC5210"/>
    <w:rsid w:val="00CC68D0"/>
    <w:rsid w:val="00CC6CCE"/>
    <w:rsid w:val="00CF04A0"/>
    <w:rsid w:val="00CF7C6C"/>
    <w:rsid w:val="00D03F9A"/>
    <w:rsid w:val="00D062B9"/>
    <w:rsid w:val="00D06D51"/>
    <w:rsid w:val="00D24991"/>
    <w:rsid w:val="00D32EC2"/>
    <w:rsid w:val="00D50255"/>
    <w:rsid w:val="00D50E6B"/>
    <w:rsid w:val="00D60288"/>
    <w:rsid w:val="00D66520"/>
    <w:rsid w:val="00D84AE9"/>
    <w:rsid w:val="00DC45C0"/>
    <w:rsid w:val="00DE2076"/>
    <w:rsid w:val="00DE34CF"/>
    <w:rsid w:val="00DF22A5"/>
    <w:rsid w:val="00E0767C"/>
    <w:rsid w:val="00E13F3D"/>
    <w:rsid w:val="00E1435D"/>
    <w:rsid w:val="00E3060D"/>
    <w:rsid w:val="00E32E70"/>
    <w:rsid w:val="00E34898"/>
    <w:rsid w:val="00E560D9"/>
    <w:rsid w:val="00E65EBF"/>
    <w:rsid w:val="00E9460B"/>
    <w:rsid w:val="00EA6E01"/>
    <w:rsid w:val="00EB09B7"/>
    <w:rsid w:val="00EB1E9F"/>
    <w:rsid w:val="00EB2C27"/>
    <w:rsid w:val="00EC2357"/>
    <w:rsid w:val="00EE7D7C"/>
    <w:rsid w:val="00EF6191"/>
    <w:rsid w:val="00EF7CC7"/>
    <w:rsid w:val="00F13DA9"/>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B6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character" w:customStyle="1" w:styleId="Heading7Char">
    <w:name w:val="Heading 7 Char"/>
    <w:link w:val="Heading7"/>
    <w:qFormat/>
    <w:rsid w:val="00531926"/>
    <w:rPr>
      <w:rFonts w:ascii="Arial" w:hAnsi="Arial"/>
      <w:lang w:val="en-GB" w:eastAsia="en-US"/>
    </w:rPr>
  </w:style>
  <w:style w:type="character" w:customStyle="1" w:styleId="Heading8Char">
    <w:name w:val="Heading 8 Char"/>
    <w:link w:val="Heading8"/>
    <w:qFormat/>
    <w:rsid w:val="00531926"/>
    <w:rPr>
      <w:rFonts w:ascii="Arial" w:hAnsi="Arial"/>
      <w:sz w:val="36"/>
      <w:lang w:val="en-GB" w:eastAsia="en-US"/>
    </w:rPr>
  </w:style>
  <w:style w:type="character" w:customStyle="1" w:styleId="Heading9Char">
    <w:name w:val="Heading 9 Char"/>
    <w:link w:val="Heading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19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3">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qFormat/>
    <w:rsid w:val="00531926"/>
    <w:rPr>
      <w:rFonts w:ascii="Times New Roman" w:hAnsi="Times New Roman"/>
      <w:lang w:val="en-GB" w:eastAsia="en-US"/>
    </w:rPr>
  </w:style>
  <w:style w:type="character" w:customStyle="1" w:styleId="List2Char">
    <w:name w:val="List 2 Char"/>
    <w:link w:val="List2"/>
    <w:qFormat/>
    <w:rsid w:val="00531926"/>
    <w:rPr>
      <w:rFonts w:ascii="Times New Roman" w:hAnsi="Times New Roman"/>
      <w:lang w:val="en-GB" w:eastAsia="en-US"/>
    </w:rPr>
  </w:style>
  <w:style w:type="character" w:customStyle="1" w:styleId="ListBullet3Char">
    <w:name w:val="List Bullet 3 Char"/>
    <w:link w:val="ListBullet3"/>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8">
    <w:name w:val="不明显参考1"/>
    <w:uiPriority w:val="31"/>
    <w:qFormat/>
    <w:rsid w:val="00531926"/>
    <w:rPr>
      <w:smallCaps/>
      <w:color w:val="5A5A5A"/>
    </w:rPr>
  </w:style>
  <w:style w:type="paragraph" w:customStyle="1" w:styleId="112">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9">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a">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3">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3">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d">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qFormat/>
    <w:rsid w:val="004E14CE"/>
    <w:pPr>
      <w:spacing w:after="220"/>
    </w:pPr>
    <w:rPr>
      <w:rFonts w:ascii="Arial" w:eastAsia="Malgun Gothic" w:hAnsi="Arial"/>
      <w:sz w:val="22"/>
      <w:lang w:val="en-US"/>
    </w:rPr>
  </w:style>
  <w:style w:type="paragraph" w:customStyle="1" w:styleId="ae">
    <w:name w:val="??"/>
    <w:qFormat/>
    <w:rsid w:val="004E14CE"/>
    <w:pPr>
      <w:widowControl w:val="0"/>
    </w:pPr>
    <w:rPr>
      <w:rFonts w:ascii="Times New Roman" w:eastAsia="Malgun Gothic" w:hAnsi="Times New Roman"/>
      <w:lang w:val="en-US" w:eastAsia="en-US"/>
    </w:rPr>
  </w:style>
  <w:style w:type="paragraph" w:customStyle="1" w:styleId="2b">
    <w:name w:val="??? 2"/>
    <w:basedOn w:val="ae"/>
    <w:next w:val="ae"/>
    <w:qFormat/>
    <w:rsid w:val="004E14CE"/>
    <w:pPr>
      <w:keepNext/>
    </w:pPr>
    <w:rPr>
      <w:rFonts w:ascii="Arial" w:hAnsi="Arial"/>
      <w:b/>
      <w:sz w:val="24"/>
    </w:rPr>
  </w:style>
  <w:style w:type="paragraph" w:customStyle="1" w:styleId="Norma">
    <w:name w:val="Norma"/>
    <w:basedOn w:val="Heading1"/>
    <w:qFormat/>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E14CE"/>
    <w:rPr>
      <w:rFonts w:ascii="Arial" w:eastAsia="SimSun" w:hAnsi="Arial"/>
      <w:lang w:val="en-US" w:eastAsia="en-GB"/>
    </w:rPr>
  </w:style>
  <w:style w:type="paragraph" w:customStyle="1" w:styleId="AL">
    <w:name w:val="AL"/>
    <w:basedOn w:val="TAL"/>
    <w:qFormat/>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qFormat/>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14CE"/>
    <w:rPr>
      <w:rFonts w:ascii="Arial" w:hAnsi="Arial"/>
      <w:sz w:val="28"/>
      <w:lang w:val="en-GB" w:eastAsia="en-US"/>
    </w:rPr>
  </w:style>
  <w:style w:type="paragraph" w:customStyle="1" w:styleId="AC0">
    <w:name w:val="AC"/>
    <w:basedOn w:val="Normal"/>
    <w:qFormat/>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1484D"/>
    <w:rPr>
      <w:rFonts w:ascii="Times New Roman" w:eastAsia="MS Mincho" w:hAnsi="Times New Roman"/>
      <w:lang w:val="en-US" w:eastAsia="en-US"/>
    </w:rPr>
    <w:tblPr/>
  </w:style>
  <w:style w:type="table" w:customStyle="1" w:styleId="TableGrid591">
    <w:name w:val="Table Grid59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1484D"/>
    <w:rPr>
      <w:rFonts w:ascii="Times New Roman" w:eastAsia="MS Mincho" w:hAnsi="Times New Roman"/>
      <w:lang w:val="en-US" w:eastAsia="en-US"/>
    </w:rPr>
    <w:tblPr/>
  </w:style>
  <w:style w:type="table" w:customStyle="1" w:styleId="TableGrid2291">
    <w:name w:val="Table Grid22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1484D"/>
    <w:rPr>
      <w:rFonts w:ascii="Times New Roman" w:eastAsia="MS Mincho" w:hAnsi="Times New Roman"/>
      <w:lang w:val="en-US" w:eastAsia="en-US"/>
    </w:rPr>
    <w:tblPr/>
  </w:style>
  <w:style w:type="table" w:customStyle="1" w:styleId="Tabellengitternetz11122">
    <w:name w:val="Tabellengitternetz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148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next w:val="TableGrid"/>
    <w:qFormat/>
    <w:rsid w:val="0061484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148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148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1484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1484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1484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1484D"/>
    <w:rPr>
      <w:color w:val="808080"/>
    </w:rPr>
  </w:style>
  <w:style w:type="paragraph" w:customStyle="1" w:styleId="DunkleListe-Akzent31">
    <w:name w:val="Dunkle Liste - Akzent 31"/>
    <w:hidden/>
    <w:uiPriority w:val="99"/>
    <w:semiHidden/>
    <w:rsid w:val="0061484D"/>
    <w:rPr>
      <w:rFonts w:ascii="Calibri" w:eastAsia="SimSun" w:hAnsi="Calibri"/>
      <w:sz w:val="22"/>
      <w:szCs w:val="22"/>
      <w:lang w:val="en-US" w:eastAsia="zh-CN"/>
    </w:rPr>
  </w:style>
  <w:style w:type="paragraph" w:customStyle="1" w:styleId="af">
    <w:name w:val="段"/>
    <w:uiPriority w:val="99"/>
    <w:rsid w:val="006148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1484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1484D"/>
  </w:style>
  <w:style w:type="character" w:styleId="HTMLAcronym">
    <w:name w:val="HTML Acronym"/>
    <w:basedOn w:val="DefaultParagraphFont"/>
    <w:uiPriority w:val="99"/>
    <w:unhideWhenUsed/>
    <w:rsid w:val="0061484D"/>
  </w:style>
  <w:style w:type="table" w:styleId="LightList">
    <w:name w:val="Light List"/>
    <w:basedOn w:val="TableNormal"/>
    <w:uiPriority w:val="61"/>
    <w:rsid w:val="006148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484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1484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484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1484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1484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84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1484D"/>
    <w:rPr>
      <w:rFonts w:ascii="Times New Roman" w:eastAsia="MS Mincho" w:hAnsi="Times New Roman"/>
      <w:lang w:val="en-US" w:eastAsia="en-US"/>
    </w:rPr>
    <w:tblPr/>
  </w:style>
  <w:style w:type="table" w:customStyle="1" w:styleId="TableGrid67">
    <w:name w:val="Table Grid67"/>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1484D"/>
    <w:rPr>
      <w:rFonts w:ascii="Times New Roman" w:eastAsia="MS Mincho" w:hAnsi="Times New Roman"/>
      <w:lang w:val="en-US" w:eastAsia="en-US"/>
    </w:rPr>
    <w:tblPr/>
  </w:style>
  <w:style w:type="table" w:customStyle="1" w:styleId="Tabellengitternetz123">
    <w:name w:val="Tabellengitternetz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1484D"/>
    <w:rPr>
      <w:rFonts w:ascii="Times New Roman" w:eastAsia="MS Mincho" w:hAnsi="Times New Roman"/>
      <w:lang w:val="en-US" w:eastAsia="en-US"/>
    </w:rPr>
    <w:tblPr/>
  </w:style>
  <w:style w:type="table" w:customStyle="1" w:styleId="Tabellengitternetz11123">
    <w:name w:val="Tabellengitternetz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1484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1484D"/>
    <w:rPr>
      <w:rFonts w:ascii="Times New Roman" w:eastAsia="MS Mincho" w:hAnsi="Times New Roman"/>
      <w:lang w:val="en-US" w:eastAsia="en-US"/>
    </w:rPr>
    <w:tblPr/>
  </w:style>
  <w:style w:type="table" w:customStyle="1" w:styleId="TableGrid7151">
    <w:name w:val="Table Grid71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1484D"/>
    <w:rPr>
      <w:rFonts w:ascii="Times New Roman" w:eastAsia="MS Mincho" w:hAnsi="Times New Roman"/>
      <w:lang w:val="en-US" w:eastAsia="en-US"/>
    </w:rPr>
    <w:tblPr/>
  </w:style>
  <w:style w:type="table" w:customStyle="1" w:styleId="TableGrid7651">
    <w:name w:val="Table Grid76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1484D"/>
    <w:rPr>
      <w:rFonts w:ascii="Times New Roman" w:eastAsia="MS Mincho" w:hAnsi="Times New Roman"/>
      <w:lang w:val="en-US" w:eastAsia="en-US"/>
    </w:rPr>
    <w:tblPr/>
  </w:style>
  <w:style w:type="table" w:customStyle="1" w:styleId="Tabellengitternetz111211">
    <w:name w:val="Tabellengitternetz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148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1484D"/>
    <w:rPr>
      <w:rFonts w:ascii="Times New Roman" w:eastAsia="MS Mincho" w:hAnsi="Times New Roman"/>
      <w:lang w:val="en-US" w:eastAsia="en-US"/>
    </w:rPr>
    <w:tblPr/>
  </w:style>
  <w:style w:type="table" w:customStyle="1" w:styleId="TableGrid661">
    <w:name w:val="Table Grid661"/>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1484D"/>
    <w:rPr>
      <w:rFonts w:ascii="Times New Roman" w:eastAsia="MS Mincho" w:hAnsi="Times New Roman"/>
      <w:lang w:val="en-US" w:eastAsia="en-US"/>
    </w:rPr>
    <w:tblPr/>
  </w:style>
  <w:style w:type="table" w:customStyle="1" w:styleId="TableGrid7661">
    <w:name w:val="Table Grid76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1484D"/>
    <w:rPr>
      <w:rFonts w:ascii="Times New Roman" w:eastAsia="Batang" w:hAnsi="Times New Roman"/>
      <w:lang w:val="en-GB" w:eastAsia="en-US"/>
    </w:rPr>
  </w:style>
  <w:style w:type="table" w:customStyle="1" w:styleId="23110">
    <w:name w:val="网格型2311"/>
    <w:basedOn w:val="TableNormal"/>
    <w:qFormat/>
    <w:rsid w:val="006148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A1B90"/>
  </w:style>
  <w:style w:type="numbering" w:customStyle="1" w:styleId="NoList2">
    <w:name w:val="No List2"/>
    <w:next w:val="NoList"/>
    <w:uiPriority w:val="99"/>
    <w:semiHidden/>
    <w:unhideWhenUsed/>
    <w:rsid w:val="001A1B90"/>
  </w:style>
  <w:style w:type="numbering" w:customStyle="1" w:styleId="NoList3">
    <w:name w:val="No List3"/>
    <w:next w:val="NoList"/>
    <w:uiPriority w:val="99"/>
    <w:semiHidden/>
    <w:unhideWhenUsed/>
    <w:rsid w:val="001A1B90"/>
  </w:style>
  <w:style w:type="numbering" w:customStyle="1" w:styleId="NoList4">
    <w:name w:val="No List4"/>
    <w:next w:val="NoList"/>
    <w:uiPriority w:val="99"/>
    <w:semiHidden/>
    <w:unhideWhenUsed/>
    <w:rsid w:val="001A1B90"/>
  </w:style>
  <w:style w:type="numbering" w:customStyle="1" w:styleId="NoList5">
    <w:name w:val="No List5"/>
    <w:next w:val="NoList"/>
    <w:uiPriority w:val="99"/>
    <w:semiHidden/>
    <w:unhideWhenUsed/>
    <w:rsid w:val="001A1B90"/>
  </w:style>
  <w:style w:type="numbering" w:customStyle="1" w:styleId="NoList11">
    <w:name w:val="No List11"/>
    <w:next w:val="NoList"/>
    <w:uiPriority w:val="99"/>
    <w:semiHidden/>
    <w:unhideWhenUsed/>
    <w:rsid w:val="001A1B90"/>
  </w:style>
  <w:style w:type="numbering" w:customStyle="1" w:styleId="NoList21">
    <w:name w:val="No List21"/>
    <w:next w:val="NoList"/>
    <w:uiPriority w:val="99"/>
    <w:semiHidden/>
    <w:unhideWhenUsed/>
    <w:rsid w:val="001A1B90"/>
  </w:style>
  <w:style w:type="numbering" w:customStyle="1" w:styleId="NoList31">
    <w:name w:val="No List31"/>
    <w:next w:val="NoList"/>
    <w:uiPriority w:val="99"/>
    <w:semiHidden/>
    <w:unhideWhenUsed/>
    <w:rsid w:val="001A1B90"/>
  </w:style>
  <w:style w:type="numbering" w:customStyle="1" w:styleId="NoList41">
    <w:name w:val="No List41"/>
    <w:next w:val="NoList"/>
    <w:uiPriority w:val="99"/>
    <w:semiHidden/>
    <w:unhideWhenUsed/>
    <w:rsid w:val="001A1B90"/>
  </w:style>
  <w:style w:type="numbering" w:customStyle="1" w:styleId="NoList6">
    <w:name w:val="No List6"/>
    <w:next w:val="NoList"/>
    <w:uiPriority w:val="99"/>
    <w:semiHidden/>
    <w:unhideWhenUsed/>
    <w:rsid w:val="001A1B90"/>
  </w:style>
  <w:style w:type="numbering" w:customStyle="1" w:styleId="1f2">
    <w:name w:val="无列表1"/>
    <w:next w:val="NoList"/>
    <w:uiPriority w:val="99"/>
    <w:semiHidden/>
    <w:rsid w:val="001A1B90"/>
  </w:style>
  <w:style w:type="numbering" w:customStyle="1" w:styleId="1f3">
    <w:name w:val="リストなし1"/>
    <w:next w:val="NoList"/>
    <w:uiPriority w:val="99"/>
    <w:semiHidden/>
    <w:unhideWhenUsed/>
    <w:rsid w:val="001A1B90"/>
  </w:style>
  <w:style w:type="numbering" w:customStyle="1" w:styleId="116">
    <w:name w:val="无列表11"/>
    <w:next w:val="NoList"/>
    <w:semiHidden/>
    <w:rsid w:val="001A1B90"/>
  </w:style>
  <w:style w:type="numbering" w:customStyle="1" w:styleId="117">
    <w:name w:val="リストなし11"/>
    <w:next w:val="NoList"/>
    <w:uiPriority w:val="99"/>
    <w:semiHidden/>
    <w:unhideWhenUsed/>
    <w:rsid w:val="001A1B90"/>
  </w:style>
  <w:style w:type="numbering" w:customStyle="1" w:styleId="NoList111">
    <w:name w:val="No List111"/>
    <w:next w:val="NoList"/>
    <w:uiPriority w:val="99"/>
    <w:semiHidden/>
    <w:unhideWhenUsed/>
    <w:rsid w:val="001A1B90"/>
  </w:style>
  <w:style w:type="numbering" w:customStyle="1" w:styleId="NoList7">
    <w:name w:val="No List7"/>
    <w:next w:val="NoList"/>
    <w:uiPriority w:val="99"/>
    <w:semiHidden/>
    <w:unhideWhenUsed/>
    <w:rsid w:val="001A1B90"/>
  </w:style>
  <w:style w:type="numbering" w:customStyle="1" w:styleId="NoList12">
    <w:name w:val="No List12"/>
    <w:next w:val="NoList"/>
    <w:uiPriority w:val="99"/>
    <w:semiHidden/>
    <w:unhideWhenUsed/>
    <w:rsid w:val="001A1B90"/>
  </w:style>
  <w:style w:type="numbering" w:customStyle="1" w:styleId="NoList22">
    <w:name w:val="No List22"/>
    <w:next w:val="NoList"/>
    <w:uiPriority w:val="99"/>
    <w:semiHidden/>
    <w:unhideWhenUsed/>
    <w:rsid w:val="001A1B90"/>
  </w:style>
  <w:style w:type="numbering" w:customStyle="1" w:styleId="NoList32">
    <w:name w:val="No List32"/>
    <w:next w:val="NoList"/>
    <w:uiPriority w:val="99"/>
    <w:semiHidden/>
    <w:unhideWhenUsed/>
    <w:rsid w:val="001A1B90"/>
  </w:style>
  <w:style w:type="numbering" w:customStyle="1" w:styleId="NoList42">
    <w:name w:val="No List42"/>
    <w:next w:val="NoList"/>
    <w:uiPriority w:val="99"/>
    <w:semiHidden/>
    <w:unhideWhenUsed/>
    <w:rsid w:val="001A1B90"/>
  </w:style>
  <w:style w:type="numbering" w:customStyle="1" w:styleId="NoList51">
    <w:name w:val="No List51"/>
    <w:next w:val="NoList"/>
    <w:uiPriority w:val="99"/>
    <w:semiHidden/>
    <w:unhideWhenUsed/>
    <w:rsid w:val="001A1B90"/>
  </w:style>
  <w:style w:type="numbering" w:customStyle="1" w:styleId="NoList211">
    <w:name w:val="No List211"/>
    <w:next w:val="NoList"/>
    <w:uiPriority w:val="99"/>
    <w:semiHidden/>
    <w:unhideWhenUsed/>
    <w:rsid w:val="001A1B90"/>
  </w:style>
  <w:style w:type="numbering" w:customStyle="1" w:styleId="NoList311">
    <w:name w:val="No List311"/>
    <w:next w:val="NoList"/>
    <w:uiPriority w:val="99"/>
    <w:semiHidden/>
    <w:unhideWhenUsed/>
    <w:rsid w:val="001A1B90"/>
  </w:style>
  <w:style w:type="numbering" w:customStyle="1" w:styleId="NoList411">
    <w:name w:val="No List411"/>
    <w:next w:val="NoList"/>
    <w:uiPriority w:val="99"/>
    <w:semiHidden/>
    <w:unhideWhenUsed/>
    <w:rsid w:val="001A1B90"/>
  </w:style>
  <w:style w:type="numbering" w:customStyle="1" w:styleId="NoList61">
    <w:name w:val="No List61"/>
    <w:next w:val="NoList"/>
    <w:uiPriority w:val="99"/>
    <w:semiHidden/>
    <w:unhideWhenUsed/>
    <w:rsid w:val="001A1B90"/>
  </w:style>
  <w:style w:type="numbering" w:customStyle="1" w:styleId="1114">
    <w:name w:val="无列表111"/>
    <w:next w:val="NoList"/>
    <w:semiHidden/>
    <w:rsid w:val="001A1B90"/>
  </w:style>
  <w:style w:type="numbering" w:customStyle="1" w:styleId="NoList1111">
    <w:name w:val="No List1111"/>
    <w:next w:val="NoList"/>
    <w:uiPriority w:val="99"/>
    <w:semiHidden/>
    <w:unhideWhenUsed/>
    <w:rsid w:val="001A1B90"/>
  </w:style>
  <w:style w:type="numbering" w:customStyle="1" w:styleId="NoList71">
    <w:name w:val="No List71"/>
    <w:next w:val="NoList"/>
    <w:uiPriority w:val="99"/>
    <w:semiHidden/>
    <w:unhideWhenUsed/>
    <w:rsid w:val="001A1B90"/>
  </w:style>
  <w:style w:type="numbering" w:customStyle="1" w:styleId="NoList121">
    <w:name w:val="No List121"/>
    <w:next w:val="NoList"/>
    <w:uiPriority w:val="99"/>
    <w:semiHidden/>
    <w:unhideWhenUsed/>
    <w:rsid w:val="001A1B90"/>
  </w:style>
  <w:style w:type="numbering" w:customStyle="1" w:styleId="NoList221">
    <w:name w:val="No List221"/>
    <w:next w:val="NoList"/>
    <w:uiPriority w:val="99"/>
    <w:semiHidden/>
    <w:unhideWhenUsed/>
    <w:rsid w:val="001A1B90"/>
  </w:style>
  <w:style w:type="numbering" w:customStyle="1" w:styleId="NoList321">
    <w:name w:val="No List321"/>
    <w:next w:val="NoList"/>
    <w:uiPriority w:val="99"/>
    <w:semiHidden/>
    <w:unhideWhenUsed/>
    <w:rsid w:val="001A1B90"/>
  </w:style>
  <w:style w:type="numbering" w:customStyle="1" w:styleId="NoList8">
    <w:name w:val="No List8"/>
    <w:next w:val="NoList"/>
    <w:uiPriority w:val="99"/>
    <w:semiHidden/>
    <w:unhideWhenUsed/>
    <w:rsid w:val="001A1B90"/>
  </w:style>
  <w:style w:type="numbering" w:customStyle="1" w:styleId="NoList13">
    <w:name w:val="No List13"/>
    <w:next w:val="NoList"/>
    <w:uiPriority w:val="99"/>
    <w:semiHidden/>
    <w:unhideWhenUsed/>
    <w:rsid w:val="001A1B90"/>
  </w:style>
  <w:style w:type="numbering" w:customStyle="1" w:styleId="NoList23">
    <w:name w:val="No List23"/>
    <w:next w:val="NoList"/>
    <w:uiPriority w:val="99"/>
    <w:semiHidden/>
    <w:unhideWhenUsed/>
    <w:rsid w:val="001A1B90"/>
  </w:style>
  <w:style w:type="numbering" w:customStyle="1" w:styleId="NoList33">
    <w:name w:val="No List33"/>
    <w:next w:val="NoList"/>
    <w:uiPriority w:val="99"/>
    <w:semiHidden/>
    <w:unhideWhenUsed/>
    <w:rsid w:val="001A1B90"/>
  </w:style>
  <w:style w:type="numbering" w:customStyle="1" w:styleId="NoList43">
    <w:name w:val="No List43"/>
    <w:next w:val="NoList"/>
    <w:uiPriority w:val="99"/>
    <w:semiHidden/>
    <w:unhideWhenUsed/>
    <w:rsid w:val="001A1B90"/>
  </w:style>
  <w:style w:type="numbering" w:customStyle="1" w:styleId="NoList52">
    <w:name w:val="No List52"/>
    <w:next w:val="NoList"/>
    <w:uiPriority w:val="99"/>
    <w:semiHidden/>
    <w:unhideWhenUsed/>
    <w:rsid w:val="001A1B90"/>
  </w:style>
  <w:style w:type="numbering" w:customStyle="1" w:styleId="NoList62">
    <w:name w:val="No List62"/>
    <w:next w:val="NoList"/>
    <w:uiPriority w:val="99"/>
    <w:semiHidden/>
    <w:unhideWhenUsed/>
    <w:rsid w:val="001A1B90"/>
  </w:style>
  <w:style w:type="numbering" w:customStyle="1" w:styleId="NoList72">
    <w:name w:val="No List72"/>
    <w:next w:val="NoList"/>
    <w:uiPriority w:val="99"/>
    <w:semiHidden/>
    <w:unhideWhenUsed/>
    <w:rsid w:val="001A1B90"/>
  </w:style>
  <w:style w:type="numbering" w:customStyle="1" w:styleId="NoList81">
    <w:name w:val="No List81"/>
    <w:next w:val="NoList"/>
    <w:uiPriority w:val="99"/>
    <w:semiHidden/>
    <w:unhideWhenUsed/>
    <w:rsid w:val="001A1B90"/>
  </w:style>
  <w:style w:type="numbering" w:customStyle="1" w:styleId="NoList9">
    <w:name w:val="No List9"/>
    <w:next w:val="NoList"/>
    <w:uiPriority w:val="99"/>
    <w:semiHidden/>
    <w:unhideWhenUsed/>
    <w:rsid w:val="001A1B90"/>
  </w:style>
  <w:style w:type="numbering" w:customStyle="1" w:styleId="NoList112">
    <w:name w:val="No List112"/>
    <w:next w:val="NoList"/>
    <w:uiPriority w:val="99"/>
    <w:semiHidden/>
    <w:unhideWhenUsed/>
    <w:rsid w:val="001A1B90"/>
  </w:style>
  <w:style w:type="numbering" w:customStyle="1" w:styleId="NoList212">
    <w:name w:val="No List212"/>
    <w:next w:val="NoList"/>
    <w:uiPriority w:val="99"/>
    <w:semiHidden/>
    <w:unhideWhenUsed/>
    <w:rsid w:val="001A1B90"/>
  </w:style>
  <w:style w:type="numbering" w:customStyle="1" w:styleId="NoList312">
    <w:name w:val="No List312"/>
    <w:next w:val="NoList"/>
    <w:uiPriority w:val="99"/>
    <w:semiHidden/>
    <w:unhideWhenUsed/>
    <w:rsid w:val="001A1B90"/>
  </w:style>
  <w:style w:type="numbering" w:customStyle="1" w:styleId="NoList412">
    <w:name w:val="No List412"/>
    <w:next w:val="NoList"/>
    <w:uiPriority w:val="99"/>
    <w:semiHidden/>
    <w:unhideWhenUsed/>
    <w:rsid w:val="001A1B90"/>
  </w:style>
  <w:style w:type="numbering" w:customStyle="1" w:styleId="NoList511">
    <w:name w:val="No List511"/>
    <w:next w:val="NoList"/>
    <w:uiPriority w:val="99"/>
    <w:semiHidden/>
    <w:unhideWhenUsed/>
    <w:rsid w:val="001A1B90"/>
  </w:style>
  <w:style w:type="numbering" w:customStyle="1" w:styleId="NoList611">
    <w:name w:val="No List611"/>
    <w:next w:val="NoList"/>
    <w:uiPriority w:val="99"/>
    <w:semiHidden/>
    <w:unhideWhenUsed/>
    <w:rsid w:val="001A1B90"/>
  </w:style>
  <w:style w:type="numbering" w:customStyle="1" w:styleId="NoList711">
    <w:name w:val="No List711"/>
    <w:next w:val="NoList"/>
    <w:uiPriority w:val="99"/>
    <w:semiHidden/>
    <w:unhideWhenUsed/>
    <w:rsid w:val="001A1B90"/>
  </w:style>
  <w:style w:type="numbering" w:customStyle="1" w:styleId="NoList811">
    <w:name w:val="No List811"/>
    <w:next w:val="NoList"/>
    <w:uiPriority w:val="99"/>
    <w:semiHidden/>
    <w:unhideWhenUsed/>
    <w:rsid w:val="001A1B90"/>
  </w:style>
  <w:style w:type="numbering" w:customStyle="1" w:styleId="NoList91">
    <w:name w:val="No List91"/>
    <w:next w:val="NoList"/>
    <w:uiPriority w:val="99"/>
    <w:semiHidden/>
    <w:unhideWhenUsed/>
    <w:rsid w:val="001A1B90"/>
  </w:style>
  <w:style w:type="numbering" w:customStyle="1" w:styleId="NoList10">
    <w:name w:val="No List10"/>
    <w:next w:val="NoList"/>
    <w:uiPriority w:val="99"/>
    <w:semiHidden/>
    <w:unhideWhenUsed/>
    <w:rsid w:val="001A1B90"/>
  </w:style>
  <w:style w:type="numbering" w:customStyle="1" w:styleId="LFO191">
    <w:name w:val="LFO191"/>
    <w:basedOn w:val="NoList"/>
    <w:rsid w:val="001A1B90"/>
  </w:style>
  <w:style w:type="numbering" w:customStyle="1" w:styleId="NoList122">
    <w:name w:val="No List122"/>
    <w:next w:val="NoList"/>
    <w:uiPriority w:val="99"/>
    <w:semiHidden/>
    <w:rsid w:val="001A1B90"/>
  </w:style>
  <w:style w:type="numbering" w:customStyle="1" w:styleId="NoList1112">
    <w:name w:val="No List1112"/>
    <w:next w:val="NoList"/>
    <w:uiPriority w:val="99"/>
    <w:semiHidden/>
    <w:unhideWhenUsed/>
    <w:rsid w:val="001A1B90"/>
  </w:style>
  <w:style w:type="numbering" w:customStyle="1" w:styleId="125">
    <w:name w:val="无列表12"/>
    <w:next w:val="NoList"/>
    <w:semiHidden/>
    <w:rsid w:val="001A1B90"/>
  </w:style>
  <w:style w:type="numbering" w:customStyle="1" w:styleId="126">
    <w:name w:val="リストなし12"/>
    <w:next w:val="NoList"/>
    <w:uiPriority w:val="99"/>
    <w:semiHidden/>
    <w:unhideWhenUsed/>
    <w:rsid w:val="001A1B90"/>
  </w:style>
  <w:style w:type="numbering" w:customStyle="1" w:styleId="1122">
    <w:name w:val="无列表112"/>
    <w:next w:val="NoList"/>
    <w:semiHidden/>
    <w:rsid w:val="001A1B90"/>
  </w:style>
  <w:style w:type="numbering" w:customStyle="1" w:styleId="1115">
    <w:name w:val="リストなし111"/>
    <w:next w:val="NoList"/>
    <w:uiPriority w:val="99"/>
    <w:semiHidden/>
    <w:unhideWhenUsed/>
    <w:rsid w:val="001A1B90"/>
  </w:style>
  <w:style w:type="numbering" w:customStyle="1" w:styleId="NoList222">
    <w:name w:val="No List222"/>
    <w:next w:val="NoList"/>
    <w:uiPriority w:val="99"/>
    <w:semiHidden/>
    <w:unhideWhenUsed/>
    <w:rsid w:val="001A1B90"/>
  </w:style>
  <w:style w:type="numbering" w:customStyle="1" w:styleId="NoList322">
    <w:name w:val="No List322"/>
    <w:next w:val="NoList"/>
    <w:uiPriority w:val="99"/>
    <w:semiHidden/>
    <w:unhideWhenUsed/>
    <w:rsid w:val="001A1B90"/>
  </w:style>
  <w:style w:type="numbering" w:customStyle="1" w:styleId="NoList421">
    <w:name w:val="No List421"/>
    <w:next w:val="NoList"/>
    <w:uiPriority w:val="99"/>
    <w:semiHidden/>
    <w:unhideWhenUsed/>
    <w:rsid w:val="001A1B90"/>
  </w:style>
  <w:style w:type="numbering" w:customStyle="1" w:styleId="NoList2111">
    <w:name w:val="No List2111"/>
    <w:next w:val="NoList"/>
    <w:uiPriority w:val="99"/>
    <w:semiHidden/>
    <w:unhideWhenUsed/>
    <w:rsid w:val="001A1B90"/>
  </w:style>
  <w:style w:type="numbering" w:customStyle="1" w:styleId="NoList3111">
    <w:name w:val="No List3111"/>
    <w:next w:val="NoList"/>
    <w:uiPriority w:val="99"/>
    <w:semiHidden/>
    <w:unhideWhenUsed/>
    <w:rsid w:val="001A1B90"/>
  </w:style>
  <w:style w:type="numbering" w:customStyle="1" w:styleId="NoList4111">
    <w:name w:val="No List4111"/>
    <w:next w:val="NoList"/>
    <w:uiPriority w:val="99"/>
    <w:semiHidden/>
    <w:unhideWhenUsed/>
    <w:rsid w:val="001A1B90"/>
  </w:style>
  <w:style w:type="numbering" w:customStyle="1" w:styleId="11112">
    <w:name w:val="无列表1111"/>
    <w:next w:val="NoList"/>
    <w:semiHidden/>
    <w:rsid w:val="001A1B90"/>
  </w:style>
  <w:style w:type="numbering" w:customStyle="1" w:styleId="NoList11111">
    <w:name w:val="No List11111"/>
    <w:next w:val="NoList"/>
    <w:uiPriority w:val="99"/>
    <w:semiHidden/>
    <w:unhideWhenUsed/>
    <w:rsid w:val="001A1B90"/>
  </w:style>
  <w:style w:type="numbering" w:customStyle="1" w:styleId="NoList1211">
    <w:name w:val="No List1211"/>
    <w:next w:val="NoList"/>
    <w:uiPriority w:val="99"/>
    <w:semiHidden/>
    <w:unhideWhenUsed/>
    <w:rsid w:val="001A1B90"/>
  </w:style>
  <w:style w:type="numbering" w:customStyle="1" w:styleId="NoList2211">
    <w:name w:val="No List2211"/>
    <w:next w:val="NoList"/>
    <w:uiPriority w:val="99"/>
    <w:semiHidden/>
    <w:unhideWhenUsed/>
    <w:rsid w:val="001A1B90"/>
  </w:style>
  <w:style w:type="numbering" w:customStyle="1" w:styleId="NoList3211">
    <w:name w:val="No List3211"/>
    <w:next w:val="NoList"/>
    <w:uiPriority w:val="99"/>
    <w:semiHidden/>
    <w:unhideWhenUsed/>
    <w:rsid w:val="001A1B90"/>
  </w:style>
  <w:style w:type="numbering" w:customStyle="1" w:styleId="NoList14">
    <w:name w:val="No List14"/>
    <w:next w:val="NoList"/>
    <w:uiPriority w:val="99"/>
    <w:semiHidden/>
    <w:unhideWhenUsed/>
    <w:rsid w:val="001A1B90"/>
  </w:style>
  <w:style w:type="numbering" w:customStyle="1" w:styleId="NoList15">
    <w:name w:val="No List15"/>
    <w:next w:val="NoList"/>
    <w:uiPriority w:val="99"/>
    <w:semiHidden/>
    <w:unhideWhenUsed/>
    <w:rsid w:val="001A1B90"/>
  </w:style>
  <w:style w:type="numbering" w:customStyle="1" w:styleId="NoList24">
    <w:name w:val="No List24"/>
    <w:next w:val="NoList"/>
    <w:uiPriority w:val="99"/>
    <w:semiHidden/>
    <w:unhideWhenUsed/>
    <w:rsid w:val="001A1B90"/>
  </w:style>
  <w:style w:type="numbering" w:customStyle="1" w:styleId="NoList34">
    <w:name w:val="No List34"/>
    <w:next w:val="NoList"/>
    <w:uiPriority w:val="99"/>
    <w:semiHidden/>
    <w:unhideWhenUsed/>
    <w:rsid w:val="001A1B90"/>
  </w:style>
  <w:style w:type="numbering" w:customStyle="1" w:styleId="NoList44">
    <w:name w:val="No List44"/>
    <w:next w:val="NoList"/>
    <w:uiPriority w:val="99"/>
    <w:semiHidden/>
    <w:unhideWhenUsed/>
    <w:rsid w:val="001A1B90"/>
  </w:style>
  <w:style w:type="numbering" w:customStyle="1" w:styleId="NoList53">
    <w:name w:val="No List53"/>
    <w:next w:val="NoList"/>
    <w:uiPriority w:val="99"/>
    <w:semiHidden/>
    <w:unhideWhenUsed/>
    <w:rsid w:val="001A1B90"/>
  </w:style>
  <w:style w:type="numbering" w:customStyle="1" w:styleId="NoList63">
    <w:name w:val="No List63"/>
    <w:next w:val="NoList"/>
    <w:uiPriority w:val="99"/>
    <w:semiHidden/>
    <w:unhideWhenUsed/>
    <w:rsid w:val="001A1B90"/>
  </w:style>
  <w:style w:type="numbering" w:customStyle="1" w:styleId="NoList73">
    <w:name w:val="No List73"/>
    <w:next w:val="NoList"/>
    <w:uiPriority w:val="99"/>
    <w:semiHidden/>
    <w:unhideWhenUsed/>
    <w:rsid w:val="001A1B90"/>
  </w:style>
  <w:style w:type="numbering" w:customStyle="1" w:styleId="NoList82">
    <w:name w:val="No List82"/>
    <w:next w:val="NoList"/>
    <w:uiPriority w:val="99"/>
    <w:semiHidden/>
    <w:unhideWhenUsed/>
    <w:rsid w:val="001A1B90"/>
  </w:style>
  <w:style w:type="numbering" w:customStyle="1" w:styleId="NoList92">
    <w:name w:val="No List92"/>
    <w:next w:val="NoList"/>
    <w:uiPriority w:val="99"/>
    <w:semiHidden/>
    <w:unhideWhenUsed/>
    <w:rsid w:val="001A1B90"/>
  </w:style>
  <w:style w:type="numbering" w:customStyle="1" w:styleId="NoList113">
    <w:name w:val="No List113"/>
    <w:next w:val="NoList"/>
    <w:uiPriority w:val="99"/>
    <w:semiHidden/>
    <w:unhideWhenUsed/>
    <w:rsid w:val="001A1B90"/>
  </w:style>
  <w:style w:type="numbering" w:customStyle="1" w:styleId="NoList213">
    <w:name w:val="No List213"/>
    <w:next w:val="NoList"/>
    <w:uiPriority w:val="99"/>
    <w:semiHidden/>
    <w:unhideWhenUsed/>
    <w:rsid w:val="001A1B90"/>
  </w:style>
  <w:style w:type="numbering" w:customStyle="1" w:styleId="NoList313">
    <w:name w:val="No List313"/>
    <w:next w:val="NoList"/>
    <w:uiPriority w:val="99"/>
    <w:semiHidden/>
    <w:unhideWhenUsed/>
    <w:rsid w:val="001A1B90"/>
  </w:style>
  <w:style w:type="numbering" w:customStyle="1" w:styleId="NoList413">
    <w:name w:val="No List413"/>
    <w:next w:val="NoList"/>
    <w:uiPriority w:val="99"/>
    <w:semiHidden/>
    <w:unhideWhenUsed/>
    <w:rsid w:val="001A1B90"/>
  </w:style>
  <w:style w:type="numbering" w:customStyle="1" w:styleId="NoList512">
    <w:name w:val="No List512"/>
    <w:next w:val="NoList"/>
    <w:uiPriority w:val="99"/>
    <w:semiHidden/>
    <w:unhideWhenUsed/>
    <w:rsid w:val="001A1B90"/>
  </w:style>
  <w:style w:type="numbering" w:customStyle="1" w:styleId="NoList612">
    <w:name w:val="No List612"/>
    <w:next w:val="NoList"/>
    <w:uiPriority w:val="99"/>
    <w:semiHidden/>
    <w:unhideWhenUsed/>
    <w:rsid w:val="001A1B90"/>
  </w:style>
  <w:style w:type="numbering" w:customStyle="1" w:styleId="NoList712">
    <w:name w:val="No List712"/>
    <w:next w:val="NoList"/>
    <w:uiPriority w:val="99"/>
    <w:semiHidden/>
    <w:unhideWhenUsed/>
    <w:rsid w:val="001A1B90"/>
  </w:style>
  <w:style w:type="numbering" w:customStyle="1" w:styleId="NoList812">
    <w:name w:val="No List812"/>
    <w:next w:val="NoList"/>
    <w:uiPriority w:val="99"/>
    <w:semiHidden/>
    <w:unhideWhenUsed/>
    <w:rsid w:val="001A1B90"/>
  </w:style>
  <w:style w:type="numbering" w:customStyle="1" w:styleId="NoList911">
    <w:name w:val="No List911"/>
    <w:next w:val="NoList"/>
    <w:uiPriority w:val="99"/>
    <w:semiHidden/>
    <w:unhideWhenUsed/>
    <w:rsid w:val="001A1B90"/>
  </w:style>
  <w:style w:type="numbering" w:customStyle="1" w:styleId="LFO192">
    <w:name w:val="LFO192"/>
    <w:basedOn w:val="NoList"/>
    <w:rsid w:val="001A1B90"/>
  </w:style>
  <w:style w:type="numbering" w:customStyle="1" w:styleId="NoList101">
    <w:name w:val="No List101"/>
    <w:next w:val="NoList"/>
    <w:uiPriority w:val="99"/>
    <w:semiHidden/>
    <w:unhideWhenUsed/>
    <w:rsid w:val="001A1B90"/>
  </w:style>
  <w:style w:type="numbering" w:customStyle="1" w:styleId="LFO1911">
    <w:name w:val="LFO1911"/>
    <w:basedOn w:val="NoList"/>
    <w:rsid w:val="001A1B90"/>
  </w:style>
  <w:style w:type="numbering" w:customStyle="1" w:styleId="NoList123">
    <w:name w:val="No List123"/>
    <w:next w:val="NoList"/>
    <w:uiPriority w:val="99"/>
    <w:semiHidden/>
    <w:rsid w:val="001A1B90"/>
  </w:style>
  <w:style w:type="numbering" w:customStyle="1" w:styleId="NoList1113">
    <w:name w:val="No List1113"/>
    <w:next w:val="NoList"/>
    <w:uiPriority w:val="99"/>
    <w:semiHidden/>
    <w:unhideWhenUsed/>
    <w:rsid w:val="001A1B90"/>
  </w:style>
  <w:style w:type="numbering" w:customStyle="1" w:styleId="133">
    <w:name w:val="无列表13"/>
    <w:next w:val="NoList"/>
    <w:semiHidden/>
    <w:rsid w:val="001A1B90"/>
  </w:style>
  <w:style w:type="numbering" w:customStyle="1" w:styleId="134">
    <w:name w:val="リストなし13"/>
    <w:next w:val="NoList"/>
    <w:uiPriority w:val="99"/>
    <w:semiHidden/>
    <w:unhideWhenUsed/>
    <w:rsid w:val="001A1B90"/>
  </w:style>
  <w:style w:type="numbering" w:customStyle="1" w:styleId="1132">
    <w:name w:val="无列表113"/>
    <w:next w:val="NoList"/>
    <w:semiHidden/>
    <w:rsid w:val="001A1B90"/>
  </w:style>
  <w:style w:type="numbering" w:customStyle="1" w:styleId="1123">
    <w:name w:val="リストなし112"/>
    <w:next w:val="NoList"/>
    <w:uiPriority w:val="99"/>
    <w:semiHidden/>
    <w:unhideWhenUsed/>
    <w:rsid w:val="001A1B90"/>
  </w:style>
  <w:style w:type="numbering" w:customStyle="1" w:styleId="NoList223">
    <w:name w:val="No List223"/>
    <w:next w:val="NoList"/>
    <w:uiPriority w:val="99"/>
    <w:semiHidden/>
    <w:unhideWhenUsed/>
    <w:rsid w:val="001A1B90"/>
  </w:style>
  <w:style w:type="numbering" w:customStyle="1" w:styleId="NoList323">
    <w:name w:val="No List323"/>
    <w:next w:val="NoList"/>
    <w:uiPriority w:val="99"/>
    <w:semiHidden/>
    <w:unhideWhenUsed/>
    <w:rsid w:val="001A1B90"/>
  </w:style>
  <w:style w:type="numbering" w:customStyle="1" w:styleId="NoList422">
    <w:name w:val="No List422"/>
    <w:next w:val="NoList"/>
    <w:uiPriority w:val="99"/>
    <w:semiHidden/>
    <w:unhideWhenUsed/>
    <w:rsid w:val="001A1B90"/>
  </w:style>
  <w:style w:type="numbering" w:customStyle="1" w:styleId="NoList2112">
    <w:name w:val="No List2112"/>
    <w:next w:val="NoList"/>
    <w:uiPriority w:val="99"/>
    <w:semiHidden/>
    <w:unhideWhenUsed/>
    <w:rsid w:val="001A1B90"/>
  </w:style>
  <w:style w:type="numbering" w:customStyle="1" w:styleId="NoList3112">
    <w:name w:val="No List3112"/>
    <w:next w:val="NoList"/>
    <w:uiPriority w:val="99"/>
    <w:semiHidden/>
    <w:unhideWhenUsed/>
    <w:rsid w:val="001A1B90"/>
  </w:style>
  <w:style w:type="numbering" w:customStyle="1" w:styleId="NoList4112">
    <w:name w:val="No List4112"/>
    <w:next w:val="NoList"/>
    <w:uiPriority w:val="99"/>
    <w:semiHidden/>
    <w:unhideWhenUsed/>
    <w:rsid w:val="001A1B90"/>
  </w:style>
  <w:style w:type="numbering" w:customStyle="1" w:styleId="11120">
    <w:name w:val="无列表1112"/>
    <w:next w:val="NoList"/>
    <w:semiHidden/>
    <w:rsid w:val="001A1B90"/>
  </w:style>
  <w:style w:type="numbering" w:customStyle="1" w:styleId="NoList11112">
    <w:name w:val="No List11112"/>
    <w:next w:val="NoList"/>
    <w:uiPriority w:val="99"/>
    <w:semiHidden/>
    <w:unhideWhenUsed/>
    <w:rsid w:val="001A1B90"/>
  </w:style>
  <w:style w:type="numbering" w:customStyle="1" w:styleId="NoList1212">
    <w:name w:val="No List1212"/>
    <w:next w:val="NoList"/>
    <w:uiPriority w:val="99"/>
    <w:semiHidden/>
    <w:unhideWhenUsed/>
    <w:rsid w:val="001A1B90"/>
  </w:style>
  <w:style w:type="numbering" w:customStyle="1" w:styleId="NoList2212">
    <w:name w:val="No List2212"/>
    <w:next w:val="NoList"/>
    <w:uiPriority w:val="99"/>
    <w:semiHidden/>
    <w:unhideWhenUsed/>
    <w:rsid w:val="001A1B90"/>
  </w:style>
  <w:style w:type="numbering" w:customStyle="1" w:styleId="NoList3212">
    <w:name w:val="No List3212"/>
    <w:next w:val="NoList"/>
    <w:uiPriority w:val="99"/>
    <w:semiHidden/>
    <w:unhideWhenUsed/>
    <w:rsid w:val="001A1B90"/>
  </w:style>
  <w:style w:type="numbering" w:customStyle="1" w:styleId="NoList16">
    <w:name w:val="No List16"/>
    <w:next w:val="NoList"/>
    <w:uiPriority w:val="99"/>
    <w:semiHidden/>
    <w:unhideWhenUsed/>
    <w:rsid w:val="001A1B90"/>
  </w:style>
  <w:style w:type="numbering" w:customStyle="1" w:styleId="NoList17">
    <w:name w:val="No List17"/>
    <w:next w:val="NoList"/>
    <w:uiPriority w:val="99"/>
    <w:semiHidden/>
    <w:unhideWhenUsed/>
    <w:rsid w:val="001A1B90"/>
  </w:style>
  <w:style w:type="numbering" w:customStyle="1" w:styleId="NoList25">
    <w:name w:val="No List25"/>
    <w:next w:val="NoList"/>
    <w:uiPriority w:val="99"/>
    <w:semiHidden/>
    <w:unhideWhenUsed/>
    <w:rsid w:val="001A1B90"/>
  </w:style>
  <w:style w:type="numbering" w:customStyle="1" w:styleId="NoList35">
    <w:name w:val="No List35"/>
    <w:next w:val="NoList"/>
    <w:uiPriority w:val="99"/>
    <w:semiHidden/>
    <w:unhideWhenUsed/>
    <w:rsid w:val="001A1B90"/>
  </w:style>
  <w:style w:type="numbering" w:customStyle="1" w:styleId="NoList45">
    <w:name w:val="No List45"/>
    <w:next w:val="NoList"/>
    <w:uiPriority w:val="99"/>
    <w:semiHidden/>
    <w:unhideWhenUsed/>
    <w:rsid w:val="001A1B90"/>
  </w:style>
  <w:style w:type="numbering" w:customStyle="1" w:styleId="NoList54">
    <w:name w:val="No List54"/>
    <w:next w:val="NoList"/>
    <w:uiPriority w:val="99"/>
    <w:semiHidden/>
    <w:unhideWhenUsed/>
    <w:rsid w:val="001A1B90"/>
  </w:style>
  <w:style w:type="numbering" w:customStyle="1" w:styleId="NoList64">
    <w:name w:val="No List64"/>
    <w:next w:val="NoList"/>
    <w:uiPriority w:val="99"/>
    <w:semiHidden/>
    <w:unhideWhenUsed/>
    <w:rsid w:val="001A1B90"/>
  </w:style>
  <w:style w:type="numbering" w:customStyle="1" w:styleId="NoList74">
    <w:name w:val="No List74"/>
    <w:next w:val="NoList"/>
    <w:uiPriority w:val="99"/>
    <w:semiHidden/>
    <w:unhideWhenUsed/>
    <w:rsid w:val="001A1B90"/>
  </w:style>
  <w:style w:type="numbering" w:customStyle="1" w:styleId="NoList83">
    <w:name w:val="No List83"/>
    <w:next w:val="NoList"/>
    <w:uiPriority w:val="99"/>
    <w:semiHidden/>
    <w:unhideWhenUsed/>
    <w:rsid w:val="001A1B90"/>
  </w:style>
  <w:style w:type="numbering" w:customStyle="1" w:styleId="NoList93">
    <w:name w:val="No List93"/>
    <w:next w:val="NoList"/>
    <w:uiPriority w:val="99"/>
    <w:semiHidden/>
    <w:unhideWhenUsed/>
    <w:rsid w:val="001A1B90"/>
  </w:style>
  <w:style w:type="numbering" w:customStyle="1" w:styleId="NoList114">
    <w:name w:val="No List114"/>
    <w:next w:val="NoList"/>
    <w:uiPriority w:val="99"/>
    <w:semiHidden/>
    <w:unhideWhenUsed/>
    <w:rsid w:val="001A1B90"/>
  </w:style>
  <w:style w:type="numbering" w:customStyle="1" w:styleId="NoList214">
    <w:name w:val="No List214"/>
    <w:next w:val="NoList"/>
    <w:uiPriority w:val="99"/>
    <w:semiHidden/>
    <w:unhideWhenUsed/>
    <w:rsid w:val="001A1B90"/>
  </w:style>
  <w:style w:type="numbering" w:customStyle="1" w:styleId="NoList314">
    <w:name w:val="No List314"/>
    <w:next w:val="NoList"/>
    <w:uiPriority w:val="99"/>
    <w:semiHidden/>
    <w:unhideWhenUsed/>
    <w:rsid w:val="001A1B90"/>
  </w:style>
  <w:style w:type="numbering" w:customStyle="1" w:styleId="NoList414">
    <w:name w:val="No List414"/>
    <w:next w:val="NoList"/>
    <w:uiPriority w:val="99"/>
    <w:semiHidden/>
    <w:unhideWhenUsed/>
    <w:rsid w:val="001A1B90"/>
  </w:style>
  <w:style w:type="numbering" w:customStyle="1" w:styleId="NoList513">
    <w:name w:val="No List513"/>
    <w:next w:val="NoList"/>
    <w:uiPriority w:val="99"/>
    <w:semiHidden/>
    <w:unhideWhenUsed/>
    <w:rsid w:val="001A1B90"/>
  </w:style>
  <w:style w:type="numbering" w:customStyle="1" w:styleId="NoList613">
    <w:name w:val="No List613"/>
    <w:next w:val="NoList"/>
    <w:uiPriority w:val="99"/>
    <w:semiHidden/>
    <w:unhideWhenUsed/>
    <w:rsid w:val="001A1B90"/>
  </w:style>
  <w:style w:type="numbering" w:customStyle="1" w:styleId="NoList713">
    <w:name w:val="No List713"/>
    <w:next w:val="NoList"/>
    <w:uiPriority w:val="99"/>
    <w:semiHidden/>
    <w:unhideWhenUsed/>
    <w:rsid w:val="001A1B90"/>
  </w:style>
  <w:style w:type="numbering" w:customStyle="1" w:styleId="NoList813">
    <w:name w:val="No List813"/>
    <w:next w:val="NoList"/>
    <w:uiPriority w:val="99"/>
    <w:semiHidden/>
    <w:unhideWhenUsed/>
    <w:rsid w:val="001A1B90"/>
  </w:style>
  <w:style w:type="numbering" w:customStyle="1" w:styleId="NoList912">
    <w:name w:val="No List912"/>
    <w:next w:val="NoList"/>
    <w:uiPriority w:val="99"/>
    <w:semiHidden/>
    <w:unhideWhenUsed/>
    <w:rsid w:val="001A1B90"/>
  </w:style>
  <w:style w:type="numbering" w:customStyle="1" w:styleId="LFO193">
    <w:name w:val="LFO193"/>
    <w:basedOn w:val="NoList"/>
    <w:rsid w:val="001A1B90"/>
  </w:style>
  <w:style w:type="numbering" w:customStyle="1" w:styleId="NoList102">
    <w:name w:val="No List102"/>
    <w:next w:val="NoList"/>
    <w:uiPriority w:val="99"/>
    <w:semiHidden/>
    <w:unhideWhenUsed/>
    <w:rsid w:val="001A1B90"/>
  </w:style>
  <w:style w:type="numbering" w:customStyle="1" w:styleId="LFO1912">
    <w:name w:val="LFO1912"/>
    <w:basedOn w:val="NoList"/>
    <w:rsid w:val="001A1B90"/>
  </w:style>
  <w:style w:type="numbering" w:customStyle="1" w:styleId="NoList124">
    <w:name w:val="No List124"/>
    <w:next w:val="NoList"/>
    <w:uiPriority w:val="99"/>
    <w:semiHidden/>
    <w:rsid w:val="001A1B90"/>
  </w:style>
  <w:style w:type="numbering" w:customStyle="1" w:styleId="NoList1114">
    <w:name w:val="No List1114"/>
    <w:next w:val="NoList"/>
    <w:uiPriority w:val="99"/>
    <w:semiHidden/>
    <w:unhideWhenUsed/>
    <w:rsid w:val="001A1B90"/>
  </w:style>
  <w:style w:type="numbering" w:customStyle="1" w:styleId="143">
    <w:name w:val="无列表14"/>
    <w:next w:val="NoList"/>
    <w:semiHidden/>
    <w:rsid w:val="001A1B90"/>
  </w:style>
  <w:style w:type="numbering" w:customStyle="1" w:styleId="144">
    <w:name w:val="リストなし14"/>
    <w:next w:val="NoList"/>
    <w:uiPriority w:val="99"/>
    <w:semiHidden/>
    <w:unhideWhenUsed/>
    <w:rsid w:val="001A1B90"/>
  </w:style>
  <w:style w:type="numbering" w:customStyle="1" w:styleId="1141">
    <w:name w:val="无列表114"/>
    <w:next w:val="NoList"/>
    <w:semiHidden/>
    <w:rsid w:val="001A1B90"/>
  </w:style>
  <w:style w:type="numbering" w:customStyle="1" w:styleId="1133">
    <w:name w:val="リストなし113"/>
    <w:next w:val="NoList"/>
    <w:uiPriority w:val="99"/>
    <w:semiHidden/>
    <w:unhideWhenUsed/>
    <w:rsid w:val="001A1B90"/>
  </w:style>
  <w:style w:type="numbering" w:customStyle="1" w:styleId="NoList224">
    <w:name w:val="No List224"/>
    <w:next w:val="NoList"/>
    <w:uiPriority w:val="99"/>
    <w:semiHidden/>
    <w:unhideWhenUsed/>
    <w:rsid w:val="001A1B90"/>
  </w:style>
  <w:style w:type="numbering" w:customStyle="1" w:styleId="NoList324">
    <w:name w:val="No List324"/>
    <w:next w:val="NoList"/>
    <w:uiPriority w:val="99"/>
    <w:semiHidden/>
    <w:unhideWhenUsed/>
    <w:rsid w:val="001A1B90"/>
  </w:style>
  <w:style w:type="numbering" w:customStyle="1" w:styleId="NoList423">
    <w:name w:val="No List423"/>
    <w:next w:val="NoList"/>
    <w:uiPriority w:val="99"/>
    <w:semiHidden/>
    <w:unhideWhenUsed/>
    <w:rsid w:val="001A1B90"/>
  </w:style>
  <w:style w:type="numbering" w:customStyle="1" w:styleId="NoList2113">
    <w:name w:val="No List2113"/>
    <w:next w:val="NoList"/>
    <w:uiPriority w:val="99"/>
    <w:semiHidden/>
    <w:unhideWhenUsed/>
    <w:rsid w:val="001A1B90"/>
  </w:style>
  <w:style w:type="numbering" w:customStyle="1" w:styleId="NoList3113">
    <w:name w:val="No List3113"/>
    <w:next w:val="NoList"/>
    <w:uiPriority w:val="99"/>
    <w:semiHidden/>
    <w:unhideWhenUsed/>
    <w:rsid w:val="001A1B90"/>
  </w:style>
  <w:style w:type="numbering" w:customStyle="1" w:styleId="NoList4113">
    <w:name w:val="No List4113"/>
    <w:next w:val="NoList"/>
    <w:uiPriority w:val="99"/>
    <w:semiHidden/>
    <w:unhideWhenUsed/>
    <w:rsid w:val="001A1B90"/>
  </w:style>
  <w:style w:type="numbering" w:customStyle="1" w:styleId="11130">
    <w:name w:val="无列表1113"/>
    <w:next w:val="NoList"/>
    <w:semiHidden/>
    <w:rsid w:val="001A1B90"/>
  </w:style>
  <w:style w:type="numbering" w:customStyle="1" w:styleId="NoList11113">
    <w:name w:val="No List11113"/>
    <w:next w:val="NoList"/>
    <w:uiPriority w:val="99"/>
    <w:semiHidden/>
    <w:unhideWhenUsed/>
    <w:rsid w:val="001A1B90"/>
  </w:style>
  <w:style w:type="numbering" w:customStyle="1" w:styleId="NoList1213">
    <w:name w:val="No List1213"/>
    <w:next w:val="NoList"/>
    <w:uiPriority w:val="99"/>
    <w:semiHidden/>
    <w:unhideWhenUsed/>
    <w:rsid w:val="001A1B90"/>
  </w:style>
  <w:style w:type="numbering" w:customStyle="1" w:styleId="NoList2213">
    <w:name w:val="No List2213"/>
    <w:next w:val="NoList"/>
    <w:uiPriority w:val="99"/>
    <w:semiHidden/>
    <w:unhideWhenUsed/>
    <w:rsid w:val="001A1B90"/>
  </w:style>
  <w:style w:type="numbering" w:customStyle="1" w:styleId="NoList3213">
    <w:name w:val="No List3213"/>
    <w:next w:val="NoList"/>
    <w:uiPriority w:val="99"/>
    <w:semiHidden/>
    <w:unhideWhenUsed/>
    <w:rsid w:val="001A1B90"/>
  </w:style>
  <w:style w:type="numbering" w:customStyle="1" w:styleId="2e">
    <w:name w:val="无列表2"/>
    <w:next w:val="NoList"/>
    <w:uiPriority w:val="99"/>
    <w:semiHidden/>
    <w:unhideWhenUsed/>
    <w:rsid w:val="001A1B90"/>
  </w:style>
  <w:style w:type="numbering" w:customStyle="1" w:styleId="152">
    <w:name w:val="无列表15"/>
    <w:next w:val="NoList"/>
    <w:semiHidden/>
    <w:rsid w:val="001A1B90"/>
  </w:style>
  <w:style w:type="numbering" w:customStyle="1" w:styleId="153">
    <w:name w:val="リストなし15"/>
    <w:next w:val="NoList"/>
    <w:uiPriority w:val="99"/>
    <w:semiHidden/>
    <w:unhideWhenUsed/>
    <w:rsid w:val="001A1B90"/>
  </w:style>
  <w:style w:type="numbering" w:customStyle="1" w:styleId="NoList18">
    <w:name w:val="No List18"/>
    <w:next w:val="NoList"/>
    <w:uiPriority w:val="99"/>
    <w:semiHidden/>
    <w:unhideWhenUsed/>
    <w:rsid w:val="001A1B90"/>
  </w:style>
  <w:style w:type="numbering" w:customStyle="1" w:styleId="1150">
    <w:name w:val="无列表115"/>
    <w:next w:val="NoList"/>
    <w:semiHidden/>
    <w:rsid w:val="001A1B90"/>
  </w:style>
  <w:style w:type="numbering" w:customStyle="1" w:styleId="1142">
    <w:name w:val="リストなし114"/>
    <w:next w:val="NoList"/>
    <w:uiPriority w:val="99"/>
    <w:semiHidden/>
    <w:unhideWhenUsed/>
    <w:rsid w:val="001A1B90"/>
  </w:style>
  <w:style w:type="numbering" w:customStyle="1" w:styleId="NoList26">
    <w:name w:val="No List26"/>
    <w:next w:val="NoList"/>
    <w:uiPriority w:val="99"/>
    <w:semiHidden/>
    <w:unhideWhenUsed/>
    <w:rsid w:val="001A1B90"/>
  </w:style>
  <w:style w:type="numbering" w:customStyle="1" w:styleId="NoList36">
    <w:name w:val="No List36"/>
    <w:next w:val="NoList"/>
    <w:uiPriority w:val="99"/>
    <w:semiHidden/>
    <w:unhideWhenUsed/>
    <w:rsid w:val="001A1B90"/>
  </w:style>
  <w:style w:type="numbering" w:customStyle="1" w:styleId="NoList115">
    <w:name w:val="No List115"/>
    <w:next w:val="NoList"/>
    <w:uiPriority w:val="99"/>
    <w:semiHidden/>
    <w:unhideWhenUsed/>
    <w:rsid w:val="001A1B90"/>
  </w:style>
  <w:style w:type="numbering" w:customStyle="1" w:styleId="NoList46">
    <w:name w:val="No List46"/>
    <w:next w:val="NoList"/>
    <w:uiPriority w:val="99"/>
    <w:semiHidden/>
    <w:unhideWhenUsed/>
    <w:rsid w:val="001A1B90"/>
  </w:style>
  <w:style w:type="numbering" w:customStyle="1" w:styleId="NoList55">
    <w:name w:val="No List55"/>
    <w:next w:val="NoList"/>
    <w:uiPriority w:val="99"/>
    <w:semiHidden/>
    <w:unhideWhenUsed/>
    <w:rsid w:val="001A1B90"/>
  </w:style>
  <w:style w:type="numbering" w:customStyle="1" w:styleId="NoList1115">
    <w:name w:val="No List1115"/>
    <w:next w:val="NoList"/>
    <w:uiPriority w:val="99"/>
    <w:semiHidden/>
    <w:unhideWhenUsed/>
    <w:rsid w:val="001A1B90"/>
  </w:style>
  <w:style w:type="numbering" w:customStyle="1" w:styleId="NoList215">
    <w:name w:val="No List215"/>
    <w:next w:val="NoList"/>
    <w:uiPriority w:val="99"/>
    <w:semiHidden/>
    <w:unhideWhenUsed/>
    <w:rsid w:val="001A1B90"/>
  </w:style>
  <w:style w:type="numbering" w:customStyle="1" w:styleId="NoList315">
    <w:name w:val="No List315"/>
    <w:next w:val="NoList"/>
    <w:uiPriority w:val="99"/>
    <w:semiHidden/>
    <w:unhideWhenUsed/>
    <w:rsid w:val="001A1B90"/>
  </w:style>
  <w:style w:type="numbering" w:customStyle="1" w:styleId="NoList415">
    <w:name w:val="No List415"/>
    <w:next w:val="NoList"/>
    <w:uiPriority w:val="99"/>
    <w:semiHidden/>
    <w:unhideWhenUsed/>
    <w:rsid w:val="001A1B90"/>
  </w:style>
  <w:style w:type="numbering" w:customStyle="1" w:styleId="NoList65">
    <w:name w:val="No List65"/>
    <w:next w:val="NoList"/>
    <w:uiPriority w:val="99"/>
    <w:semiHidden/>
    <w:unhideWhenUsed/>
    <w:rsid w:val="001A1B90"/>
  </w:style>
  <w:style w:type="numbering" w:customStyle="1" w:styleId="NoList75">
    <w:name w:val="No List75"/>
    <w:next w:val="NoList"/>
    <w:uiPriority w:val="99"/>
    <w:semiHidden/>
    <w:unhideWhenUsed/>
    <w:rsid w:val="001A1B90"/>
  </w:style>
  <w:style w:type="numbering" w:customStyle="1" w:styleId="NoList125">
    <w:name w:val="No List125"/>
    <w:next w:val="NoList"/>
    <w:uiPriority w:val="99"/>
    <w:semiHidden/>
    <w:unhideWhenUsed/>
    <w:rsid w:val="001A1B90"/>
  </w:style>
  <w:style w:type="numbering" w:customStyle="1" w:styleId="NoList225">
    <w:name w:val="No List225"/>
    <w:next w:val="NoList"/>
    <w:uiPriority w:val="99"/>
    <w:semiHidden/>
    <w:unhideWhenUsed/>
    <w:rsid w:val="001A1B90"/>
  </w:style>
  <w:style w:type="numbering" w:customStyle="1" w:styleId="NoList325">
    <w:name w:val="No List325"/>
    <w:next w:val="NoList"/>
    <w:uiPriority w:val="99"/>
    <w:semiHidden/>
    <w:unhideWhenUsed/>
    <w:rsid w:val="001A1B90"/>
  </w:style>
  <w:style w:type="numbering" w:customStyle="1" w:styleId="NoList424">
    <w:name w:val="No List424"/>
    <w:next w:val="NoList"/>
    <w:uiPriority w:val="99"/>
    <w:semiHidden/>
    <w:unhideWhenUsed/>
    <w:rsid w:val="001A1B90"/>
  </w:style>
  <w:style w:type="numbering" w:customStyle="1" w:styleId="NoList514">
    <w:name w:val="No List514"/>
    <w:next w:val="NoList"/>
    <w:uiPriority w:val="99"/>
    <w:semiHidden/>
    <w:unhideWhenUsed/>
    <w:rsid w:val="001A1B90"/>
  </w:style>
  <w:style w:type="numbering" w:customStyle="1" w:styleId="NoList2114">
    <w:name w:val="No List2114"/>
    <w:next w:val="NoList"/>
    <w:uiPriority w:val="99"/>
    <w:semiHidden/>
    <w:unhideWhenUsed/>
    <w:rsid w:val="001A1B90"/>
  </w:style>
  <w:style w:type="numbering" w:customStyle="1" w:styleId="NoList3114">
    <w:name w:val="No List3114"/>
    <w:next w:val="NoList"/>
    <w:uiPriority w:val="99"/>
    <w:semiHidden/>
    <w:unhideWhenUsed/>
    <w:rsid w:val="001A1B90"/>
  </w:style>
  <w:style w:type="numbering" w:customStyle="1" w:styleId="NoList4114">
    <w:name w:val="No List4114"/>
    <w:next w:val="NoList"/>
    <w:uiPriority w:val="99"/>
    <w:semiHidden/>
    <w:unhideWhenUsed/>
    <w:rsid w:val="001A1B90"/>
  </w:style>
  <w:style w:type="numbering" w:customStyle="1" w:styleId="NoList614">
    <w:name w:val="No List614"/>
    <w:next w:val="NoList"/>
    <w:uiPriority w:val="99"/>
    <w:semiHidden/>
    <w:unhideWhenUsed/>
    <w:rsid w:val="001A1B90"/>
  </w:style>
  <w:style w:type="numbering" w:customStyle="1" w:styleId="11140">
    <w:name w:val="无列表1114"/>
    <w:next w:val="NoList"/>
    <w:semiHidden/>
    <w:rsid w:val="001A1B90"/>
  </w:style>
  <w:style w:type="numbering" w:customStyle="1" w:styleId="NoList11114">
    <w:name w:val="No List11114"/>
    <w:next w:val="NoList"/>
    <w:uiPriority w:val="99"/>
    <w:semiHidden/>
    <w:unhideWhenUsed/>
    <w:rsid w:val="001A1B90"/>
  </w:style>
  <w:style w:type="numbering" w:customStyle="1" w:styleId="NoList714">
    <w:name w:val="No List714"/>
    <w:next w:val="NoList"/>
    <w:uiPriority w:val="99"/>
    <w:semiHidden/>
    <w:unhideWhenUsed/>
    <w:rsid w:val="001A1B90"/>
  </w:style>
  <w:style w:type="numbering" w:customStyle="1" w:styleId="NoList1214">
    <w:name w:val="No List1214"/>
    <w:next w:val="NoList"/>
    <w:uiPriority w:val="99"/>
    <w:semiHidden/>
    <w:unhideWhenUsed/>
    <w:rsid w:val="001A1B90"/>
  </w:style>
  <w:style w:type="numbering" w:customStyle="1" w:styleId="NoList2214">
    <w:name w:val="No List2214"/>
    <w:next w:val="NoList"/>
    <w:uiPriority w:val="99"/>
    <w:semiHidden/>
    <w:unhideWhenUsed/>
    <w:rsid w:val="001A1B90"/>
  </w:style>
  <w:style w:type="numbering" w:customStyle="1" w:styleId="NoList3214">
    <w:name w:val="No List3214"/>
    <w:next w:val="NoList"/>
    <w:uiPriority w:val="99"/>
    <w:semiHidden/>
    <w:unhideWhenUsed/>
    <w:rsid w:val="001A1B90"/>
  </w:style>
  <w:style w:type="numbering" w:customStyle="1" w:styleId="NoList84">
    <w:name w:val="No List84"/>
    <w:next w:val="NoList"/>
    <w:uiPriority w:val="99"/>
    <w:semiHidden/>
    <w:unhideWhenUsed/>
    <w:rsid w:val="001A1B90"/>
  </w:style>
  <w:style w:type="numbering" w:customStyle="1" w:styleId="NoList94">
    <w:name w:val="No List94"/>
    <w:next w:val="NoList"/>
    <w:uiPriority w:val="99"/>
    <w:semiHidden/>
    <w:unhideWhenUsed/>
    <w:rsid w:val="001A1B90"/>
  </w:style>
  <w:style w:type="numbering" w:customStyle="1" w:styleId="NoList814">
    <w:name w:val="No List814"/>
    <w:next w:val="NoList"/>
    <w:uiPriority w:val="99"/>
    <w:semiHidden/>
    <w:unhideWhenUsed/>
    <w:rsid w:val="001A1B90"/>
  </w:style>
  <w:style w:type="numbering" w:customStyle="1" w:styleId="NoList913">
    <w:name w:val="No List913"/>
    <w:next w:val="NoList"/>
    <w:uiPriority w:val="99"/>
    <w:semiHidden/>
    <w:unhideWhenUsed/>
    <w:rsid w:val="001A1B90"/>
  </w:style>
  <w:style w:type="numbering" w:customStyle="1" w:styleId="LFO194">
    <w:name w:val="LFO194"/>
    <w:basedOn w:val="NoList"/>
    <w:rsid w:val="001A1B90"/>
  </w:style>
  <w:style w:type="numbering" w:customStyle="1" w:styleId="NoList103">
    <w:name w:val="No List103"/>
    <w:next w:val="NoList"/>
    <w:uiPriority w:val="99"/>
    <w:semiHidden/>
    <w:unhideWhenUsed/>
    <w:rsid w:val="001A1B90"/>
  </w:style>
  <w:style w:type="numbering" w:customStyle="1" w:styleId="LFO1913">
    <w:name w:val="LFO1913"/>
    <w:basedOn w:val="NoList"/>
    <w:rsid w:val="001A1B90"/>
  </w:style>
  <w:style w:type="numbering" w:customStyle="1" w:styleId="1211">
    <w:name w:val="无列表121"/>
    <w:next w:val="NoList"/>
    <w:semiHidden/>
    <w:rsid w:val="001A1B90"/>
  </w:style>
  <w:style w:type="numbering" w:customStyle="1" w:styleId="1212">
    <w:name w:val="リストなし121"/>
    <w:next w:val="NoList"/>
    <w:uiPriority w:val="99"/>
    <w:semiHidden/>
    <w:unhideWhenUsed/>
    <w:rsid w:val="001A1B90"/>
  </w:style>
  <w:style w:type="numbering" w:customStyle="1" w:styleId="11113">
    <w:name w:val="リストなし1111"/>
    <w:next w:val="NoList"/>
    <w:uiPriority w:val="99"/>
    <w:semiHidden/>
    <w:unhideWhenUsed/>
    <w:rsid w:val="001A1B90"/>
  </w:style>
  <w:style w:type="numbering" w:customStyle="1" w:styleId="NoList131">
    <w:name w:val="No List131"/>
    <w:next w:val="NoList"/>
    <w:uiPriority w:val="99"/>
    <w:semiHidden/>
    <w:unhideWhenUsed/>
    <w:rsid w:val="001A1B90"/>
  </w:style>
  <w:style w:type="numbering" w:customStyle="1" w:styleId="NoList231">
    <w:name w:val="No List231"/>
    <w:next w:val="NoList"/>
    <w:uiPriority w:val="99"/>
    <w:semiHidden/>
    <w:unhideWhenUsed/>
    <w:rsid w:val="001A1B90"/>
  </w:style>
  <w:style w:type="numbering" w:customStyle="1" w:styleId="NoList331">
    <w:name w:val="No List331"/>
    <w:next w:val="NoList"/>
    <w:uiPriority w:val="99"/>
    <w:semiHidden/>
    <w:unhideWhenUsed/>
    <w:rsid w:val="001A1B90"/>
  </w:style>
  <w:style w:type="numbering" w:customStyle="1" w:styleId="NoList431">
    <w:name w:val="No List431"/>
    <w:next w:val="NoList"/>
    <w:uiPriority w:val="99"/>
    <w:semiHidden/>
    <w:unhideWhenUsed/>
    <w:rsid w:val="001A1B90"/>
  </w:style>
  <w:style w:type="numbering" w:customStyle="1" w:styleId="NoList521">
    <w:name w:val="No List521"/>
    <w:next w:val="NoList"/>
    <w:uiPriority w:val="99"/>
    <w:semiHidden/>
    <w:unhideWhenUsed/>
    <w:rsid w:val="001A1B90"/>
  </w:style>
  <w:style w:type="numbering" w:customStyle="1" w:styleId="NoList621">
    <w:name w:val="No List621"/>
    <w:next w:val="NoList"/>
    <w:uiPriority w:val="99"/>
    <w:semiHidden/>
    <w:unhideWhenUsed/>
    <w:rsid w:val="001A1B90"/>
  </w:style>
  <w:style w:type="numbering" w:customStyle="1" w:styleId="NoList721">
    <w:name w:val="No List721"/>
    <w:next w:val="NoList"/>
    <w:uiPriority w:val="99"/>
    <w:semiHidden/>
    <w:unhideWhenUsed/>
    <w:rsid w:val="001A1B90"/>
  </w:style>
  <w:style w:type="numbering" w:customStyle="1" w:styleId="NoList1121">
    <w:name w:val="No List1121"/>
    <w:next w:val="NoList"/>
    <w:uiPriority w:val="99"/>
    <w:semiHidden/>
    <w:unhideWhenUsed/>
    <w:rsid w:val="001A1B90"/>
  </w:style>
  <w:style w:type="numbering" w:customStyle="1" w:styleId="NoList2121">
    <w:name w:val="No List2121"/>
    <w:next w:val="NoList"/>
    <w:uiPriority w:val="99"/>
    <w:semiHidden/>
    <w:unhideWhenUsed/>
    <w:rsid w:val="001A1B90"/>
  </w:style>
  <w:style w:type="numbering" w:customStyle="1" w:styleId="NoList3121">
    <w:name w:val="No List3121"/>
    <w:next w:val="NoList"/>
    <w:uiPriority w:val="99"/>
    <w:semiHidden/>
    <w:unhideWhenUsed/>
    <w:rsid w:val="001A1B90"/>
  </w:style>
  <w:style w:type="numbering" w:customStyle="1" w:styleId="NoList4121">
    <w:name w:val="No List4121"/>
    <w:next w:val="NoList"/>
    <w:uiPriority w:val="99"/>
    <w:semiHidden/>
    <w:unhideWhenUsed/>
    <w:rsid w:val="001A1B90"/>
  </w:style>
  <w:style w:type="numbering" w:customStyle="1" w:styleId="NoList5111">
    <w:name w:val="No List5111"/>
    <w:next w:val="NoList"/>
    <w:uiPriority w:val="99"/>
    <w:semiHidden/>
    <w:unhideWhenUsed/>
    <w:rsid w:val="001A1B90"/>
  </w:style>
  <w:style w:type="numbering" w:customStyle="1" w:styleId="NoList6111">
    <w:name w:val="No List6111"/>
    <w:next w:val="NoList"/>
    <w:uiPriority w:val="99"/>
    <w:semiHidden/>
    <w:unhideWhenUsed/>
    <w:rsid w:val="001A1B90"/>
  </w:style>
  <w:style w:type="numbering" w:customStyle="1" w:styleId="NoList7111">
    <w:name w:val="No List7111"/>
    <w:next w:val="NoList"/>
    <w:uiPriority w:val="99"/>
    <w:semiHidden/>
    <w:unhideWhenUsed/>
    <w:rsid w:val="001A1B90"/>
  </w:style>
  <w:style w:type="numbering" w:customStyle="1" w:styleId="NoList8111">
    <w:name w:val="No List8111"/>
    <w:next w:val="NoList"/>
    <w:uiPriority w:val="99"/>
    <w:semiHidden/>
    <w:unhideWhenUsed/>
    <w:rsid w:val="001A1B90"/>
  </w:style>
  <w:style w:type="numbering" w:customStyle="1" w:styleId="NoList1221">
    <w:name w:val="No List1221"/>
    <w:next w:val="NoList"/>
    <w:uiPriority w:val="99"/>
    <w:semiHidden/>
    <w:rsid w:val="001A1B90"/>
  </w:style>
  <w:style w:type="numbering" w:customStyle="1" w:styleId="NoList11121">
    <w:name w:val="No List11121"/>
    <w:next w:val="NoList"/>
    <w:uiPriority w:val="99"/>
    <w:semiHidden/>
    <w:unhideWhenUsed/>
    <w:rsid w:val="001A1B90"/>
  </w:style>
  <w:style w:type="numbering" w:customStyle="1" w:styleId="11210">
    <w:name w:val="无列表1121"/>
    <w:next w:val="NoList"/>
    <w:semiHidden/>
    <w:rsid w:val="001A1B90"/>
  </w:style>
  <w:style w:type="numbering" w:customStyle="1" w:styleId="NoList2221">
    <w:name w:val="No List2221"/>
    <w:next w:val="NoList"/>
    <w:uiPriority w:val="99"/>
    <w:semiHidden/>
    <w:unhideWhenUsed/>
    <w:rsid w:val="001A1B90"/>
  </w:style>
  <w:style w:type="numbering" w:customStyle="1" w:styleId="NoList3221">
    <w:name w:val="No List3221"/>
    <w:next w:val="NoList"/>
    <w:uiPriority w:val="99"/>
    <w:semiHidden/>
    <w:unhideWhenUsed/>
    <w:rsid w:val="001A1B90"/>
  </w:style>
  <w:style w:type="numbering" w:customStyle="1" w:styleId="NoList4211">
    <w:name w:val="No List4211"/>
    <w:next w:val="NoList"/>
    <w:uiPriority w:val="99"/>
    <w:semiHidden/>
    <w:unhideWhenUsed/>
    <w:rsid w:val="001A1B90"/>
  </w:style>
  <w:style w:type="numbering" w:customStyle="1" w:styleId="NoList21111">
    <w:name w:val="No List21111"/>
    <w:next w:val="NoList"/>
    <w:uiPriority w:val="99"/>
    <w:semiHidden/>
    <w:unhideWhenUsed/>
    <w:rsid w:val="001A1B90"/>
  </w:style>
  <w:style w:type="numbering" w:customStyle="1" w:styleId="NoList31111">
    <w:name w:val="No List31111"/>
    <w:next w:val="NoList"/>
    <w:uiPriority w:val="99"/>
    <w:semiHidden/>
    <w:unhideWhenUsed/>
    <w:rsid w:val="001A1B90"/>
  </w:style>
  <w:style w:type="numbering" w:customStyle="1" w:styleId="NoList41111">
    <w:name w:val="No List41111"/>
    <w:next w:val="NoList"/>
    <w:uiPriority w:val="99"/>
    <w:semiHidden/>
    <w:unhideWhenUsed/>
    <w:rsid w:val="001A1B90"/>
  </w:style>
  <w:style w:type="numbering" w:customStyle="1" w:styleId="111110">
    <w:name w:val="无列表11111"/>
    <w:next w:val="NoList"/>
    <w:semiHidden/>
    <w:rsid w:val="001A1B90"/>
  </w:style>
  <w:style w:type="numbering" w:customStyle="1" w:styleId="NoList111111">
    <w:name w:val="No List111111"/>
    <w:next w:val="NoList"/>
    <w:uiPriority w:val="99"/>
    <w:semiHidden/>
    <w:unhideWhenUsed/>
    <w:rsid w:val="001A1B90"/>
  </w:style>
  <w:style w:type="numbering" w:customStyle="1" w:styleId="NoList12111">
    <w:name w:val="No List12111"/>
    <w:next w:val="NoList"/>
    <w:uiPriority w:val="99"/>
    <w:semiHidden/>
    <w:unhideWhenUsed/>
    <w:rsid w:val="001A1B90"/>
  </w:style>
  <w:style w:type="numbering" w:customStyle="1" w:styleId="NoList22111">
    <w:name w:val="No List22111"/>
    <w:next w:val="NoList"/>
    <w:uiPriority w:val="99"/>
    <w:semiHidden/>
    <w:unhideWhenUsed/>
    <w:rsid w:val="001A1B90"/>
  </w:style>
  <w:style w:type="numbering" w:customStyle="1" w:styleId="NoList32111">
    <w:name w:val="No List32111"/>
    <w:next w:val="NoList"/>
    <w:uiPriority w:val="99"/>
    <w:semiHidden/>
    <w:unhideWhenUsed/>
    <w:rsid w:val="001A1B90"/>
  </w:style>
  <w:style w:type="numbering" w:customStyle="1" w:styleId="NoList141">
    <w:name w:val="No List141"/>
    <w:next w:val="NoList"/>
    <w:uiPriority w:val="99"/>
    <w:semiHidden/>
    <w:unhideWhenUsed/>
    <w:rsid w:val="001A1B90"/>
  </w:style>
  <w:style w:type="numbering" w:customStyle="1" w:styleId="NoList151">
    <w:name w:val="No List151"/>
    <w:next w:val="NoList"/>
    <w:uiPriority w:val="99"/>
    <w:semiHidden/>
    <w:unhideWhenUsed/>
    <w:rsid w:val="001A1B90"/>
  </w:style>
  <w:style w:type="numbering" w:customStyle="1" w:styleId="NoList241">
    <w:name w:val="No List241"/>
    <w:next w:val="NoList"/>
    <w:uiPriority w:val="99"/>
    <w:semiHidden/>
    <w:unhideWhenUsed/>
    <w:rsid w:val="001A1B90"/>
  </w:style>
  <w:style w:type="numbering" w:customStyle="1" w:styleId="NoList341">
    <w:name w:val="No List341"/>
    <w:next w:val="NoList"/>
    <w:uiPriority w:val="99"/>
    <w:semiHidden/>
    <w:unhideWhenUsed/>
    <w:rsid w:val="001A1B90"/>
  </w:style>
  <w:style w:type="numbering" w:customStyle="1" w:styleId="NoList441">
    <w:name w:val="No List441"/>
    <w:next w:val="NoList"/>
    <w:uiPriority w:val="99"/>
    <w:semiHidden/>
    <w:unhideWhenUsed/>
    <w:rsid w:val="001A1B90"/>
  </w:style>
  <w:style w:type="numbering" w:customStyle="1" w:styleId="NoList531">
    <w:name w:val="No List531"/>
    <w:next w:val="NoList"/>
    <w:uiPriority w:val="99"/>
    <w:semiHidden/>
    <w:unhideWhenUsed/>
    <w:rsid w:val="001A1B90"/>
  </w:style>
  <w:style w:type="numbering" w:customStyle="1" w:styleId="NoList631">
    <w:name w:val="No List631"/>
    <w:next w:val="NoList"/>
    <w:uiPriority w:val="99"/>
    <w:semiHidden/>
    <w:unhideWhenUsed/>
    <w:rsid w:val="001A1B90"/>
  </w:style>
  <w:style w:type="numbering" w:customStyle="1" w:styleId="NoList731">
    <w:name w:val="No List731"/>
    <w:next w:val="NoList"/>
    <w:uiPriority w:val="99"/>
    <w:semiHidden/>
    <w:unhideWhenUsed/>
    <w:rsid w:val="001A1B90"/>
  </w:style>
  <w:style w:type="numbering" w:customStyle="1" w:styleId="NoList821">
    <w:name w:val="No List821"/>
    <w:next w:val="NoList"/>
    <w:uiPriority w:val="99"/>
    <w:semiHidden/>
    <w:unhideWhenUsed/>
    <w:rsid w:val="001A1B90"/>
  </w:style>
  <w:style w:type="numbering" w:customStyle="1" w:styleId="NoList921">
    <w:name w:val="No List921"/>
    <w:next w:val="NoList"/>
    <w:uiPriority w:val="99"/>
    <w:semiHidden/>
    <w:unhideWhenUsed/>
    <w:rsid w:val="001A1B90"/>
  </w:style>
  <w:style w:type="numbering" w:customStyle="1" w:styleId="NoList1131">
    <w:name w:val="No List1131"/>
    <w:next w:val="NoList"/>
    <w:uiPriority w:val="99"/>
    <w:semiHidden/>
    <w:unhideWhenUsed/>
    <w:rsid w:val="001A1B90"/>
  </w:style>
  <w:style w:type="numbering" w:customStyle="1" w:styleId="NoList2131">
    <w:name w:val="No List2131"/>
    <w:next w:val="NoList"/>
    <w:uiPriority w:val="99"/>
    <w:semiHidden/>
    <w:unhideWhenUsed/>
    <w:rsid w:val="001A1B90"/>
  </w:style>
  <w:style w:type="numbering" w:customStyle="1" w:styleId="NoList3131">
    <w:name w:val="No List3131"/>
    <w:next w:val="NoList"/>
    <w:uiPriority w:val="99"/>
    <w:semiHidden/>
    <w:unhideWhenUsed/>
    <w:rsid w:val="001A1B90"/>
  </w:style>
  <w:style w:type="numbering" w:customStyle="1" w:styleId="NoList4131">
    <w:name w:val="No List4131"/>
    <w:next w:val="NoList"/>
    <w:uiPriority w:val="99"/>
    <w:semiHidden/>
    <w:unhideWhenUsed/>
    <w:rsid w:val="001A1B90"/>
  </w:style>
  <w:style w:type="numbering" w:customStyle="1" w:styleId="NoList5121">
    <w:name w:val="No List5121"/>
    <w:next w:val="NoList"/>
    <w:uiPriority w:val="99"/>
    <w:semiHidden/>
    <w:unhideWhenUsed/>
    <w:rsid w:val="001A1B90"/>
  </w:style>
  <w:style w:type="numbering" w:customStyle="1" w:styleId="NoList6121">
    <w:name w:val="No List6121"/>
    <w:next w:val="NoList"/>
    <w:uiPriority w:val="99"/>
    <w:semiHidden/>
    <w:unhideWhenUsed/>
    <w:rsid w:val="001A1B90"/>
  </w:style>
  <w:style w:type="numbering" w:customStyle="1" w:styleId="NoList7121">
    <w:name w:val="No List7121"/>
    <w:next w:val="NoList"/>
    <w:uiPriority w:val="99"/>
    <w:semiHidden/>
    <w:unhideWhenUsed/>
    <w:rsid w:val="001A1B90"/>
  </w:style>
  <w:style w:type="numbering" w:customStyle="1" w:styleId="NoList8121">
    <w:name w:val="No List8121"/>
    <w:next w:val="NoList"/>
    <w:uiPriority w:val="99"/>
    <w:semiHidden/>
    <w:unhideWhenUsed/>
    <w:rsid w:val="001A1B90"/>
  </w:style>
  <w:style w:type="numbering" w:customStyle="1" w:styleId="NoList9111">
    <w:name w:val="No List9111"/>
    <w:next w:val="NoList"/>
    <w:uiPriority w:val="99"/>
    <w:semiHidden/>
    <w:unhideWhenUsed/>
    <w:rsid w:val="001A1B90"/>
  </w:style>
  <w:style w:type="numbering" w:customStyle="1" w:styleId="LFO1921">
    <w:name w:val="LFO1921"/>
    <w:basedOn w:val="NoList"/>
    <w:rsid w:val="001A1B90"/>
  </w:style>
  <w:style w:type="numbering" w:customStyle="1" w:styleId="NoList1011">
    <w:name w:val="No List1011"/>
    <w:next w:val="NoList"/>
    <w:uiPriority w:val="99"/>
    <w:semiHidden/>
    <w:unhideWhenUsed/>
    <w:rsid w:val="001A1B90"/>
  </w:style>
  <w:style w:type="numbering" w:customStyle="1" w:styleId="LFO19111">
    <w:name w:val="LFO19111"/>
    <w:basedOn w:val="NoList"/>
    <w:rsid w:val="001A1B90"/>
  </w:style>
  <w:style w:type="numbering" w:customStyle="1" w:styleId="NoList1231">
    <w:name w:val="No List1231"/>
    <w:next w:val="NoList"/>
    <w:uiPriority w:val="99"/>
    <w:semiHidden/>
    <w:rsid w:val="001A1B90"/>
  </w:style>
  <w:style w:type="numbering" w:customStyle="1" w:styleId="NoList11131">
    <w:name w:val="No List11131"/>
    <w:next w:val="NoList"/>
    <w:uiPriority w:val="99"/>
    <w:semiHidden/>
    <w:unhideWhenUsed/>
    <w:rsid w:val="001A1B90"/>
  </w:style>
  <w:style w:type="numbering" w:customStyle="1" w:styleId="1311">
    <w:name w:val="无列表131"/>
    <w:next w:val="NoList"/>
    <w:semiHidden/>
    <w:rsid w:val="001A1B90"/>
  </w:style>
  <w:style w:type="numbering" w:customStyle="1" w:styleId="1312">
    <w:name w:val="リストなし131"/>
    <w:next w:val="NoList"/>
    <w:uiPriority w:val="99"/>
    <w:semiHidden/>
    <w:unhideWhenUsed/>
    <w:rsid w:val="001A1B90"/>
  </w:style>
  <w:style w:type="numbering" w:customStyle="1" w:styleId="11310">
    <w:name w:val="无列表1131"/>
    <w:next w:val="NoList"/>
    <w:semiHidden/>
    <w:rsid w:val="001A1B90"/>
  </w:style>
  <w:style w:type="numbering" w:customStyle="1" w:styleId="11211">
    <w:name w:val="リストなし1121"/>
    <w:next w:val="NoList"/>
    <w:uiPriority w:val="99"/>
    <w:semiHidden/>
    <w:unhideWhenUsed/>
    <w:rsid w:val="001A1B90"/>
  </w:style>
  <w:style w:type="numbering" w:customStyle="1" w:styleId="NoList2231">
    <w:name w:val="No List2231"/>
    <w:next w:val="NoList"/>
    <w:uiPriority w:val="99"/>
    <w:semiHidden/>
    <w:unhideWhenUsed/>
    <w:rsid w:val="001A1B90"/>
  </w:style>
  <w:style w:type="numbering" w:customStyle="1" w:styleId="NoList3231">
    <w:name w:val="No List3231"/>
    <w:next w:val="NoList"/>
    <w:uiPriority w:val="99"/>
    <w:semiHidden/>
    <w:unhideWhenUsed/>
    <w:rsid w:val="001A1B90"/>
  </w:style>
  <w:style w:type="numbering" w:customStyle="1" w:styleId="NoList4221">
    <w:name w:val="No List4221"/>
    <w:next w:val="NoList"/>
    <w:uiPriority w:val="99"/>
    <w:semiHidden/>
    <w:unhideWhenUsed/>
    <w:rsid w:val="001A1B90"/>
  </w:style>
  <w:style w:type="numbering" w:customStyle="1" w:styleId="NoList21121">
    <w:name w:val="No List21121"/>
    <w:next w:val="NoList"/>
    <w:uiPriority w:val="99"/>
    <w:semiHidden/>
    <w:unhideWhenUsed/>
    <w:rsid w:val="001A1B90"/>
  </w:style>
  <w:style w:type="numbering" w:customStyle="1" w:styleId="NoList31121">
    <w:name w:val="No List31121"/>
    <w:next w:val="NoList"/>
    <w:uiPriority w:val="99"/>
    <w:semiHidden/>
    <w:unhideWhenUsed/>
    <w:rsid w:val="001A1B90"/>
  </w:style>
  <w:style w:type="numbering" w:customStyle="1" w:styleId="NoList41121">
    <w:name w:val="No List41121"/>
    <w:next w:val="NoList"/>
    <w:uiPriority w:val="99"/>
    <w:semiHidden/>
    <w:unhideWhenUsed/>
    <w:rsid w:val="001A1B90"/>
  </w:style>
  <w:style w:type="numbering" w:customStyle="1" w:styleId="11121">
    <w:name w:val="无列表11121"/>
    <w:next w:val="NoList"/>
    <w:semiHidden/>
    <w:rsid w:val="001A1B90"/>
  </w:style>
  <w:style w:type="numbering" w:customStyle="1" w:styleId="NoList111121">
    <w:name w:val="No List111121"/>
    <w:next w:val="NoList"/>
    <w:uiPriority w:val="99"/>
    <w:semiHidden/>
    <w:unhideWhenUsed/>
    <w:rsid w:val="001A1B90"/>
  </w:style>
  <w:style w:type="numbering" w:customStyle="1" w:styleId="NoList12121">
    <w:name w:val="No List12121"/>
    <w:next w:val="NoList"/>
    <w:uiPriority w:val="99"/>
    <w:semiHidden/>
    <w:unhideWhenUsed/>
    <w:rsid w:val="001A1B90"/>
  </w:style>
  <w:style w:type="numbering" w:customStyle="1" w:styleId="NoList22121">
    <w:name w:val="No List22121"/>
    <w:next w:val="NoList"/>
    <w:uiPriority w:val="99"/>
    <w:semiHidden/>
    <w:unhideWhenUsed/>
    <w:rsid w:val="001A1B90"/>
  </w:style>
  <w:style w:type="numbering" w:customStyle="1" w:styleId="NoList32121">
    <w:name w:val="No List32121"/>
    <w:next w:val="NoList"/>
    <w:uiPriority w:val="99"/>
    <w:semiHidden/>
    <w:unhideWhenUsed/>
    <w:rsid w:val="001A1B90"/>
  </w:style>
  <w:style w:type="numbering" w:customStyle="1" w:styleId="NoList161">
    <w:name w:val="No List161"/>
    <w:next w:val="NoList"/>
    <w:uiPriority w:val="99"/>
    <w:semiHidden/>
    <w:unhideWhenUsed/>
    <w:rsid w:val="001A1B90"/>
  </w:style>
  <w:style w:type="numbering" w:customStyle="1" w:styleId="NoList171">
    <w:name w:val="No List171"/>
    <w:next w:val="NoList"/>
    <w:uiPriority w:val="99"/>
    <w:semiHidden/>
    <w:unhideWhenUsed/>
    <w:rsid w:val="001A1B90"/>
  </w:style>
  <w:style w:type="numbering" w:customStyle="1" w:styleId="NoList251">
    <w:name w:val="No List251"/>
    <w:next w:val="NoList"/>
    <w:uiPriority w:val="99"/>
    <w:semiHidden/>
    <w:unhideWhenUsed/>
    <w:rsid w:val="001A1B90"/>
  </w:style>
  <w:style w:type="numbering" w:customStyle="1" w:styleId="NoList351">
    <w:name w:val="No List351"/>
    <w:next w:val="NoList"/>
    <w:uiPriority w:val="99"/>
    <w:semiHidden/>
    <w:unhideWhenUsed/>
    <w:rsid w:val="001A1B90"/>
  </w:style>
  <w:style w:type="numbering" w:customStyle="1" w:styleId="NoList451">
    <w:name w:val="No List451"/>
    <w:next w:val="NoList"/>
    <w:uiPriority w:val="99"/>
    <w:semiHidden/>
    <w:unhideWhenUsed/>
    <w:rsid w:val="001A1B90"/>
  </w:style>
  <w:style w:type="numbering" w:customStyle="1" w:styleId="NoList541">
    <w:name w:val="No List541"/>
    <w:next w:val="NoList"/>
    <w:uiPriority w:val="99"/>
    <w:semiHidden/>
    <w:unhideWhenUsed/>
    <w:rsid w:val="001A1B90"/>
  </w:style>
  <w:style w:type="numbering" w:customStyle="1" w:styleId="NoList641">
    <w:name w:val="No List641"/>
    <w:next w:val="NoList"/>
    <w:uiPriority w:val="99"/>
    <w:semiHidden/>
    <w:unhideWhenUsed/>
    <w:rsid w:val="001A1B90"/>
  </w:style>
  <w:style w:type="numbering" w:customStyle="1" w:styleId="NoList741">
    <w:name w:val="No List741"/>
    <w:next w:val="NoList"/>
    <w:uiPriority w:val="99"/>
    <w:semiHidden/>
    <w:unhideWhenUsed/>
    <w:rsid w:val="001A1B90"/>
  </w:style>
  <w:style w:type="numbering" w:customStyle="1" w:styleId="NoList831">
    <w:name w:val="No List831"/>
    <w:next w:val="NoList"/>
    <w:uiPriority w:val="99"/>
    <w:semiHidden/>
    <w:unhideWhenUsed/>
    <w:rsid w:val="001A1B90"/>
  </w:style>
  <w:style w:type="numbering" w:customStyle="1" w:styleId="NoList931">
    <w:name w:val="No List931"/>
    <w:next w:val="NoList"/>
    <w:uiPriority w:val="99"/>
    <w:semiHidden/>
    <w:unhideWhenUsed/>
    <w:rsid w:val="001A1B90"/>
  </w:style>
  <w:style w:type="numbering" w:customStyle="1" w:styleId="NoList1141">
    <w:name w:val="No List1141"/>
    <w:next w:val="NoList"/>
    <w:uiPriority w:val="99"/>
    <w:semiHidden/>
    <w:unhideWhenUsed/>
    <w:rsid w:val="001A1B90"/>
  </w:style>
  <w:style w:type="numbering" w:customStyle="1" w:styleId="NoList2141">
    <w:name w:val="No List2141"/>
    <w:next w:val="NoList"/>
    <w:uiPriority w:val="99"/>
    <w:semiHidden/>
    <w:unhideWhenUsed/>
    <w:rsid w:val="001A1B90"/>
  </w:style>
  <w:style w:type="numbering" w:customStyle="1" w:styleId="NoList3141">
    <w:name w:val="No List3141"/>
    <w:next w:val="NoList"/>
    <w:uiPriority w:val="99"/>
    <w:semiHidden/>
    <w:unhideWhenUsed/>
    <w:rsid w:val="001A1B90"/>
  </w:style>
  <w:style w:type="numbering" w:customStyle="1" w:styleId="NoList4141">
    <w:name w:val="No List4141"/>
    <w:next w:val="NoList"/>
    <w:uiPriority w:val="99"/>
    <w:semiHidden/>
    <w:unhideWhenUsed/>
    <w:rsid w:val="001A1B90"/>
  </w:style>
  <w:style w:type="numbering" w:customStyle="1" w:styleId="NoList5131">
    <w:name w:val="No List5131"/>
    <w:next w:val="NoList"/>
    <w:uiPriority w:val="99"/>
    <w:semiHidden/>
    <w:unhideWhenUsed/>
    <w:rsid w:val="001A1B90"/>
  </w:style>
  <w:style w:type="numbering" w:customStyle="1" w:styleId="NoList6131">
    <w:name w:val="No List6131"/>
    <w:next w:val="NoList"/>
    <w:uiPriority w:val="99"/>
    <w:semiHidden/>
    <w:unhideWhenUsed/>
    <w:rsid w:val="001A1B90"/>
  </w:style>
  <w:style w:type="numbering" w:customStyle="1" w:styleId="NoList7131">
    <w:name w:val="No List7131"/>
    <w:next w:val="NoList"/>
    <w:uiPriority w:val="99"/>
    <w:semiHidden/>
    <w:unhideWhenUsed/>
    <w:rsid w:val="001A1B90"/>
  </w:style>
  <w:style w:type="numbering" w:customStyle="1" w:styleId="NoList8131">
    <w:name w:val="No List8131"/>
    <w:next w:val="NoList"/>
    <w:uiPriority w:val="99"/>
    <w:semiHidden/>
    <w:unhideWhenUsed/>
    <w:rsid w:val="001A1B90"/>
  </w:style>
  <w:style w:type="numbering" w:customStyle="1" w:styleId="NoList9121">
    <w:name w:val="No List9121"/>
    <w:next w:val="NoList"/>
    <w:uiPriority w:val="99"/>
    <w:semiHidden/>
    <w:unhideWhenUsed/>
    <w:rsid w:val="001A1B90"/>
  </w:style>
  <w:style w:type="numbering" w:customStyle="1" w:styleId="LFO1931">
    <w:name w:val="LFO1931"/>
    <w:basedOn w:val="NoList"/>
    <w:rsid w:val="001A1B90"/>
  </w:style>
  <w:style w:type="numbering" w:customStyle="1" w:styleId="NoList1021">
    <w:name w:val="No List1021"/>
    <w:next w:val="NoList"/>
    <w:uiPriority w:val="99"/>
    <w:semiHidden/>
    <w:unhideWhenUsed/>
    <w:rsid w:val="001A1B90"/>
  </w:style>
  <w:style w:type="numbering" w:customStyle="1" w:styleId="LFO19121">
    <w:name w:val="LFO19121"/>
    <w:basedOn w:val="NoList"/>
    <w:rsid w:val="001A1B90"/>
  </w:style>
  <w:style w:type="numbering" w:customStyle="1" w:styleId="NoList1241">
    <w:name w:val="No List1241"/>
    <w:next w:val="NoList"/>
    <w:uiPriority w:val="99"/>
    <w:semiHidden/>
    <w:rsid w:val="001A1B90"/>
  </w:style>
  <w:style w:type="numbering" w:customStyle="1" w:styleId="NoList11141">
    <w:name w:val="No List11141"/>
    <w:next w:val="NoList"/>
    <w:uiPriority w:val="99"/>
    <w:semiHidden/>
    <w:unhideWhenUsed/>
    <w:rsid w:val="001A1B90"/>
  </w:style>
  <w:style w:type="numbering" w:customStyle="1" w:styleId="1410">
    <w:name w:val="无列表141"/>
    <w:next w:val="NoList"/>
    <w:semiHidden/>
    <w:rsid w:val="001A1B90"/>
  </w:style>
  <w:style w:type="numbering" w:customStyle="1" w:styleId="1411">
    <w:name w:val="リストなし141"/>
    <w:next w:val="NoList"/>
    <w:uiPriority w:val="99"/>
    <w:semiHidden/>
    <w:unhideWhenUsed/>
    <w:rsid w:val="001A1B90"/>
  </w:style>
  <w:style w:type="numbering" w:customStyle="1" w:styleId="11410">
    <w:name w:val="无列表1141"/>
    <w:next w:val="NoList"/>
    <w:semiHidden/>
    <w:rsid w:val="001A1B90"/>
  </w:style>
  <w:style w:type="numbering" w:customStyle="1" w:styleId="11311">
    <w:name w:val="リストなし1131"/>
    <w:next w:val="NoList"/>
    <w:uiPriority w:val="99"/>
    <w:semiHidden/>
    <w:unhideWhenUsed/>
    <w:rsid w:val="001A1B90"/>
  </w:style>
  <w:style w:type="numbering" w:customStyle="1" w:styleId="NoList2241">
    <w:name w:val="No List2241"/>
    <w:next w:val="NoList"/>
    <w:uiPriority w:val="99"/>
    <w:semiHidden/>
    <w:unhideWhenUsed/>
    <w:rsid w:val="001A1B90"/>
  </w:style>
  <w:style w:type="numbering" w:customStyle="1" w:styleId="NoList3241">
    <w:name w:val="No List3241"/>
    <w:next w:val="NoList"/>
    <w:uiPriority w:val="99"/>
    <w:semiHidden/>
    <w:unhideWhenUsed/>
    <w:rsid w:val="001A1B90"/>
  </w:style>
  <w:style w:type="numbering" w:customStyle="1" w:styleId="NoList4231">
    <w:name w:val="No List4231"/>
    <w:next w:val="NoList"/>
    <w:uiPriority w:val="99"/>
    <w:semiHidden/>
    <w:unhideWhenUsed/>
    <w:rsid w:val="001A1B90"/>
  </w:style>
  <w:style w:type="numbering" w:customStyle="1" w:styleId="NoList21131">
    <w:name w:val="No List21131"/>
    <w:next w:val="NoList"/>
    <w:uiPriority w:val="99"/>
    <w:semiHidden/>
    <w:unhideWhenUsed/>
    <w:rsid w:val="001A1B90"/>
  </w:style>
  <w:style w:type="numbering" w:customStyle="1" w:styleId="NoList31131">
    <w:name w:val="No List31131"/>
    <w:next w:val="NoList"/>
    <w:uiPriority w:val="99"/>
    <w:semiHidden/>
    <w:unhideWhenUsed/>
    <w:rsid w:val="001A1B90"/>
  </w:style>
  <w:style w:type="numbering" w:customStyle="1" w:styleId="NoList41131">
    <w:name w:val="No List41131"/>
    <w:next w:val="NoList"/>
    <w:uiPriority w:val="99"/>
    <w:semiHidden/>
    <w:unhideWhenUsed/>
    <w:rsid w:val="001A1B90"/>
  </w:style>
  <w:style w:type="numbering" w:customStyle="1" w:styleId="11131">
    <w:name w:val="无列表11131"/>
    <w:next w:val="NoList"/>
    <w:semiHidden/>
    <w:rsid w:val="001A1B90"/>
  </w:style>
  <w:style w:type="numbering" w:customStyle="1" w:styleId="NoList111131">
    <w:name w:val="No List111131"/>
    <w:next w:val="NoList"/>
    <w:uiPriority w:val="99"/>
    <w:semiHidden/>
    <w:unhideWhenUsed/>
    <w:rsid w:val="001A1B90"/>
  </w:style>
  <w:style w:type="numbering" w:customStyle="1" w:styleId="NoList12131">
    <w:name w:val="No List12131"/>
    <w:next w:val="NoList"/>
    <w:uiPriority w:val="99"/>
    <w:semiHidden/>
    <w:unhideWhenUsed/>
    <w:rsid w:val="001A1B90"/>
  </w:style>
  <w:style w:type="numbering" w:customStyle="1" w:styleId="NoList22131">
    <w:name w:val="No List22131"/>
    <w:next w:val="NoList"/>
    <w:uiPriority w:val="99"/>
    <w:semiHidden/>
    <w:unhideWhenUsed/>
    <w:rsid w:val="001A1B90"/>
  </w:style>
  <w:style w:type="numbering" w:customStyle="1" w:styleId="NoList32131">
    <w:name w:val="No List32131"/>
    <w:next w:val="NoList"/>
    <w:uiPriority w:val="99"/>
    <w:semiHidden/>
    <w:unhideWhenUsed/>
    <w:rsid w:val="001A1B90"/>
  </w:style>
  <w:style w:type="numbering" w:customStyle="1" w:styleId="3c">
    <w:name w:val="无列表3"/>
    <w:next w:val="NoList"/>
    <w:uiPriority w:val="99"/>
    <w:semiHidden/>
    <w:unhideWhenUsed/>
    <w:rsid w:val="001A1B90"/>
  </w:style>
  <w:style w:type="numbering" w:customStyle="1" w:styleId="NoList19">
    <w:name w:val="No List19"/>
    <w:next w:val="NoList"/>
    <w:uiPriority w:val="99"/>
    <w:semiHidden/>
    <w:unhideWhenUsed/>
    <w:rsid w:val="001A1B90"/>
  </w:style>
  <w:style w:type="numbering" w:customStyle="1" w:styleId="NoList110">
    <w:name w:val="No List110"/>
    <w:next w:val="NoList"/>
    <w:uiPriority w:val="99"/>
    <w:semiHidden/>
    <w:unhideWhenUsed/>
    <w:rsid w:val="001A1B90"/>
  </w:style>
  <w:style w:type="numbering" w:customStyle="1" w:styleId="NoList27">
    <w:name w:val="No List27"/>
    <w:next w:val="NoList"/>
    <w:uiPriority w:val="99"/>
    <w:semiHidden/>
    <w:unhideWhenUsed/>
    <w:rsid w:val="001A1B90"/>
  </w:style>
  <w:style w:type="numbering" w:customStyle="1" w:styleId="NoList37">
    <w:name w:val="No List37"/>
    <w:next w:val="NoList"/>
    <w:uiPriority w:val="99"/>
    <w:semiHidden/>
    <w:unhideWhenUsed/>
    <w:rsid w:val="001A1B90"/>
  </w:style>
  <w:style w:type="numbering" w:customStyle="1" w:styleId="NoList47">
    <w:name w:val="No List47"/>
    <w:next w:val="NoList"/>
    <w:uiPriority w:val="99"/>
    <w:semiHidden/>
    <w:unhideWhenUsed/>
    <w:rsid w:val="001A1B90"/>
  </w:style>
  <w:style w:type="numbering" w:customStyle="1" w:styleId="NoList56">
    <w:name w:val="No List56"/>
    <w:next w:val="NoList"/>
    <w:uiPriority w:val="99"/>
    <w:semiHidden/>
    <w:unhideWhenUsed/>
    <w:rsid w:val="001A1B90"/>
  </w:style>
  <w:style w:type="numbering" w:customStyle="1" w:styleId="NoList116">
    <w:name w:val="No List116"/>
    <w:next w:val="NoList"/>
    <w:uiPriority w:val="99"/>
    <w:semiHidden/>
    <w:unhideWhenUsed/>
    <w:rsid w:val="001A1B90"/>
  </w:style>
  <w:style w:type="numbering" w:customStyle="1" w:styleId="NoList216">
    <w:name w:val="No List216"/>
    <w:next w:val="NoList"/>
    <w:uiPriority w:val="99"/>
    <w:semiHidden/>
    <w:unhideWhenUsed/>
    <w:rsid w:val="001A1B90"/>
  </w:style>
  <w:style w:type="numbering" w:customStyle="1" w:styleId="NoList316">
    <w:name w:val="No List316"/>
    <w:next w:val="NoList"/>
    <w:uiPriority w:val="99"/>
    <w:semiHidden/>
    <w:unhideWhenUsed/>
    <w:rsid w:val="001A1B90"/>
  </w:style>
  <w:style w:type="numbering" w:customStyle="1" w:styleId="NoList416">
    <w:name w:val="No List416"/>
    <w:next w:val="NoList"/>
    <w:uiPriority w:val="99"/>
    <w:semiHidden/>
    <w:unhideWhenUsed/>
    <w:rsid w:val="001A1B90"/>
  </w:style>
  <w:style w:type="numbering" w:customStyle="1" w:styleId="NoList66">
    <w:name w:val="No List66"/>
    <w:next w:val="NoList"/>
    <w:uiPriority w:val="99"/>
    <w:semiHidden/>
    <w:unhideWhenUsed/>
    <w:rsid w:val="001A1B90"/>
  </w:style>
  <w:style w:type="numbering" w:customStyle="1" w:styleId="162">
    <w:name w:val="无列表16"/>
    <w:next w:val="NoList"/>
    <w:uiPriority w:val="99"/>
    <w:semiHidden/>
    <w:rsid w:val="001A1B90"/>
  </w:style>
  <w:style w:type="numbering" w:customStyle="1" w:styleId="163">
    <w:name w:val="リストなし16"/>
    <w:next w:val="NoList"/>
    <w:uiPriority w:val="99"/>
    <w:semiHidden/>
    <w:unhideWhenUsed/>
    <w:rsid w:val="001A1B90"/>
  </w:style>
  <w:style w:type="numbering" w:customStyle="1" w:styleId="1160">
    <w:name w:val="无列表116"/>
    <w:next w:val="NoList"/>
    <w:semiHidden/>
    <w:rsid w:val="001A1B90"/>
  </w:style>
  <w:style w:type="numbering" w:customStyle="1" w:styleId="1151">
    <w:name w:val="リストなし115"/>
    <w:next w:val="NoList"/>
    <w:uiPriority w:val="99"/>
    <w:semiHidden/>
    <w:unhideWhenUsed/>
    <w:rsid w:val="001A1B90"/>
  </w:style>
  <w:style w:type="numbering" w:customStyle="1" w:styleId="NoList1116">
    <w:name w:val="No List1116"/>
    <w:next w:val="NoList"/>
    <w:uiPriority w:val="99"/>
    <w:semiHidden/>
    <w:unhideWhenUsed/>
    <w:rsid w:val="001A1B90"/>
  </w:style>
  <w:style w:type="numbering" w:customStyle="1" w:styleId="NoList76">
    <w:name w:val="No List76"/>
    <w:next w:val="NoList"/>
    <w:uiPriority w:val="99"/>
    <w:semiHidden/>
    <w:unhideWhenUsed/>
    <w:rsid w:val="001A1B90"/>
  </w:style>
  <w:style w:type="numbering" w:customStyle="1" w:styleId="NoList126">
    <w:name w:val="No List126"/>
    <w:next w:val="NoList"/>
    <w:uiPriority w:val="99"/>
    <w:semiHidden/>
    <w:unhideWhenUsed/>
    <w:rsid w:val="001A1B90"/>
  </w:style>
  <w:style w:type="numbering" w:customStyle="1" w:styleId="NoList226">
    <w:name w:val="No List226"/>
    <w:next w:val="NoList"/>
    <w:uiPriority w:val="99"/>
    <w:semiHidden/>
    <w:unhideWhenUsed/>
    <w:rsid w:val="001A1B90"/>
  </w:style>
  <w:style w:type="numbering" w:customStyle="1" w:styleId="NoList326">
    <w:name w:val="No List326"/>
    <w:next w:val="NoList"/>
    <w:uiPriority w:val="99"/>
    <w:semiHidden/>
    <w:unhideWhenUsed/>
    <w:rsid w:val="001A1B90"/>
  </w:style>
  <w:style w:type="numbering" w:customStyle="1" w:styleId="NoList425">
    <w:name w:val="No List425"/>
    <w:next w:val="NoList"/>
    <w:uiPriority w:val="99"/>
    <w:semiHidden/>
    <w:unhideWhenUsed/>
    <w:rsid w:val="001A1B90"/>
  </w:style>
  <w:style w:type="numbering" w:customStyle="1" w:styleId="NoList515">
    <w:name w:val="No List515"/>
    <w:next w:val="NoList"/>
    <w:uiPriority w:val="99"/>
    <w:semiHidden/>
    <w:unhideWhenUsed/>
    <w:rsid w:val="001A1B90"/>
  </w:style>
  <w:style w:type="numbering" w:customStyle="1" w:styleId="NoList2115">
    <w:name w:val="No List2115"/>
    <w:next w:val="NoList"/>
    <w:uiPriority w:val="99"/>
    <w:semiHidden/>
    <w:unhideWhenUsed/>
    <w:rsid w:val="001A1B90"/>
  </w:style>
  <w:style w:type="numbering" w:customStyle="1" w:styleId="NoList3115">
    <w:name w:val="No List3115"/>
    <w:next w:val="NoList"/>
    <w:uiPriority w:val="99"/>
    <w:semiHidden/>
    <w:unhideWhenUsed/>
    <w:rsid w:val="001A1B90"/>
  </w:style>
  <w:style w:type="numbering" w:customStyle="1" w:styleId="NoList4115">
    <w:name w:val="No List4115"/>
    <w:next w:val="NoList"/>
    <w:uiPriority w:val="99"/>
    <w:semiHidden/>
    <w:unhideWhenUsed/>
    <w:rsid w:val="001A1B90"/>
  </w:style>
  <w:style w:type="numbering" w:customStyle="1" w:styleId="NoList615">
    <w:name w:val="No List615"/>
    <w:next w:val="NoList"/>
    <w:uiPriority w:val="99"/>
    <w:semiHidden/>
    <w:unhideWhenUsed/>
    <w:rsid w:val="001A1B90"/>
  </w:style>
  <w:style w:type="numbering" w:customStyle="1" w:styleId="11150">
    <w:name w:val="无列表1115"/>
    <w:next w:val="NoList"/>
    <w:semiHidden/>
    <w:rsid w:val="001A1B90"/>
  </w:style>
  <w:style w:type="numbering" w:customStyle="1" w:styleId="NoList11115">
    <w:name w:val="No List11115"/>
    <w:next w:val="NoList"/>
    <w:uiPriority w:val="99"/>
    <w:semiHidden/>
    <w:unhideWhenUsed/>
    <w:rsid w:val="001A1B90"/>
  </w:style>
  <w:style w:type="numbering" w:customStyle="1" w:styleId="NoList715">
    <w:name w:val="No List715"/>
    <w:next w:val="NoList"/>
    <w:uiPriority w:val="99"/>
    <w:semiHidden/>
    <w:unhideWhenUsed/>
    <w:rsid w:val="001A1B90"/>
  </w:style>
  <w:style w:type="numbering" w:customStyle="1" w:styleId="NoList1215">
    <w:name w:val="No List1215"/>
    <w:next w:val="NoList"/>
    <w:uiPriority w:val="99"/>
    <w:semiHidden/>
    <w:unhideWhenUsed/>
    <w:rsid w:val="001A1B90"/>
  </w:style>
  <w:style w:type="numbering" w:customStyle="1" w:styleId="NoList2215">
    <w:name w:val="No List2215"/>
    <w:next w:val="NoList"/>
    <w:uiPriority w:val="99"/>
    <w:semiHidden/>
    <w:unhideWhenUsed/>
    <w:rsid w:val="001A1B90"/>
  </w:style>
  <w:style w:type="numbering" w:customStyle="1" w:styleId="NoList3215">
    <w:name w:val="No List3215"/>
    <w:next w:val="NoList"/>
    <w:uiPriority w:val="99"/>
    <w:semiHidden/>
    <w:unhideWhenUsed/>
    <w:rsid w:val="001A1B90"/>
  </w:style>
  <w:style w:type="numbering" w:customStyle="1" w:styleId="NoList85">
    <w:name w:val="No List85"/>
    <w:next w:val="NoList"/>
    <w:uiPriority w:val="99"/>
    <w:semiHidden/>
    <w:unhideWhenUsed/>
    <w:rsid w:val="001A1B90"/>
  </w:style>
  <w:style w:type="numbering" w:customStyle="1" w:styleId="NoList132">
    <w:name w:val="No List132"/>
    <w:next w:val="NoList"/>
    <w:uiPriority w:val="99"/>
    <w:semiHidden/>
    <w:unhideWhenUsed/>
    <w:rsid w:val="001A1B90"/>
  </w:style>
  <w:style w:type="numbering" w:customStyle="1" w:styleId="NoList232">
    <w:name w:val="No List232"/>
    <w:next w:val="NoList"/>
    <w:uiPriority w:val="99"/>
    <w:semiHidden/>
    <w:unhideWhenUsed/>
    <w:rsid w:val="001A1B90"/>
  </w:style>
  <w:style w:type="numbering" w:customStyle="1" w:styleId="NoList332">
    <w:name w:val="No List332"/>
    <w:next w:val="NoList"/>
    <w:uiPriority w:val="99"/>
    <w:semiHidden/>
    <w:unhideWhenUsed/>
    <w:rsid w:val="001A1B90"/>
  </w:style>
  <w:style w:type="numbering" w:customStyle="1" w:styleId="NoList432">
    <w:name w:val="No List432"/>
    <w:next w:val="NoList"/>
    <w:uiPriority w:val="99"/>
    <w:semiHidden/>
    <w:unhideWhenUsed/>
    <w:rsid w:val="001A1B90"/>
  </w:style>
  <w:style w:type="numbering" w:customStyle="1" w:styleId="NoList522">
    <w:name w:val="No List522"/>
    <w:next w:val="NoList"/>
    <w:uiPriority w:val="99"/>
    <w:semiHidden/>
    <w:unhideWhenUsed/>
    <w:rsid w:val="001A1B90"/>
  </w:style>
  <w:style w:type="numbering" w:customStyle="1" w:styleId="NoList622">
    <w:name w:val="No List622"/>
    <w:next w:val="NoList"/>
    <w:uiPriority w:val="99"/>
    <w:semiHidden/>
    <w:unhideWhenUsed/>
    <w:rsid w:val="001A1B90"/>
  </w:style>
  <w:style w:type="numbering" w:customStyle="1" w:styleId="NoList722">
    <w:name w:val="No List722"/>
    <w:next w:val="NoList"/>
    <w:uiPriority w:val="99"/>
    <w:semiHidden/>
    <w:unhideWhenUsed/>
    <w:rsid w:val="001A1B90"/>
  </w:style>
  <w:style w:type="numbering" w:customStyle="1" w:styleId="NoList815">
    <w:name w:val="No List815"/>
    <w:next w:val="NoList"/>
    <w:uiPriority w:val="99"/>
    <w:semiHidden/>
    <w:unhideWhenUsed/>
    <w:rsid w:val="001A1B90"/>
  </w:style>
  <w:style w:type="numbering" w:customStyle="1" w:styleId="NoList95">
    <w:name w:val="No List95"/>
    <w:next w:val="NoList"/>
    <w:uiPriority w:val="99"/>
    <w:semiHidden/>
    <w:unhideWhenUsed/>
    <w:rsid w:val="001A1B90"/>
  </w:style>
  <w:style w:type="numbering" w:customStyle="1" w:styleId="NoList1122">
    <w:name w:val="No List1122"/>
    <w:next w:val="NoList"/>
    <w:uiPriority w:val="99"/>
    <w:semiHidden/>
    <w:unhideWhenUsed/>
    <w:rsid w:val="001A1B90"/>
  </w:style>
  <w:style w:type="numbering" w:customStyle="1" w:styleId="NoList2122">
    <w:name w:val="No List2122"/>
    <w:next w:val="NoList"/>
    <w:uiPriority w:val="99"/>
    <w:semiHidden/>
    <w:unhideWhenUsed/>
    <w:rsid w:val="001A1B90"/>
  </w:style>
  <w:style w:type="numbering" w:customStyle="1" w:styleId="NoList3122">
    <w:name w:val="No List3122"/>
    <w:next w:val="NoList"/>
    <w:uiPriority w:val="99"/>
    <w:semiHidden/>
    <w:unhideWhenUsed/>
    <w:rsid w:val="001A1B90"/>
  </w:style>
  <w:style w:type="numbering" w:customStyle="1" w:styleId="NoList4122">
    <w:name w:val="No List4122"/>
    <w:next w:val="NoList"/>
    <w:uiPriority w:val="99"/>
    <w:semiHidden/>
    <w:unhideWhenUsed/>
    <w:rsid w:val="001A1B90"/>
  </w:style>
  <w:style w:type="numbering" w:customStyle="1" w:styleId="NoList5112">
    <w:name w:val="No List5112"/>
    <w:next w:val="NoList"/>
    <w:uiPriority w:val="99"/>
    <w:semiHidden/>
    <w:unhideWhenUsed/>
    <w:rsid w:val="001A1B90"/>
  </w:style>
  <w:style w:type="numbering" w:customStyle="1" w:styleId="NoList6112">
    <w:name w:val="No List6112"/>
    <w:next w:val="NoList"/>
    <w:uiPriority w:val="99"/>
    <w:semiHidden/>
    <w:unhideWhenUsed/>
    <w:rsid w:val="001A1B90"/>
  </w:style>
  <w:style w:type="numbering" w:customStyle="1" w:styleId="NoList7112">
    <w:name w:val="No List7112"/>
    <w:next w:val="NoList"/>
    <w:uiPriority w:val="99"/>
    <w:semiHidden/>
    <w:unhideWhenUsed/>
    <w:rsid w:val="001A1B90"/>
  </w:style>
  <w:style w:type="numbering" w:customStyle="1" w:styleId="NoList8112">
    <w:name w:val="No List8112"/>
    <w:next w:val="NoList"/>
    <w:uiPriority w:val="99"/>
    <w:semiHidden/>
    <w:unhideWhenUsed/>
    <w:rsid w:val="001A1B90"/>
  </w:style>
  <w:style w:type="numbering" w:customStyle="1" w:styleId="NoList914">
    <w:name w:val="No List914"/>
    <w:next w:val="NoList"/>
    <w:uiPriority w:val="99"/>
    <w:semiHidden/>
    <w:unhideWhenUsed/>
    <w:rsid w:val="001A1B90"/>
  </w:style>
  <w:style w:type="numbering" w:customStyle="1" w:styleId="NoList104">
    <w:name w:val="No List104"/>
    <w:next w:val="NoList"/>
    <w:uiPriority w:val="99"/>
    <w:semiHidden/>
    <w:unhideWhenUsed/>
    <w:rsid w:val="001A1B90"/>
  </w:style>
  <w:style w:type="numbering" w:customStyle="1" w:styleId="LFO1914">
    <w:name w:val="LFO1914"/>
    <w:basedOn w:val="NoList"/>
    <w:rsid w:val="001A1B90"/>
  </w:style>
  <w:style w:type="numbering" w:customStyle="1" w:styleId="NoList1222">
    <w:name w:val="No List1222"/>
    <w:next w:val="NoList"/>
    <w:uiPriority w:val="99"/>
    <w:semiHidden/>
    <w:rsid w:val="001A1B90"/>
  </w:style>
  <w:style w:type="numbering" w:customStyle="1" w:styleId="NoList11122">
    <w:name w:val="No List11122"/>
    <w:next w:val="NoList"/>
    <w:uiPriority w:val="99"/>
    <w:semiHidden/>
    <w:unhideWhenUsed/>
    <w:rsid w:val="001A1B90"/>
  </w:style>
  <w:style w:type="numbering" w:customStyle="1" w:styleId="1221">
    <w:name w:val="无列表122"/>
    <w:next w:val="NoList"/>
    <w:semiHidden/>
    <w:rsid w:val="001A1B90"/>
  </w:style>
  <w:style w:type="numbering" w:customStyle="1" w:styleId="1222">
    <w:name w:val="リストなし122"/>
    <w:next w:val="NoList"/>
    <w:uiPriority w:val="99"/>
    <w:semiHidden/>
    <w:unhideWhenUsed/>
    <w:rsid w:val="001A1B90"/>
  </w:style>
  <w:style w:type="numbering" w:customStyle="1" w:styleId="11220">
    <w:name w:val="无列表1122"/>
    <w:next w:val="NoList"/>
    <w:semiHidden/>
    <w:rsid w:val="001A1B90"/>
  </w:style>
  <w:style w:type="numbering" w:customStyle="1" w:styleId="11122">
    <w:name w:val="リストなし1112"/>
    <w:next w:val="NoList"/>
    <w:uiPriority w:val="99"/>
    <w:semiHidden/>
    <w:unhideWhenUsed/>
    <w:rsid w:val="001A1B90"/>
  </w:style>
  <w:style w:type="numbering" w:customStyle="1" w:styleId="NoList2222">
    <w:name w:val="No List2222"/>
    <w:next w:val="NoList"/>
    <w:uiPriority w:val="99"/>
    <w:semiHidden/>
    <w:unhideWhenUsed/>
    <w:rsid w:val="001A1B90"/>
  </w:style>
  <w:style w:type="numbering" w:customStyle="1" w:styleId="NoList3222">
    <w:name w:val="No List3222"/>
    <w:next w:val="NoList"/>
    <w:uiPriority w:val="99"/>
    <w:semiHidden/>
    <w:unhideWhenUsed/>
    <w:rsid w:val="001A1B90"/>
  </w:style>
  <w:style w:type="numbering" w:customStyle="1" w:styleId="NoList4212">
    <w:name w:val="No List4212"/>
    <w:next w:val="NoList"/>
    <w:uiPriority w:val="99"/>
    <w:semiHidden/>
    <w:unhideWhenUsed/>
    <w:rsid w:val="001A1B90"/>
  </w:style>
  <w:style w:type="numbering" w:customStyle="1" w:styleId="NoList21112">
    <w:name w:val="No List21112"/>
    <w:next w:val="NoList"/>
    <w:uiPriority w:val="99"/>
    <w:semiHidden/>
    <w:unhideWhenUsed/>
    <w:rsid w:val="001A1B90"/>
  </w:style>
  <w:style w:type="numbering" w:customStyle="1" w:styleId="NoList31112">
    <w:name w:val="No List31112"/>
    <w:next w:val="NoList"/>
    <w:uiPriority w:val="99"/>
    <w:semiHidden/>
    <w:unhideWhenUsed/>
    <w:rsid w:val="001A1B90"/>
  </w:style>
  <w:style w:type="numbering" w:customStyle="1" w:styleId="NoList41112">
    <w:name w:val="No List41112"/>
    <w:next w:val="NoList"/>
    <w:uiPriority w:val="99"/>
    <w:semiHidden/>
    <w:unhideWhenUsed/>
    <w:rsid w:val="001A1B90"/>
  </w:style>
  <w:style w:type="numbering" w:customStyle="1" w:styleId="111120">
    <w:name w:val="无列表11112"/>
    <w:next w:val="NoList"/>
    <w:semiHidden/>
    <w:rsid w:val="001A1B90"/>
  </w:style>
  <w:style w:type="numbering" w:customStyle="1" w:styleId="NoList111112">
    <w:name w:val="No List111112"/>
    <w:next w:val="NoList"/>
    <w:uiPriority w:val="99"/>
    <w:semiHidden/>
    <w:unhideWhenUsed/>
    <w:rsid w:val="001A1B90"/>
  </w:style>
  <w:style w:type="numbering" w:customStyle="1" w:styleId="NoList12112">
    <w:name w:val="No List12112"/>
    <w:next w:val="NoList"/>
    <w:uiPriority w:val="99"/>
    <w:semiHidden/>
    <w:unhideWhenUsed/>
    <w:rsid w:val="001A1B90"/>
  </w:style>
  <w:style w:type="numbering" w:customStyle="1" w:styleId="NoList22112">
    <w:name w:val="No List22112"/>
    <w:next w:val="NoList"/>
    <w:uiPriority w:val="99"/>
    <w:semiHidden/>
    <w:unhideWhenUsed/>
    <w:rsid w:val="001A1B90"/>
  </w:style>
  <w:style w:type="numbering" w:customStyle="1" w:styleId="NoList32112">
    <w:name w:val="No List32112"/>
    <w:next w:val="NoList"/>
    <w:uiPriority w:val="99"/>
    <w:semiHidden/>
    <w:unhideWhenUsed/>
    <w:rsid w:val="001A1B90"/>
  </w:style>
  <w:style w:type="numbering" w:customStyle="1" w:styleId="NoList142">
    <w:name w:val="No List142"/>
    <w:next w:val="NoList"/>
    <w:uiPriority w:val="99"/>
    <w:semiHidden/>
    <w:unhideWhenUsed/>
    <w:rsid w:val="001A1B90"/>
  </w:style>
  <w:style w:type="numbering" w:customStyle="1" w:styleId="NoList152">
    <w:name w:val="No List152"/>
    <w:next w:val="NoList"/>
    <w:uiPriority w:val="99"/>
    <w:semiHidden/>
    <w:unhideWhenUsed/>
    <w:rsid w:val="001A1B90"/>
  </w:style>
  <w:style w:type="numbering" w:customStyle="1" w:styleId="NoList242">
    <w:name w:val="No List242"/>
    <w:next w:val="NoList"/>
    <w:uiPriority w:val="99"/>
    <w:semiHidden/>
    <w:unhideWhenUsed/>
    <w:rsid w:val="001A1B90"/>
  </w:style>
  <w:style w:type="numbering" w:customStyle="1" w:styleId="NoList342">
    <w:name w:val="No List342"/>
    <w:next w:val="NoList"/>
    <w:uiPriority w:val="99"/>
    <w:semiHidden/>
    <w:unhideWhenUsed/>
    <w:rsid w:val="001A1B90"/>
  </w:style>
  <w:style w:type="numbering" w:customStyle="1" w:styleId="NoList442">
    <w:name w:val="No List442"/>
    <w:next w:val="NoList"/>
    <w:uiPriority w:val="99"/>
    <w:semiHidden/>
    <w:unhideWhenUsed/>
    <w:rsid w:val="001A1B90"/>
  </w:style>
  <w:style w:type="numbering" w:customStyle="1" w:styleId="NoList532">
    <w:name w:val="No List532"/>
    <w:next w:val="NoList"/>
    <w:uiPriority w:val="99"/>
    <w:semiHidden/>
    <w:unhideWhenUsed/>
    <w:rsid w:val="001A1B90"/>
  </w:style>
  <w:style w:type="numbering" w:customStyle="1" w:styleId="NoList632">
    <w:name w:val="No List632"/>
    <w:next w:val="NoList"/>
    <w:uiPriority w:val="99"/>
    <w:semiHidden/>
    <w:unhideWhenUsed/>
    <w:rsid w:val="001A1B90"/>
  </w:style>
  <w:style w:type="numbering" w:customStyle="1" w:styleId="NoList732">
    <w:name w:val="No List732"/>
    <w:next w:val="NoList"/>
    <w:uiPriority w:val="99"/>
    <w:semiHidden/>
    <w:unhideWhenUsed/>
    <w:rsid w:val="001A1B90"/>
  </w:style>
  <w:style w:type="numbering" w:customStyle="1" w:styleId="NoList822">
    <w:name w:val="No List822"/>
    <w:next w:val="NoList"/>
    <w:uiPriority w:val="99"/>
    <w:semiHidden/>
    <w:unhideWhenUsed/>
    <w:rsid w:val="001A1B90"/>
  </w:style>
  <w:style w:type="numbering" w:customStyle="1" w:styleId="NoList922">
    <w:name w:val="No List922"/>
    <w:next w:val="NoList"/>
    <w:uiPriority w:val="99"/>
    <w:semiHidden/>
    <w:unhideWhenUsed/>
    <w:rsid w:val="001A1B90"/>
  </w:style>
  <w:style w:type="numbering" w:customStyle="1" w:styleId="NoList1132">
    <w:name w:val="No List1132"/>
    <w:next w:val="NoList"/>
    <w:uiPriority w:val="99"/>
    <w:semiHidden/>
    <w:unhideWhenUsed/>
    <w:rsid w:val="001A1B90"/>
  </w:style>
  <w:style w:type="numbering" w:customStyle="1" w:styleId="NoList2132">
    <w:name w:val="No List2132"/>
    <w:next w:val="NoList"/>
    <w:uiPriority w:val="99"/>
    <w:semiHidden/>
    <w:unhideWhenUsed/>
    <w:rsid w:val="001A1B90"/>
  </w:style>
  <w:style w:type="numbering" w:customStyle="1" w:styleId="NoList3132">
    <w:name w:val="No List3132"/>
    <w:next w:val="NoList"/>
    <w:uiPriority w:val="99"/>
    <w:semiHidden/>
    <w:unhideWhenUsed/>
    <w:rsid w:val="001A1B90"/>
  </w:style>
  <w:style w:type="numbering" w:customStyle="1" w:styleId="NoList4132">
    <w:name w:val="No List4132"/>
    <w:next w:val="NoList"/>
    <w:uiPriority w:val="99"/>
    <w:semiHidden/>
    <w:unhideWhenUsed/>
    <w:rsid w:val="001A1B90"/>
  </w:style>
  <w:style w:type="numbering" w:customStyle="1" w:styleId="NoList5122">
    <w:name w:val="No List5122"/>
    <w:next w:val="NoList"/>
    <w:uiPriority w:val="99"/>
    <w:semiHidden/>
    <w:unhideWhenUsed/>
    <w:rsid w:val="001A1B90"/>
  </w:style>
  <w:style w:type="numbering" w:customStyle="1" w:styleId="NoList6122">
    <w:name w:val="No List6122"/>
    <w:next w:val="NoList"/>
    <w:uiPriority w:val="99"/>
    <w:semiHidden/>
    <w:unhideWhenUsed/>
    <w:rsid w:val="001A1B90"/>
  </w:style>
  <w:style w:type="numbering" w:customStyle="1" w:styleId="NoList7122">
    <w:name w:val="No List7122"/>
    <w:next w:val="NoList"/>
    <w:uiPriority w:val="99"/>
    <w:semiHidden/>
    <w:unhideWhenUsed/>
    <w:rsid w:val="001A1B90"/>
  </w:style>
  <w:style w:type="numbering" w:customStyle="1" w:styleId="NoList8122">
    <w:name w:val="No List8122"/>
    <w:next w:val="NoList"/>
    <w:uiPriority w:val="99"/>
    <w:semiHidden/>
    <w:unhideWhenUsed/>
    <w:rsid w:val="001A1B90"/>
  </w:style>
  <w:style w:type="numbering" w:customStyle="1" w:styleId="NoList9112">
    <w:name w:val="No List9112"/>
    <w:next w:val="NoList"/>
    <w:uiPriority w:val="99"/>
    <w:semiHidden/>
    <w:unhideWhenUsed/>
    <w:rsid w:val="001A1B90"/>
  </w:style>
  <w:style w:type="numbering" w:customStyle="1" w:styleId="LFO1922">
    <w:name w:val="LFO1922"/>
    <w:basedOn w:val="NoList"/>
    <w:rsid w:val="001A1B90"/>
  </w:style>
  <w:style w:type="numbering" w:customStyle="1" w:styleId="NoList1012">
    <w:name w:val="No List1012"/>
    <w:next w:val="NoList"/>
    <w:uiPriority w:val="99"/>
    <w:semiHidden/>
    <w:unhideWhenUsed/>
    <w:rsid w:val="001A1B90"/>
  </w:style>
  <w:style w:type="numbering" w:customStyle="1" w:styleId="LFO19112">
    <w:name w:val="LFO19112"/>
    <w:basedOn w:val="NoList"/>
    <w:rsid w:val="001A1B90"/>
  </w:style>
  <w:style w:type="numbering" w:customStyle="1" w:styleId="NoList1232">
    <w:name w:val="No List1232"/>
    <w:next w:val="NoList"/>
    <w:uiPriority w:val="99"/>
    <w:semiHidden/>
    <w:rsid w:val="001A1B90"/>
  </w:style>
  <w:style w:type="numbering" w:customStyle="1" w:styleId="NoList11132">
    <w:name w:val="No List11132"/>
    <w:next w:val="NoList"/>
    <w:uiPriority w:val="99"/>
    <w:semiHidden/>
    <w:unhideWhenUsed/>
    <w:rsid w:val="001A1B90"/>
  </w:style>
  <w:style w:type="numbering" w:customStyle="1" w:styleId="1321">
    <w:name w:val="无列表132"/>
    <w:next w:val="NoList"/>
    <w:semiHidden/>
    <w:rsid w:val="001A1B90"/>
  </w:style>
  <w:style w:type="numbering" w:customStyle="1" w:styleId="1322">
    <w:name w:val="リストなし132"/>
    <w:next w:val="NoList"/>
    <w:uiPriority w:val="99"/>
    <w:semiHidden/>
    <w:unhideWhenUsed/>
    <w:rsid w:val="001A1B90"/>
  </w:style>
  <w:style w:type="numbering" w:customStyle="1" w:styleId="11320">
    <w:name w:val="无列表1132"/>
    <w:next w:val="NoList"/>
    <w:semiHidden/>
    <w:rsid w:val="001A1B90"/>
  </w:style>
  <w:style w:type="numbering" w:customStyle="1" w:styleId="11221">
    <w:name w:val="リストなし1122"/>
    <w:next w:val="NoList"/>
    <w:uiPriority w:val="99"/>
    <w:semiHidden/>
    <w:unhideWhenUsed/>
    <w:rsid w:val="001A1B90"/>
  </w:style>
  <w:style w:type="numbering" w:customStyle="1" w:styleId="NoList2232">
    <w:name w:val="No List2232"/>
    <w:next w:val="NoList"/>
    <w:uiPriority w:val="99"/>
    <w:semiHidden/>
    <w:unhideWhenUsed/>
    <w:rsid w:val="001A1B90"/>
  </w:style>
  <w:style w:type="numbering" w:customStyle="1" w:styleId="NoList3232">
    <w:name w:val="No List3232"/>
    <w:next w:val="NoList"/>
    <w:uiPriority w:val="99"/>
    <w:semiHidden/>
    <w:unhideWhenUsed/>
    <w:rsid w:val="001A1B90"/>
  </w:style>
  <w:style w:type="numbering" w:customStyle="1" w:styleId="NoList4222">
    <w:name w:val="No List4222"/>
    <w:next w:val="NoList"/>
    <w:uiPriority w:val="99"/>
    <w:semiHidden/>
    <w:unhideWhenUsed/>
    <w:rsid w:val="001A1B90"/>
  </w:style>
  <w:style w:type="numbering" w:customStyle="1" w:styleId="NoList21122">
    <w:name w:val="No List21122"/>
    <w:next w:val="NoList"/>
    <w:uiPriority w:val="99"/>
    <w:semiHidden/>
    <w:unhideWhenUsed/>
    <w:rsid w:val="001A1B90"/>
  </w:style>
  <w:style w:type="numbering" w:customStyle="1" w:styleId="NoList31122">
    <w:name w:val="No List31122"/>
    <w:next w:val="NoList"/>
    <w:uiPriority w:val="99"/>
    <w:semiHidden/>
    <w:unhideWhenUsed/>
    <w:rsid w:val="001A1B90"/>
  </w:style>
  <w:style w:type="numbering" w:customStyle="1" w:styleId="NoList41122">
    <w:name w:val="No List41122"/>
    <w:next w:val="NoList"/>
    <w:uiPriority w:val="99"/>
    <w:semiHidden/>
    <w:unhideWhenUsed/>
    <w:rsid w:val="001A1B90"/>
  </w:style>
  <w:style w:type="numbering" w:customStyle="1" w:styleId="111220">
    <w:name w:val="无列表11122"/>
    <w:next w:val="NoList"/>
    <w:semiHidden/>
    <w:rsid w:val="001A1B90"/>
  </w:style>
  <w:style w:type="numbering" w:customStyle="1" w:styleId="NoList111122">
    <w:name w:val="No List111122"/>
    <w:next w:val="NoList"/>
    <w:uiPriority w:val="99"/>
    <w:semiHidden/>
    <w:unhideWhenUsed/>
    <w:rsid w:val="001A1B90"/>
  </w:style>
  <w:style w:type="numbering" w:customStyle="1" w:styleId="NoList12122">
    <w:name w:val="No List12122"/>
    <w:next w:val="NoList"/>
    <w:uiPriority w:val="99"/>
    <w:semiHidden/>
    <w:unhideWhenUsed/>
    <w:rsid w:val="001A1B90"/>
  </w:style>
  <w:style w:type="numbering" w:customStyle="1" w:styleId="NoList22122">
    <w:name w:val="No List22122"/>
    <w:next w:val="NoList"/>
    <w:uiPriority w:val="99"/>
    <w:semiHidden/>
    <w:unhideWhenUsed/>
    <w:rsid w:val="001A1B90"/>
  </w:style>
  <w:style w:type="numbering" w:customStyle="1" w:styleId="NoList32122">
    <w:name w:val="No List32122"/>
    <w:next w:val="NoList"/>
    <w:uiPriority w:val="99"/>
    <w:semiHidden/>
    <w:unhideWhenUsed/>
    <w:rsid w:val="001A1B90"/>
  </w:style>
  <w:style w:type="numbering" w:customStyle="1" w:styleId="NoList162">
    <w:name w:val="No List162"/>
    <w:next w:val="NoList"/>
    <w:uiPriority w:val="99"/>
    <w:semiHidden/>
    <w:unhideWhenUsed/>
    <w:rsid w:val="001A1B90"/>
  </w:style>
  <w:style w:type="numbering" w:customStyle="1" w:styleId="NoList172">
    <w:name w:val="No List172"/>
    <w:next w:val="NoList"/>
    <w:uiPriority w:val="99"/>
    <w:semiHidden/>
    <w:unhideWhenUsed/>
    <w:rsid w:val="001A1B90"/>
  </w:style>
  <w:style w:type="numbering" w:customStyle="1" w:styleId="NoList252">
    <w:name w:val="No List252"/>
    <w:next w:val="NoList"/>
    <w:uiPriority w:val="99"/>
    <w:semiHidden/>
    <w:unhideWhenUsed/>
    <w:rsid w:val="001A1B90"/>
  </w:style>
  <w:style w:type="numbering" w:customStyle="1" w:styleId="NoList352">
    <w:name w:val="No List352"/>
    <w:next w:val="NoList"/>
    <w:uiPriority w:val="99"/>
    <w:semiHidden/>
    <w:unhideWhenUsed/>
    <w:rsid w:val="001A1B90"/>
  </w:style>
  <w:style w:type="numbering" w:customStyle="1" w:styleId="NoList452">
    <w:name w:val="No List452"/>
    <w:next w:val="NoList"/>
    <w:uiPriority w:val="99"/>
    <w:semiHidden/>
    <w:unhideWhenUsed/>
    <w:rsid w:val="001A1B90"/>
  </w:style>
  <w:style w:type="numbering" w:customStyle="1" w:styleId="NoList542">
    <w:name w:val="No List542"/>
    <w:next w:val="NoList"/>
    <w:uiPriority w:val="99"/>
    <w:semiHidden/>
    <w:unhideWhenUsed/>
    <w:rsid w:val="001A1B90"/>
  </w:style>
  <w:style w:type="numbering" w:customStyle="1" w:styleId="NoList642">
    <w:name w:val="No List642"/>
    <w:next w:val="NoList"/>
    <w:uiPriority w:val="99"/>
    <w:semiHidden/>
    <w:unhideWhenUsed/>
    <w:rsid w:val="001A1B90"/>
  </w:style>
  <w:style w:type="numbering" w:customStyle="1" w:styleId="NoList742">
    <w:name w:val="No List742"/>
    <w:next w:val="NoList"/>
    <w:uiPriority w:val="99"/>
    <w:semiHidden/>
    <w:unhideWhenUsed/>
    <w:rsid w:val="001A1B90"/>
  </w:style>
  <w:style w:type="numbering" w:customStyle="1" w:styleId="NoList832">
    <w:name w:val="No List832"/>
    <w:next w:val="NoList"/>
    <w:uiPriority w:val="99"/>
    <w:semiHidden/>
    <w:unhideWhenUsed/>
    <w:rsid w:val="001A1B90"/>
  </w:style>
  <w:style w:type="numbering" w:customStyle="1" w:styleId="NoList932">
    <w:name w:val="No List932"/>
    <w:next w:val="NoList"/>
    <w:uiPriority w:val="99"/>
    <w:semiHidden/>
    <w:unhideWhenUsed/>
    <w:rsid w:val="001A1B90"/>
  </w:style>
  <w:style w:type="numbering" w:customStyle="1" w:styleId="NoList1142">
    <w:name w:val="No List1142"/>
    <w:next w:val="NoList"/>
    <w:uiPriority w:val="99"/>
    <w:semiHidden/>
    <w:unhideWhenUsed/>
    <w:rsid w:val="001A1B90"/>
  </w:style>
  <w:style w:type="numbering" w:customStyle="1" w:styleId="NoList2142">
    <w:name w:val="No List2142"/>
    <w:next w:val="NoList"/>
    <w:uiPriority w:val="99"/>
    <w:semiHidden/>
    <w:unhideWhenUsed/>
    <w:rsid w:val="001A1B90"/>
  </w:style>
  <w:style w:type="numbering" w:customStyle="1" w:styleId="NoList3142">
    <w:name w:val="No List3142"/>
    <w:next w:val="NoList"/>
    <w:uiPriority w:val="99"/>
    <w:semiHidden/>
    <w:unhideWhenUsed/>
    <w:rsid w:val="001A1B90"/>
  </w:style>
  <w:style w:type="numbering" w:customStyle="1" w:styleId="NoList4142">
    <w:name w:val="No List4142"/>
    <w:next w:val="NoList"/>
    <w:uiPriority w:val="99"/>
    <w:semiHidden/>
    <w:unhideWhenUsed/>
    <w:rsid w:val="001A1B90"/>
  </w:style>
  <w:style w:type="numbering" w:customStyle="1" w:styleId="NoList5132">
    <w:name w:val="No List5132"/>
    <w:next w:val="NoList"/>
    <w:uiPriority w:val="99"/>
    <w:semiHidden/>
    <w:unhideWhenUsed/>
    <w:rsid w:val="001A1B90"/>
  </w:style>
  <w:style w:type="numbering" w:customStyle="1" w:styleId="NoList6132">
    <w:name w:val="No List6132"/>
    <w:next w:val="NoList"/>
    <w:uiPriority w:val="99"/>
    <w:semiHidden/>
    <w:unhideWhenUsed/>
    <w:rsid w:val="001A1B90"/>
  </w:style>
  <w:style w:type="numbering" w:customStyle="1" w:styleId="NoList7132">
    <w:name w:val="No List7132"/>
    <w:next w:val="NoList"/>
    <w:uiPriority w:val="99"/>
    <w:semiHidden/>
    <w:unhideWhenUsed/>
    <w:rsid w:val="001A1B90"/>
  </w:style>
  <w:style w:type="numbering" w:customStyle="1" w:styleId="NoList8132">
    <w:name w:val="No List8132"/>
    <w:next w:val="NoList"/>
    <w:uiPriority w:val="99"/>
    <w:semiHidden/>
    <w:unhideWhenUsed/>
    <w:rsid w:val="001A1B90"/>
  </w:style>
  <w:style w:type="numbering" w:customStyle="1" w:styleId="NoList9122">
    <w:name w:val="No List9122"/>
    <w:next w:val="NoList"/>
    <w:uiPriority w:val="99"/>
    <w:semiHidden/>
    <w:unhideWhenUsed/>
    <w:rsid w:val="001A1B90"/>
  </w:style>
  <w:style w:type="numbering" w:customStyle="1" w:styleId="LFO1932">
    <w:name w:val="LFO1932"/>
    <w:basedOn w:val="NoList"/>
    <w:rsid w:val="001A1B90"/>
  </w:style>
  <w:style w:type="numbering" w:customStyle="1" w:styleId="NoList1022">
    <w:name w:val="No List1022"/>
    <w:next w:val="NoList"/>
    <w:uiPriority w:val="99"/>
    <w:semiHidden/>
    <w:unhideWhenUsed/>
    <w:rsid w:val="001A1B90"/>
  </w:style>
  <w:style w:type="numbering" w:customStyle="1" w:styleId="LFO19122">
    <w:name w:val="LFO19122"/>
    <w:basedOn w:val="NoList"/>
    <w:rsid w:val="001A1B90"/>
  </w:style>
  <w:style w:type="numbering" w:customStyle="1" w:styleId="NoList1242">
    <w:name w:val="No List1242"/>
    <w:next w:val="NoList"/>
    <w:uiPriority w:val="99"/>
    <w:semiHidden/>
    <w:rsid w:val="001A1B90"/>
  </w:style>
  <w:style w:type="numbering" w:customStyle="1" w:styleId="NoList11142">
    <w:name w:val="No List11142"/>
    <w:next w:val="NoList"/>
    <w:uiPriority w:val="99"/>
    <w:semiHidden/>
    <w:unhideWhenUsed/>
    <w:rsid w:val="001A1B90"/>
  </w:style>
  <w:style w:type="numbering" w:customStyle="1" w:styleId="1421">
    <w:name w:val="无列表142"/>
    <w:next w:val="NoList"/>
    <w:semiHidden/>
    <w:rsid w:val="001A1B90"/>
  </w:style>
  <w:style w:type="numbering" w:customStyle="1" w:styleId="1422">
    <w:name w:val="リストなし142"/>
    <w:next w:val="NoList"/>
    <w:uiPriority w:val="99"/>
    <w:semiHidden/>
    <w:unhideWhenUsed/>
    <w:rsid w:val="001A1B90"/>
  </w:style>
  <w:style w:type="numbering" w:customStyle="1" w:styleId="11420">
    <w:name w:val="无列表1142"/>
    <w:next w:val="NoList"/>
    <w:semiHidden/>
    <w:rsid w:val="001A1B90"/>
  </w:style>
  <w:style w:type="numbering" w:customStyle="1" w:styleId="11321">
    <w:name w:val="リストなし1132"/>
    <w:next w:val="NoList"/>
    <w:uiPriority w:val="99"/>
    <w:semiHidden/>
    <w:unhideWhenUsed/>
    <w:rsid w:val="001A1B90"/>
  </w:style>
  <w:style w:type="numbering" w:customStyle="1" w:styleId="NoList2242">
    <w:name w:val="No List2242"/>
    <w:next w:val="NoList"/>
    <w:uiPriority w:val="99"/>
    <w:semiHidden/>
    <w:unhideWhenUsed/>
    <w:rsid w:val="001A1B90"/>
  </w:style>
  <w:style w:type="numbering" w:customStyle="1" w:styleId="NoList3242">
    <w:name w:val="No List3242"/>
    <w:next w:val="NoList"/>
    <w:uiPriority w:val="99"/>
    <w:semiHidden/>
    <w:unhideWhenUsed/>
    <w:rsid w:val="001A1B90"/>
  </w:style>
  <w:style w:type="numbering" w:customStyle="1" w:styleId="NoList4232">
    <w:name w:val="No List4232"/>
    <w:next w:val="NoList"/>
    <w:uiPriority w:val="99"/>
    <w:semiHidden/>
    <w:unhideWhenUsed/>
    <w:rsid w:val="001A1B90"/>
  </w:style>
  <w:style w:type="numbering" w:customStyle="1" w:styleId="NoList21132">
    <w:name w:val="No List21132"/>
    <w:next w:val="NoList"/>
    <w:uiPriority w:val="99"/>
    <w:semiHidden/>
    <w:unhideWhenUsed/>
    <w:rsid w:val="001A1B90"/>
  </w:style>
  <w:style w:type="numbering" w:customStyle="1" w:styleId="NoList31132">
    <w:name w:val="No List31132"/>
    <w:next w:val="NoList"/>
    <w:uiPriority w:val="99"/>
    <w:semiHidden/>
    <w:unhideWhenUsed/>
    <w:rsid w:val="001A1B90"/>
  </w:style>
  <w:style w:type="numbering" w:customStyle="1" w:styleId="NoList41132">
    <w:name w:val="No List41132"/>
    <w:next w:val="NoList"/>
    <w:uiPriority w:val="99"/>
    <w:semiHidden/>
    <w:unhideWhenUsed/>
    <w:rsid w:val="001A1B90"/>
  </w:style>
  <w:style w:type="numbering" w:customStyle="1" w:styleId="11132">
    <w:name w:val="无列表11132"/>
    <w:next w:val="NoList"/>
    <w:semiHidden/>
    <w:rsid w:val="001A1B90"/>
  </w:style>
  <w:style w:type="numbering" w:customStyle="1" w:styleId="NoList111132">
    <w:name w:val="No List111132"/>
    <w:next w:val="NoList"/>
    <w:uiPriority w:val="99"/>
    <w:semiHidden/>
    <w:unhideWhenUsed/>
    <w:rsid w:val="001A1B90"/>
  </w:style>
  <w:style w:type="numbering" w:customStyle="1" w:styleId="NoList12132">
    <w:name w:val="No List12132"/>
    <w:next w:val="NoList"/>
    <w:uiPriority w:val="99"/>
    <w:semiHidden/>
    <w:unhideWhenUsed/>
    <w:rsid w:val="001A1B90"/>
  </w:style>
  <w:style w:type="numbering" w:customStyle="1" w:styleId="NoList22132">
    <w:name w:val="No List22132"/>
    <w:next w:val="NoList"/>
    <w:uiPriority w:val="99"/>
    <w:semiHidden/>
    <w:unhideWhenUsed/>
    <w:rsid w:val="001A1B90"/>
  </w:style>
  <w:style w:type="numbering" w:customStyle="1" w:styleId="NoList32132">
    <w:name w:val="No List32132"/>
    <w:next w:val="NoList"/>
    <w:uiPriority w:val="99"/>
    <w:semiHidden/>
    <w:unhideWhenUsed/>
    <w:rsid w:val="001A1B90"/>
  </w:style>
  <w:style w:type="numbering" w:customStyle="1" w:styleId="218">
    <w:name w:val="无列表21"/>
    <w:next w:val="NoList"/>
    <w:uiPriority w:val="99"/>
    <w:semiHidden/>
    <w:unhideWhenUsed/>
    <w:rsid w:val="001A1B90"/>
  </w:style>
  <w:style w:type="numbering" w:customStyle="1" w:styleId="31a">
    <w:name w:val="无列表31"/>
    <w:next w:val="NoList"/>
    <w:uiPriority w:val="99"/>
    <w:semiHidden/>
    <w:unhideWhenUsed/>
    <w:rsid w:val="001A1B90"/>
  </w:style>
  <w:style w:type="numbering" w:customStyle="1" w:styleId="111111">
    <w:name w:val="无列表111111"/>
    <w:next w:val="NoList"/>
    <w:semiHidden/>
    <w:rsid w:val="001A1B90"/>
  </w:style>
  <w:style w:type="numbering" w:customStyle="1" w:styleId="LFO19211">
    <w:name w:val="LFO19211"/>
    <w:basedOn w:val="NoList"/>
    <w:rsid w:val="001A1B90"/>
  </w:style>
  <w:style w:type="numbering" w:customStyle="1" w:styleId="LFO191111">
    <w:name w:val="LFO191111"/>
    <w:basedOn w:val="NoList"/>
    <w:rsid w:val="001A1B90"/>
  </w:style>
  <w:style w:type="numbering" w:customStyle="1" w:styleId="1511">
    <w:name w:val="无列表151"/>
    <w:next w:val="NoList"/>
    <w:semiHidden/>
    <w:rsid w:val="001A1B90"/>
  </w:style>
  <w:style w:type="numbering" w:customStyle="1" w:styleId="1512">
    <w:name w:val="リストなし151"/>
    <w:next w:val="NoList"/>
    <w:uiPriority w:val="99"/>
    <w:semiHidden/>
    <w:unhideWhenUsed/>
    <w:rsid w:val="001A1B90"/>
  </w:style>
  <w:style w:type="numbering" w:customStyle="1" w:styleId="NoList181">
    <w:name w:val="No List181"/>
    <w:next w:val="NoList"/>
    <w:uiPriority w:val="99"/>
    <w:semiHidden/>
    <w:unhideWhenUsed/>
    <w:rsid w:val="001A1B90"/>
  </w:style>
  <w:style w:type="numbering" w:customStyle="1" w:styleId="11510">
    <w:name w:val="无列表1151"/>
    <w:next w:val="NoList"/>
    <w:semiHidden/>
    <w:rsid w:val="001A1B90"/>
  </w:style>
  <w:style w:type="numbering" w:customStyle="1" w:styleId="11411">
    <w:name w:val="リストなし1141"/>
    <w:next w:val="NoList"/>
    <w:uiPriority w:val="99"/>
    <w:semiHidden/>
    <w:unhideWhenUsed/>
    <w:rsid w:val="001A1B90"/>
  </w:style>
  <w:style w:type="numbering" w:customStyle="1" w:styleId="NoList261">
    <w:name w:val="No List261"/>
    <w:next w:val="NoList"/>
    <w:uiPriority w:val="99"/>
    <w:semiHidden/>
    <w:unhideWhenUsed/>
    <w:rsid w:val="001A1B90"/>
  </w:style>
  <w:style w:type="numbering" w:customStyle="1" w:styleId="NoList361">
    <w:name w:val="No List361"/>
    <w:next w:val="NoList"/>
    <w:uiPriority w:val="99"/>
    <w:semiHidden/>
    <w:unhideWhenUsed/>
    <w:rsid w:val="001A1B90"/>
  </w:style>
  <w:style w:type="numbering" w:customStyle="1" w:styleId="NoList1151">
    <w:name w:val="No List1151"/>
    <w:next w:val="NoList"/>
    <w:uiPriority w:val="99"/>
    <w:semiHidden/>
    <w:unhideWhenUsed/>
    <w:rsid w:val="001A1B90"/>
  </w:style>
  <w:style w:type="numbering" w:customStyle="1" w:styleId="NoList461">
    <w:name w:val="No List461"/>
    <w:next w:val="NoList"/>
    <w:uiPriority w:val="99"/>
    <w:semiHidden/>
    <w:unhideWhenUsed/>
    <w:rsid w:val="001A1B90"/>
  </w:style>
  <w:style w:type="numbering" w:customStyle="1" w:styleId="NoList551">
    <w:name w:val="No List551"/>
    <w:next w:val="NoList"/>
    <w:uiPriority w:val="99"/>
    <w:semiHidden/>
    <w:unhideWhenUsed/>
    <w:rsid w:val="001A1B90"/>
  </w:style>
  <w:style w:type="numbering" w:customStyle="1" w:styleId="NoList11151">
    <w:name w:val="No List11151"/>
    <w:next w:val="NoList"/>
    <w:uiPriority w:val="99"/>
    <w:semiHidden/>
    <w:unhideWhenUsed/>
    <w:rsid w:val="001A1B90"/>
  </w:style>
  <w:style w:type="numbering" w:customStyle="1" w:styleId="NoList2151">
    <w:name w:val="No List2151"/>
    <w:next w:val="NoList"/>
    <w:uiPriority w:val="99"/>
    <w:semiHidden/>
    <w:unhideWhenUsed/>
    <w:rsid w:val="001A1B90"/>
  </w:style>
  <w:style w:type="numbering" w:customStyle="1" w:styleId="NoList3151">
    <w:name w:val="No List3151"/>
    <w:next w:val="NoList"/>
    <w:uiPriority w:val="99"/>
    <w:semiHidden/>
    <w:unhideWhenUsed/>
    <w:rsid w:val="001A1B90"/>
  </w:style>
  <w:style w:type="numbering" w:customStyle="1" w:styleId="NoList4151">
    <w:name w:val="No List4151"/>
    <w:next w:val="NoList"/>
    <w:uiPriority w:val="99"/>
    <w:semiHidden/>
    <w:unhideWhenUsed/>
    <w:rsid w:val="001A1B90"/>
  </w:style>
  <w:style w:type="numbering" w:customStyle="1" w:styleId="NoList651">
    <w:name w:val="No List651"/>
    <w:next w:val="NoList"/>
    <w:uiPriority w:val="99"/>
    <w:semiHidden/>
    <w:unhideWhenUsed/>
    <w:rsid w:val="001A1B90"/>
  </w:style>
  <w:style w:type="numbering" w:customStyle="1" w:styleId="NoList751">
    <w:name w:val="No List751"/>
    <w:next w:val="NoList"/>
    <w:uiPriority w:val="99"/>
    <w:semiHidden/>
    <w:unhideWhenUsed/>
    <w:rsid w:val="001A1B90"/>
  </w:style>
  <w:style w:type="numbering" w:customStyle="1" w:styleId="NoList1251">
    <w:name w:val="No List1251"/>
    <w:next w:val="NoList"/>
    <w:uiPriority w:val="99"/>
    <w:semiHidden/>
    <w:unhideWhenUsed/>
    <w:rsid w:val="001A1B90"/>
  </w:style>
  <w:style w:type="numbering" w:customStyle="1" w:styleId="NoList2251">
    <w:name w:val="No List2251"/>
    <w:next w:val="NoList"/>
    <w:uiPriority w:val="99"/>
    <w:semiHidden/>
    <w:unhideWhenUsed/>
    <w:rsid w:val="001A1B90"/>
  </w:style>
  <w:style w:type="numbering" w:customStyle="1" w:styleId="NoList3251">
    <w:name w:val="No List3251"/>
    <w:next w:val="NoList"/>
    <w:uiPriority w:val="99"/>
    <w:semiHidden/>
    <w:unhideWhenUsed/>
    <w:rsid w:val="001A1B90"/>
  </w:style>
  <w:style w:type="numbering" w:customStyle="1" w:styleId="NoList4241">
    <w:name w:val="No List4241"/>
    <w:next w:val="NoList"/>
    <w:uiPriority w:val="99"/>
    <w:semiHidden/>
    <w:unhideWhenUsed/>
    <w:rsid w:val="001A1B90"/>
  </w:style>
  <w:style w:type="numbering" w:customStyle="1" w:styleId="NoList5141">
    <w:name w:val="No List5141"/>
    <w:next w:val="NoList"/>
    <w:uiPriority w:val="99"/>
    <w:semiHidden/>
    <w:unhideWhenUsed/>
    <w:rsid w:val="001A1B90"/>
  </w:style>
  <w:style w:type="numbering" w:customStyle="1" w:styleId="NoList21141">
    <w:name w:val="No List21141"/>
    <w:next w:val="NoList"/>
    <w:uiPriority w:val="99"/>
    <w:semiHidden/>
    <w:unhideWhenUsed/>
    <w:rsid w:val="001A1B90"/>
  </w:style>
  <w:style w:type="numbering" w:customStyle="1" w:styleId="NoList31141">
    <w:name w:val="No List31141"/>
    <w:next w:val="NoList"/>
    <w:uiPriority w:val="99"/>
    <w:semiHidden/>
    <w:unhideWhenUsed/>
    <w:rsid w:val="001A1B90"/>
  </w:style>
  <w:style w:type="numbering" w:customStyle="1" w:styleId="NoList41141">
    <w:name w:val="No List41141"/>
    <w:next w:val="NoList"/>
    <w:uiPriority w:val="99"/>
    <w:semiHidden/>
    <w:unhideWhenUsed/>
    <w:rsid w:val="001A1B90"/>
  </w:style>
  <w:style w:type="numbering" w:customStyle="1" w:styleId="NoList6141">
    <w:name w:val="No List6141"/>
    <w:next w:val="NoList"/>
    <w:uiPriority w:val="99"/>
    <w:semiHidden/>
    <w:unhideWhenUsed/>
    <w:rsid w:val="001A1B90"/>
  </w:style>
  <w:style w:type="numbering" w:customStyle="1" w:styleId="11141">
    <w:name w:val="无列表11141"/>
    <w:next w:val="NoList"/>
    <w:semiHidden/>
    <w:rsid w:val="001A1B90"/>
  </w:style>
  <w:style w:type="numbering" w:customStyle="1" w:styleId="NoList111141">
    <w:name w:val="No List111141"/>
    <w:next w:val="NoList"/>
    <w:uiPriority w:val="99"/>
    <w:semiHidden/>
    <w:unhideWhenUsed/>
    <w:rsid w:val="001A1B90"/>
  </w:style>
  <w:style w:type="numbering" w:customStyle="1" w:styleId="NoList7141">
    <w:name w:val="No List7141"/>
    <w:next w:val="NoList"/>
    <w:uiPriority w:val="99"/>
    <w:semiHidden/>
    <w:unhideWhenUsed/>
    <w:rsid w:val="001A1B90"/>
  </w:style>
  <w:style w:type="numbering" w:customStyle="1" w:styleId="NoList12141">
    <w:name w:val="No List12141"/>
    <w:next w:val="NoList"/>
    <w:uiPriority w:val="99"/>
    <w:semiHidden/>
    <w:unhideWhenUsed/>
    <w:rsid w:val="001A1B90"/>
  </w:style>
  <w:style w:type="numbering" w:customStyle="1" w:styleId="NoList22141">
    <w:name w:val="No List22141"/>
    <w:next w:val="NoList"/>
    <w:uiPriority w:val="99"/>
    <w:semiHidden/>
    <w:unhideWhenUsed/>
    <w:rsid w:val="001A1B90"/>
  </w:style>
  <w:style w:type="numbering" w:customStyle="1" w:styleId="NoList32141">
    <w:name w:val="No List32141"/>
    <w:next w:val="NoList"/>
    <w:uiPriority w:val="99"/>
    <w:semiHidden/>
    <w:unhideWhenUsed/>
    <w:rsid w:val="001A1B90"/>
  </w:style>
  <w:style w:type="numbering" w:customStyle="1" w:styleId="NoList841">
    <w:name w:val="No List841"/>
    <w:next w:val="NoList"/>
    <w:uiPriority w:val="99"/>
    <w:semiHidden/>
    <w:unhideWhenUsed/>
    <w:rsid w:val="001A1B90"/>
  </w:style>
  <w:style w:type="numbering" w:customStyle="1" w:styleId="NoList941">
    <w:name w:val="No List941"/>
    <w:next w:val="NoList"/>
    <w:uiPriority w:val="99"/>
    <w:semiHidden/>
    <w:unhideWhenUsed/>
    <w:rsid w:val="001A1B90"/>
  </w:style>
  <w:style w:type="numbering" w:customStyle="1" w:styleId="NoList8141">
    <w:name w:val="No List8141"/>
    <w:next w:val="NoList"/>
    <w:uiPriority w:val="99"/>
    <w:semiHidden/>
    <w:unhideWhenUsed/>
    <w:rsid w:val="001A1B90"/>
  </w:style>
  <w:style w:type="numbering" w:customStyle="1" w:styleId="NoList9131">
    <w:name w:val="No List9131"/>
    <w:next w:val="NoList"/>
    <w:uiPriority w:val="99"/>
    <w:semiHidden/>
    <w:unhideWhenUsed/>
    <w:rsid w:val="001A1B90"/>
  </w:style>
  <w:style w:type="numbering" w:customStyle="1" w:styleId="LFO1941">
    <w:name w:val="LFO1941"/>
    <w:basedOn w:val="NoList"/>
    <w:rsid w:val="001A1B90"/>
  </w:style>
  <w:style w:type="numbering" w:customStyle="1" w:styleId="NoList1031">
    <w:name w:val="No List1031"/>
    <w:next w:val="NoList"/>
    <w:uiPriority w:val="99"/>
    <w:semiHidden/>
    <w:unhideWhenUsed/>
    <w:rsid w:val="001A1B90"/>
  </w:style>
  <w:style w:type="numbering" w:customStyle="1" w:styleId="LFO19131">
    <w:name w:val="LFO19131"/>
    <w:basedOn w:val="NoList"/>
    <w:rsid w:val="001A1B90"/>
  </w:style>
  <w:style w:type="numbering" w:customStyle="1" w:styleId="12110">
    <w:name w:val="无列表1211"/>
    <w:next w:val="NoList"/>
    <w:semiHidden/>
    <w:rsid w:val="001A1B90"/>
  </w:style>
  <w:style w:type="numbering" w:customStyle="1" w:styleId="12111">
    <w:name w:val="リストなし1211"/>
    <w:next w:val="NoList"/>
    <w:uiPriority w:val="99"/>
    <w:semiHidden/>
    <w:unhideWhenUsed/>
    <w:rsid w:val="001A1B90"/>
  </w:style>
  <w:style w:type="numbering" w:customStyle="1" w:styleId="111112">
    <w:name w:val="リストなし11111"/>
    <w:next w:val="NoList"/>
    <w:uiPriority w:val="99"/>
    <w:semiHidden/>
    <w:unhideWhenUsed/>
    <w:rsid w:val="001A1B90"/>
  </w:style>
  <w:style w:type="numbering" w:customStyle="1" w:styleId="NoList1311">
    <w:name w:val="No List1311"/>
    <w:next w:val="NoList"/>
    <w:uiPriority w:val="99"/>
    <w:semiHidden/>
    <w:unhideWhenUsed/>
    <w:rsid w:val="001A1B90"/>
  </w:style>
  <w:style w:type="numbering" w:customStyle="1" w:styleId="NoList2311">
    <w:name w:val="No List2311"/>
    <w:next w:val="NoList"/>
    <w:uiPriority w:val="99"/>
    <w:semiHidden/>
    <w:unhideWhenUsed/>
    <w:rsid w:val="001A1B90"/>
  </w:style>
  <w:style w:type="numbering" w:customStyle="1" w:styleId="NoList3311">
    <w:name w:val="No List3311"/>
    <w:next w:val="NoList"/>
    <w:uiPriority w:val="99"/>
    <w:semiHidden/>
    <w:unhideWhenUsed/>
    <w:rsid w:val="001A1B90"/>
  </w:style>
  <w:style w:type="numbering" w:customStyle="1" w:styleId="NoList4311">
    <w:name w:val="No List4311"/>
    <w:next w:val="NoList"/>
    <w:uiPriority w:val="99"/>
    <w:semiHidden/>
    <w:unhideWhenUsed/>
    <w:rsid w:val="001A1B90"/>
  </w:style>
  <w:style w:type="numbering" w:customStyle="1" w:styleId="NoList5211">
    <w:name w:val="No List5211"/>
    <w:next w:val="NoList"/>
    <w:uiPriority w:val="99"/>
    <w:semiHidden/>
    <w:unhideWhenUsed/>
    <w:rsid w:val="001A1B90"/>
  </w:style>
  <w:style w:type="numbering" w:customStyle="1" w:styleId="NoList6211">
    <w:name w:val="No List6211"/>
    <w:next w:val="NoList"/>
    <w:uiPriority w:val="99"/>
    <w:semiHidden/>
    <w:unhideWhenUsed/>
    <w:rsid w:val="001A1B90"/>
  </w:style>
  <w:style w:type="numbering" w:customStyle="1" w:styleId="NoList7211">
    <w:name w:val="No List7211"/>
    <w:next w:val="NoList"/>
    <w:uiPriority w:val="99"/>
    <w:semiHidden/>
    <w:unhideWhenUsed/>
    <w:rsid w:val="001A1B90"/>
  </w:style>
  <w:style w:type="numbering" w:customStyle="1" w:styleId="NoList11211">
    <w:name w:val="No List11211"/>
    <w:next w:val="NoList"/>
    <w:uiPriority w:val="99"/>
    <w:semiHidden/>
    <w:unhideWhenUsed/>
    <w:rsid w:val="001A1B90"/>
  </w:style>
  <w:style w:type="numbering" w:customStyle="1" w:styleId="NoList21211">
    <w:name w:val="No List21211"/>
    <w:next w:val="NoList"/>
    <w:uiPriority w:val="99"/>
    <w:semiHidden/>
    <w:unhideWhenUsed/>
    <w:rsid w:val="001A1B90"/>
  </w:style>
  <w:style w:type="numbering" w:customStyle="1" w:styleId="NoList31211">
    <w:name w:val="No List31211"/>
    <w:next w:val="NoList"/>
    <w:uiPriority w:val="99"/>
    <w:semiHidden/>
    <w:unhideWhenUsed/>
    <w:rsid w:val="001A1B90"/>
  </w:style>
  <w:style w:type="numbering" w:customStyle="1" w:styleId="NoList41211">
    <w:name w:val="No List41211"/>
    <w:next w:val="NoList"/>
    <w:uiPriority w:val="99"/>
    <w:semiHidden/>
    <w:unhideWhenUsed/>
    <w:rsid w:val="001A1B90"/>
  </w:style>
  <w:style w:type="numbering" w:customStyle="1" w:styleId="NoList51111">
    <w:name w:val="No List51111"/>
    <w:next w:val="NoList"/>
    <w:uiPriority w:val="99"/>
    <w:semiHidden/>
    <w:unhideWhenUsed/>
    <w:rsid w:val="001A1B90"/>
  </w:style>
  <w:style w:type="numbering" w:customStyle="1" w:styleId="NoList61111">
    <w:name w:val="No List61111"/>
    <w:next w:val="NoList"/>
    <w:uiPriority w:val="99"/>
    <w:semiHidden/>
    <w:unhideWhenUsed/>
    <w:rsid w:val="001A1B90"/>
  </w:style>
  <w:style w:type="numbering" w:customStyle="1" w:styleId="NoList71111">
    <w:name w:val="No List71111"/>
    <w:next w:val="NoList"/>
    <w:uiPriority w:val="99"/>
    <w:semiHidden/>
    <w:unhideWhenUsed/>
    <w:rsid w:val="001A1B90"/>
  </w:style>
  <w:style w:type="numbering" w:customStyle="1" w:styleId="NoList81111">
    <w:name w:val="No List81111"/>
    <w:next w:val="NoList"/>
    <w:uiPriority w:val="99"/>
    <w:semiHidden/>
    <w:unhideWhenUsed/>
    <w:rsid w:val="001A1B90"/>
  </w:style>
  <w:style w:type="numbering" w:customStyle="1" w:styleId="NoList12211">
    <w:name w:val="No List12211"/>
    <w:next w:val="NoList"/>
    <w:uiPriority w:val="99"/>
    <w:semiHidden/>
    <w:rsid w:val="001A1B90"/>
  </w:style>
  <w:style w:type="numbering" w:customStyle="1" w:styleId="NoList111211">
    <w:name w:val="No List111211"/>
    <w:next w:val="NoList"/>
    <w:uiPriority w:val="99"/>
    <w:semiHidden/>
    <w:unhideWhenUsed/>
    <w:rsid w:val="001A1B90"/>
  </w:style>
  <w:style w:type="numbering" w:customStyle="1" w:styleId="112110">
    <w:name w:val="无列表11211"/>
    <w:next w:val="NoList"/>
    <w:semiHidden/>
    <w:rsid w:val="001A1B90"/>
  </w:style>
  <w:style w:type="numbering" w:customStyle="1" w:styleId="NoList22211">
    <w:name w:val="No List22211"/>
    <w:next w:val="NoList"/>
    <w:uiPriority w:val="99"/>
    <w:semiHidden/>
    <w:unhideWhenUsed/>
    <w:rsid w:val="001A1B90"/>
  </w:style>
  <w:style w:type="numbering" w:customStyle="1" w:styleId="NoList32211">
    <w:name w:val="No List32211"/>
    <w:next w:val="NoList"/>
    <w:uiPriority w:val="99"/>
    <w:semiHidden/>
    <w:unhideWhenUsed/>
    <w:rsid w:val="001A1B90"/>
  </w:style>
  <w:style w:type="numbering" w:customStyle="1" w:styleId="NoList42111">
    <w:name w:val="No List42111"/>
    <w:next w:val="NoList"/>
    <w:uiPriority w:val="99"/>
    <w:semiHidden/>
    <w:unhideWhenUsed/>
    <w:rsid w:val="001A1B90"/>
  </w:style>
  <w:style w:type="numbering" w:customStyle="1" w:styleId="NoList211111">
    <w:name w:val="No List211111"/>
    <w:next w:val="NoList"/>
    <w:uiPriority w:val="99"/>
    <w:semiHidden/>
    <w:unhideWhenUsed/>
    <w:rsid w:val="001A1B90"/>
  </w:style>
  <w:style w:type="numbering" w:customStyle="1" w:styleId="NoList311111">
    <w:name w:val="No List311111"/>
    <w:next w:val="NoList"/>
    <w:uiPriority w:val="99"/>
    <w:semiHidden/>
    <w:unhideWhenUsed/>
    <w:rsid w:val="001A1B90"/>
  </w:style>
  <w:style w:type="numbering" w:customStyle="1" w:styleId="NoList411111">
    <w:name w:val="No List411111"/>
    <w:next w:val="NoList"/>
    <w:uiPriority w:val="99"/>
    <w:semiHidden/>
    <w:unhideWhenUsed/>
    <w:rsid w:val="001A1B90"/>
  </w:style>
  <w:style w:type="numbering" w:customStyle="1" w:styleId="NoList1111111">
    <w:name w:val="No List1111111"/>
    <w:next w:val="NoList"/>
    <w:uiPriority w:val="99"/>
    <w:semiHidden/>
    <w:unhideWhenUsed/>
    <w:rsid w:val="001A1B90"/>
  </w:style>
  <w:style w:type="numbering" w:customStyle="1" w:styleId="NoList121111">
    <w:name w:val="No List121111"/>
    <w:next w:val="NoList"/>
    <w:uiPriority w:val="99"/>
    <w:semiHidden/>
    <w:unhideWhenUsed/>
    <w:rsid w:val="001A1B90"/>
  </w:style>
  <w:style w:type="numbering" w:customStyle="1" w:styleId="NoList221111">
    <w:name w:val="No List221111"/>
    <w:next w:val="NoList"/>
    <w:uiPriority w:val="99"/>
    <w:semiHidden/>
    <w:unhideWhenUsed/>
    <w:rsid w:val="001A1B90"/>
  </w:style>
  <w:style w:type="numbering" w:customStyle="1" w:styleId="NoList321111">
    <w:name w:val="No List321111"/>
    <w:next w:val="NoList"/>
    <w:uiPriority w:val="99"/>
    <w:semiHidden/>
    <w:unhideWhenUsed/>
    <w:rsid w:val="001A1B90"/>
  </w:style>
  <w:style w:type="numbering" w:customStyle="1" w:styleId="NoList1411">
    <w:name w:val="No List1411"/>
    <w:next w:val="NoList"/>
    <w:uiPriority w:val="99"/>
    <w:semiHidden/>
    <w:unhideWhenUsed/>
    <w:rsid w:val="001A1B90"/>
  </w:style>
  <w:style w:type="numbering" w:customStyle="1" w:styleId="NoList1511">
    <w:name w:val="No List1511"/>
    <w:next w:val="NoList"/>
    <w:uiPriority w:val="99"/>
    <w:semiHidden/>
    <w:unhideWhenUsed/>
    <w:rsid w:val="001A1B90"/>
  </w:style>
  <w:style w:type="numbering" w:customStyle="1" w:styleId="NoList2411">
    <w:name w:val="No List2411"/>
    <w:next w:val="NoList"/>
    <w:uiPriority w:val="99"/>
    <w:semiHidden/>
    <w:unhideWhenUsed/>
    <w:rsid w:val="001A1B90"/>
  </w:style>
  <w:style w:type="numbering" w:customStyle="1" w:styleId="NoList3411">
    <w:name w:val="No List3411"/>
    <w:next w:val="NoList"/>
    <w:uiPriority w:val="99"/>
    <w:semiHidden/>
    <w:unhideWhenUsed/>
    <w:rsid w:val="001A1B90"/>
  </w:style>
  <w:style w:type="numbering" w:customStyle="1" w:styleId="NoList4411">
    <w:name w:val="No List4411"/>
    <w:next w:val="NoList"/>
    <w:uiPriority w:val="99"/>
    <w:semiHidden/>
    <w:unhideWhenUsed/>
    <w:rsid w:val="001A1B90"/>
  </w:style>
  <w:style w:type="numbering" w:customStyle="1" w:styleId="NoList5311">
    <w:name w:val="No List5311"/>
    <w:next w:val="NoList"/>
    <w:uiPriority w:val="99"/>
    <w:semiHidden/>
    <w:unhideWhenUsed/>
    <w:rsid w:val="001A1B90"/>
  </w:style>
  <w:style w:type="numbering" w:customStyle="1" w:styleId="NoList6311">
    <w:name w:val="No List6311"/>
    <w:next w:val="NoList"/>
    <w:uiPriority w:val="99"/>
    <w:semiHidden/>
    <w:unhideWhenUsed/>
    <w:rsid w:val="001A1B90"/>
  </w:style>
  <w:style w:type="numbering" w:customStyle="1" w:styleId="NoList7311">
    <w:name w:val="No List7311"/>
    <w:next w:val="NoList"/>
    <w:uiPriority w:val="99"/>
    <w:semiHidden/>
    <w:unhideWhenUsed/>
    <w:rsid w:val="001A1B90"/>
  </w:style>
  <w:style w:type="numbering" w:customStyle="1" w:styleId="NoList8211">
    <w:name w:val="No List8211"/>
    <w:next w:val="NoList"/>
    <w:uiPriority w:val="99"/>
    <w:semiHidden/>
    <w:unhideWhenUsed/>
    <w:rsid w:val="001A1B90"/>
  </w:style>
  <w:style w:type="numbering" w:customStyle="1" w:styleId="NoList9211">
    <w:name w:val="No List9211"/>
    <w:next w:val="NoList"/>
    <w:uiPriority w:val="99"/>
    <w:semiHidden/>
    <w:unhideWhenUsed/>
    <w:rsid w:val="001A1B90"/>
  </w:style>
  <w:style w:type="numbering" w:customStyle="1" w:styleId="NoList11311">
    <w:name w:val="No List11311"/>
    <w:next w:val="NoList"/>
    <w:uiPriority w:val="99"/>
    <w:semiHidden/>
    <w:unhideWhenUsed/>
    <w:rsid w:val="001A1B90"/>
  </w:style>
  <w:style w:type="numbering" w:customStyle="1" w:styleId="NoList21311">
    <w:name w:val="No List21311"/>
    <w:next w:val="NoList"/>
    <w:uiPriority w:val="99"/>
    <w:semiHidden/>
    <w:unhideWhenUsed/>
    <w:rsid w:val="001A1B90"/>
  </w:style>
  <w:style w:type="numbering" w:customStyle="1" w:styleId="NoList31311">
    <w:name w:val="No List31311"/>
    <w:next w:val="NoList"/>
    <w:uiPriority w:val="99"/>
    <w:semiHidden/>
    <w:unhideWhenUsed/>
    <w:rsid w:val="001A1B90"/>
  </w:style>
  <w:style w:type="numbering" w:customStyle="1" w:styleId="NoList41311">
    <w:name w:val="No List41311"/>
    <w:next w:val="NoList"/>
    <w:uiPriority w:val="99"/>
    <w:semiHidden/>
    <w:unhideWhenUsed/>
    <w:rsid w:val="001A1B90"/>
  </w:style>
  <w:style w:type="numbering" w:customStyle="1" w:styleId="NoList51211">
    <w:name w:val="No List51211"/>
    <w:next w:val="NoList"/>
    <w:uiPriority w:val="99"/>
    <w:semiHidden/>
    <w:unhideWhenUsed/>
    <w:rsid w:val="001A1B90"/>
  </w:style>
  <w:style w:type="numbering" w:customStyle="1" w:styleId="NoList61211">
    <w:name w:val="No List61211"/>
    <w:next w:val="NoList"/>
    <w:uiPriority w:val="99"/>
    <w:semiHidden/>
    <w:unhideWhenUsed/>
    <w:rsid w:val="001A1B90"/>
  </w:style>
  <w:style w:type="numbering" w:customStyle="1" w:styleId="NoList71211">
    <w:name w:val="No List71211"/>
    <w:next w:val="NoList"/>
    <w:uiPriority w:val="99"/>
    <w:semiHidden/>
    <w:unhideWhenUsed/>
    <w:rsid w:val="001A1B90"/>
  </w:style>
  <w:style w:type="numbering" w:customStyle="1" w:styleId="NoList81211">
    <w:name w:val="No List81211"/>
    <w:next w:val="NoList"/>
    <w:uiPriority w:val="99"/>
    <w:semiHidden/>
    <w:unhideWhenUsed/>
    <w:rsid w:val="001A1B90"/>
  </w:style>
  <w:style w:type="numbering" w:customStyle="1" w:styleId="NoList91111">
    <w:name w:val="No List91111"/>
    <w:next w:val="NoList"/>
    <w:uiPriority w:val="99"/>
    <w:semiHidden/>
    <w:unhideWhenUsed/>
    <w:rsid w:val="001A1B90"/>
  </w:style>
  <w:style w:type="numbering" w:customStyle="1" w:styleId="NoList10111">
    <w:name w:val="No List10111"/>
    <w:next w:val="NoList"/>
    <w:uiPriority w:val="99"/>
    <w:semiHidden/>
    <w:unhideWhenUsed/>
    <w:rsid w:val="001A1B90"/>
  </w:style>
  <w:style w:type="numbering" w:customStyle="1" w:styleId="NoList12311">
    <w:name w:val="No List12311"/>
    <w:next w:val="NoList"/>
    <w:uiPriority w:val="99"/>
    <w:semiHidden/>
    <w:rsid w:val="001A1B90"/>
  </w:style>
  <w:style w:type="numbering" w:customStyle="1" w:styleId="NoList111311">
    <w:name w:val="No List111311"/>
    <w:next w:val="NoList"/>
    <w:uiPriority w:val="99"/>
    <w:semiHidden/>
    <w:unhideWhenUsed/>
    <w:rsid w:val="001A1B90"/>
  </w:style>
  <w:style w:type="numbering" w:customStyle="1" w:styleId="13110">
    <w:name w:val="无列表1311"/>
    <w:next w:val="NoList"/>
    <w:semiHidden/>
    <w:rsid w:val="001A1B90"/>
  </w:style>
  <w:style w:type="numbering" w:customStyle="1" w:styleId="13111">
    <w:name w:val="リストなし1311"/>
    <w:next w:val="NoList"/>
    <w:uiPriority w:val="99"/>
    <w:semiHidden/>
    <w:unhideWhenUsed/>
    <w:rsid w:val="001A1B90"/>
  </w:style>
  <w:style w:type="numbering" w:customStyle="1" w:styleId="113110">
    <w:name w:val="无列表11311"/>
    <w:next w:val="NoList"/>
    <w:semiHidden/>
    <w:rsid w:val="001A1B90"/>
  </w:style>
  <w:style w:type="numbering" w:customStyle="1" w:styleId="112111">
    <w:name w:val="リストなし11211"/>
    <w:next w:val="NoList"/>
    <w:uiPriority w:val="99"/>
    <w:semiHidden/>
    <w:unhideWhenUsed/>
    <w:rsid w:val="001A1B90"/>
  </w:style>
  <w:style w:type="numbering" w:customStyle="1" w:styleId="NoList22311">
    <w:name w:val="No List22311"/>
    <w:next w:val="NoList"/>
    <w:uiPriority w:val="99"/>
    <w:semiHidden/>
    <w:unhideWhenUsed/>
    <w:rsid w:val="001A1B90"/>
  </w:style>
  <w:style w:type="numbering" w:customStyle="1" w:styleId="NoList32311">
    <w:name w:val="No List32311"/>
    <w:next w:val="NoList"/>
    <w:uiPriority w:val="99"/>
    <w:semiHidden/>
    <w:unhideWhenUsed/>
    <w:rsid w:val="001A1B90"/>
  </w:style>
  <w:style w:type="numbering" w:customStyle="1" w:styleId="NoList42211">
    <w:name w:val="No List42211"/>
    <w:next w:val="NoList"/>
    <w:uiPriority w:val="99"/>
    <w:semiHidden/>
    <w:unhideWhenUsed/>
    <w:rsid w:val="001A1B90"/>
  </w:style>
  <w:style w:type="numbering" w:customStyle="1" w:styleId="NoList211211">
    <w:name w:val="No List211211"/>
    <w:next w:val="NoList"/>
    <w:uiPriority w:val="99"/>
    <w:semiHidden/>
    <w:unhideWhenUsed/>
    <w:rsid w:val="001A1B90"/>
  </w:style>
  <w:style w:type="numbering" w:customStyle="1" w:styleId="NoList311211">
    <w:name w:val="No List311211"/>
    <w:next w:val="NoList"/>
    <w:uiPriority w:val="99"/>
    <w:semiHidden/>
    <w:unhideWhenUsed/>
    <w:rsid w:val="001A1B90"/>
  </w:style>
  <w:style w:type="numbering" w:customStyle="1" w:styleId="NoList411211">
    <w:name w:val="No List411211"/>
    <w:next w:val="NoList"/>
    <w:uiPriority w:val="99"/>
    <w:semiHidden/>
    <w:unhideWhenUsed/>
    <w:rsid w:val="001A1B90"/>
  </w:style>
  <w:style w:type="numbering" w:customStyle="1" w:styleId="111211">
    <w:name w:val="无列表111211"/>
    <w:next w:val="NoList"/>
    <w:semiHidden/>
    <w:rsid w:val="001A1B90"/>
  </w:style>
  <w:style w:type="numbering" w:customStyle="1" w:styleId="NoList1111211">
    <w:name w:val="No List1111211"/>
    <w:next w:val="NoList"/>
    <w:uiPriority w:val="99"/>
    <w:semiHidden/>
    <w:unhideWhenUsed/>
    <w:rsid w:val="001A1B90"/>
  </w:style>
  <w:style w:type="numbering" w:customStyle="1" w:styleId="NoList121211">
    <w:name w:val="No List121211"/>
    <w:next w:val="NoList"/>
    <w:uiPriority w:val="99"/>
    <w:semiHidden/>
    <w:unhideWhenUsed/>
    <w:rsid w:val="001A1B90"/>
  </w:style>
  <w:style w:type="numbering" w:customStyle="1" w:styleId="NoList221211">
    <w:name w:val="No List221211"/>
    <w:next w:val="NoList"/>
    <w:uiPriority w:val="99"/>
    <w:semiHidden/>
    <w:unhideWhenUsed/>
    <w:rsid w:val="001A1B90"/>
  </w:style>
  <w:style w:type="numbering" w:customStyle="1" w:styleId="NoList321211">
    <w:name w:val="No List321211"/>
    <w:next w:val="NoList"/>
    <w:uiPriority w:val="99"/>
    <w:semiHidden/>
    <w:unhideWhenUsed/>
    <w:rsid w:val="001A1B90"/>
  </w:style>
  <w:style w:type="numbering" w:customStyle="1" w:styleId="NoList1611">
    <w:name w:val="No List1611"/>
    <w:next w:val="NoList"/>
    <w:uiPriority w:val="99"/>
    <w:semiHidden/>
    <w:unhideWhenUsed/>
    <w:rsid w:val="001A1B90"/>
  </w:style>
  <w:style w:type="numbering" w:customStyle="1" w:styleId="NoList1711">
    <w:name w:val="No List1711"/>
    <w:next w:val="NoList"/>
    <w:uiPriority w:val="99"/>
    <w:semiHidden/>
    <w:unhideWhenUsed/>
    <w:rsid w:val="001A1B90"/>
  </w:style>
  <w:style w:type="numbering" w:customStyle="1" w:styleId="NoList2511">
    <w:name w:val="No List2511"/>
    <w:next w:val="NoList"/>
    <w:uiPriority w:val="99"/>
    <w:semiHidden/>
    <w:unhideWhenUsed/>
    <w:rsid w:val="001A1B90"/>
  </w:style>
  <w:style w:type="numbering" w:customStyle="1" w:styleId="NoList3511">
    <w:name w:val="No List3511"/>
    <w:next w:val="NoList"/>
    <w:uiPriority w:val="99"/>
    <w:semiHidden/>
    <w:unhideWhenUsed/>
    <w:rsid w:val="001A1B90"/>
  </w:style>
  <w:style w:type="numbering" w:customStyle="1" w:styleId="NoList4511">
    <w:name w:val="No List4511"/>
    <w:next w:val="NoList"/>
    <w:uiPriority w:val="99"/>
    <w:semiHidden/>
    <w:unhideWhenUsed/>
    <w:rsid w:val="001A1B90"/>
  </w:style>
  <w:style w:type="numbering" w:customStyle="1" w:styleId="NoList5411">
    <w:name w:val="No List5411"/>
    <w:next w:val="NoList"/>
    <w:uiPriority w:val="99"/>
    <w:semiHidden/>
    <w:unhideWhenUsed/>
    <w:rsid w:val="001A1B90"/>
  </w:style>
  <w:style w:type="numbering" w:customStyle="1" w:styleId="NoList6411">
    <w:name w:val="No List6411"/>
    <w:next w:val="NoList"/>
    <w:uiPriority w:val="99"/>
    <w:semiHidden/>
    <w:unhideWhenUsed/>
    <w:rsid w:val="001A1B90"/>
  </w:style>
  <w:style w:type="numbering" w:customStyle="1" w:styleId="NoList7411">
    <w:name w:val="No List7411"/>
    <w:next w:val="NoList"/>
    <w:uiPriority w:val="99"/>
    <w:semiHidden/>
    <w:unhideWhenUsed/>
    <w:rsid w:val="001A1B90"/>
  </w:style>
  <w:style w:type="numbering" w:customStyle="1" w:styleId="NoList8311">
    <w:name w:val="No List8311"/>
    <w:next w:val="NoList"/>
    <w:uiPriority w:val="99"/>
    <w:semiHidden/>
    <w:unhideWhenUsed/>
    <w:rsid w:val="001A1B90"/>
  </w:style>
  <w:style w:type="numbering" w:customStyle="1" w:styleId="NoList9311">
    <w:name w:val="No List9311"/>
    <w:next w:val="NoList"/>
    <w:uiPriority w:val="99"/>
    <w:semiHidden/>
    <w:unhideWhenUsed/>
    <w:rsid w:val="001A1B90"/>
  </w:style>
  <w:style w:type="numbering" w:customStyle="1" w:styleId="NoList11411">
    <w:name w:val="No List11411"/>
    <w:next w:val="NoList"/>
    <w:uiPriority w:val="99"/>
    <w:semiHidden/>
    <w:unhideWhenUsed/>
    <w:rsid w:val="001A1B90"/>
  </w:style>
  <w:style w:type="numbering" w:customStyle="1" w:styleId="NoList21411">
    <w:name w:val="No List21411"/>
    <w:next w:val="NoList"/>
    <w:uiPriority w:val="99"/>
    <w:semiHidden/>
    <w:unhideWhenUsed/>
    <w:rsid w:val="001A1B90"/>
  </w:style>
  <w:style w:type="numbering" w:customStyle="1" w:styleId="NoList31411">
    <w:name w:val="No List31411"/>
    <w:next w:val="NoList"/>
    <w:uiPriority w:val="99"/>
    <w:semiHidden/>
    <w:unhideWhenUsed/>
    <w:rsid w:val="001A1B90"/>
  </w:style>
  <w:style w:type="numbering" w:customStyle="1" w:styleId="NoList41411">
    <w:name w:val="No List41411"/>
    <w:next w:val="NoList"/>
    <w:uiPriority w:val="99"/>
    <w:semiHidden/>
    <w:unhideWhenUsed/>
    <w:rsid w:val="001A1B90"/>
  </w:style>
  <w:style w:type="numbering" w:customStyle="1" w:styleId="NoList51311">
    <w:name w:val="No List51311"/>
    <w:next w:val="NoList"/>
    <w:uiPriority w:val="99"/>
    <w:semiHidden/>
    <w:unhideWhenUsed/>
    <w:rsid w:val="001A1B90"/>
  </w:style>
  <w:style w:type="numbering" w:customStyle="1" w:styleId="NoList61311">
    <w:name w:val="No List61311"/>
    <w:next w:val="NoList"/>
    <w:uiPriority w:val="99"/>
    <w:semiHidden/>
    <w:unhideWhenUsed/>
    <w:rsid w:val="001A1B90"/>
  </w:style>
  <w:style w:type="numbering" w:customStyle="1" w:styleId="NoList71311">
    <w:name w:val="No List71311"/>
    <w:next w:val="NoList"/>
    <w:uiPriority w:val="99"/>
    <w:semiHidden/>
    <w:unhideWhenUsed/>
    <w:rsid w:val="001A1B90"/>
  </w:style>
  <w:style w:type="numbering" w:customStyle="1" w:styleId="NoList81311">
    <w:name w:val="No List81311"/>
    <w:next w:val="NoList"/>
    <w:uiPriority w:val="99"/>
    <w:semiHidden/>
    <w:unhideWhenUsed/>
    <w:rsid w:val="001A1B90"/>
  </w:style>
  <w:style w:type="numbering" w:customStyle="1" w:styleId="NoList91211">
    <w:name w:val="No List91211"/>
    <w:next w:val="NoList"/>
    <w:uiPriority w:val="99"/>
    <w:semiHidden/>
    <w:unhideWhenUsed/>
    <w:rsid w:val="001A1B90"/>
  </w:style>
  <w:style w:type="numbering" w:customStyle="1" w:styleId="LFO19311">
    <w:name w:val="LFO19311"/>
    <w:basedOn w:val="NoList"/>
    <w:rsid w:val="001A1B90"/>
  </w:style>
  <w:style w:type="numbering" w:customStyle="1" w:styleId="NoList10211">
    <w:name w:val="No List10211"/>
    <w:next w:val="NoList"/>
    <w:uiPriority w:val="99"/>
    <w:semiHidden/>
    <w:unhideWhenUsed/>
    <w:rsid w:val="001A1B90"/>
  </w:style>
  <w:style w:type="numbering" w:customStyle="1" w:styleId="LFO191211">
    <w:name w:val="LFO191211"/>
    <w:basedOn w:val="NoList"/>
    <w:rsid w:val="001A1B90"/>
  </w:style>
  <w:style w:type="numbering" w:customStyle="1" w:styleId="NoList12411">
    <w:name w:val="No List12411"/>
    <w:next w:val="NoList"/>
    <w:uiPriority w:val="99"/>
    <w:semiHidden/>
    <w:rsid w:val="001A1B90"/>
  </w:style>
  <w:style w:type="numbering" w:customStyle="1" w:styleId="NoList111411">
    <w:name w:val="No List111411"/>
    <w:next w:val="NoList"/>
    <w:uiPriority w:val="99"/>
    <w:semiHidden/>
    <w:unhideWhenUsed/>
    <w:rsid w:val="001A1B90"/>
  </w:style>
  <w:style w:type="numbering" w:customStyle="1" w:styleId="14110">
    <w:name w:val="无列表1411"/>
    <w:next w:val="NoList"/>
    <w:semiHidden/>
    <w:rsid w:val="001A1B90"/>
  </w:style>
  <w:style w:type="numbering" w:customStyle="1" w:styleId="14111">
    <w:name w:val="リストなし1411"/>
    <w:next w:val="NoList"/>
    <w:uiPriority w:val="99"/>
    <w:semiHidden/>
    <w:unhideWhenUsed/>
    <w:rsid w:val="001A1B90"/>
  </w:style>
  <w:style w:type="numbering" w:customStyle="1" w:styleId="114110">
    <w:name w:val="无列表11411"/>
    <w:next w:val="NoList"/>
    <w:semiHidden/>
    <w:rsid w:val="001A1B90"/>
  </w:style>
  <w:style w:type="numbering" w:customStyle="1" w:styleId="113111">
    <w:name w:val="リストなし11311"/>
    <w:next w:val="NoList"/>
    <w:uiPriority w:val="99"/>
    <w:semiHidden/>
    <w:unhideWhenUsed/>
    <w:rsid w:val="001A1B90"/>
  </w:style>
  <w:style w:type="numbering" w:customStyle="1" w:styleId="NoList22411">
    <w:name w:val="No List22411"/>
    <w:next w:val="NoList"/>
    <w:uiPriority w:val="99"/>
    <w:semiHidden/>
    <w:unhideWhenUsed/>
    <w:rsid w:val="001A1B90"/>
  </w:style>
  <w:style w:type="numbering" w:customStyle="1" w:styleId="NoList32411">
    <w:name w:val="No List32411"/>
    <w:next w:val="NoList"/>
    <w:uiPriority w:val="99"/>
    <w:semiHidden/>
    <w:unhideWhenUsed/>
    <w:rsid w:val="001A1B90"/>
  </w:style>
  <w:style w:type="numbering" w:customStyle="1" w:styleId="NoList42311">
    <w:name w:val="No List42311"/>
    <w:next w:val="NoList"/>
    <w:uiPriority w:val="99"/>
    <w:semiHidden/>
    <w:unhideWhenUsed/>
    <w:rsid w:val="001A1B90"/>
  </w:style>
  <w:style w:type="numbering" w:customStyle="1" w:styleId="NoList211311">
    <w:name w:val="No List211311"/>
    <w:next w:val="NoList"/>
    <w:uiPriority w:val="99"/>
    <w:semiHidden/>
    <w:unhideWhenUsed/>
    <w:rsid w:val="001A1B90"/>
  </w:style>
  <w:style w:type="numbering" w:customStyle="1" w:styleId="NoList311311">
    <w:name w:val="No List311311"/>
    <w:next w:val="NoList"/>
    <w:uiPriority w:val="99"/>
    <w:semiHidden/>
    <w:unhideWhenUsed/>
    <w:rsid w:val="001A1B90"/>
  </w:style>
  <w:style w:type="numbering" w:customStyle="1" w:styleId="NoList411311">
    <w:name w:val="No List411311"/>
    <w:next w:val="NoList"/>
    <w:uiPriority w:val="99"/>
    <w:semiHidden/>
    <w:unhideWhenUsed/>
    <w:rsid w:val="001A1B90"/>
  </w:style>
  <w:style w:type="numbering" w:customStyle="1" w:styleId="111311">
    <w:name w:val="无列表111311"/>
    <w:next w:val="NoList"/>
    <w:semiHidden/>
    <w:rsid w:val="001A1B90"/>
  </w:style>
  <w:style w:type="numbering" w:customStyle="1" w:styleId="NoList1111311">
    <w:name w:val="No List1111311"/>
    <w:next w:val="NoList"/>
    <w:uiPriority w:val="99"/>
    <w:semiHidden/>
    <w:unhideWhenUsed/>
    <w:rsid w:val="001A1B90"/>
  </w:style>
  <w:style w:type="numbering" w:customStyle="1" w:styleId="NoList121311">
    <w:name w:val="No List121311"/>
    <w:next w:val="NoList"/>
    <w:uiPriority w:val="99"/>
    <w:semiHidden/>
    <w:unhideWhenUsed/>
    <w:rsid w:val="001A1B90"/>
  </w:style>
  <w:style w:type="numbering" w:customStyle="1" w:styleId="NoList221311">
    <w:name w:val="No List221311"/>
    <w:next w:val="NoList"/>
    <w:uiPriority w:val="99"/>
    <w:semiHidden/>
    <w:unhideWhenUsed/>
    <w:rsid w:val="001A1B90"/>
  </w:style>
  <w:style w:type="numbering" w:customStyle="1" w:styleId="NoList321311">
    <w:name w:val="No List321311"/>
    <w:next w:val="NoList"/>
    <w:uiPriority w:val="99"/>
    <w:semiHidden/>
    <w:unhideWhenUsed/>
    <w:rsid w:val="001A1B90"/>
  </w:style>
  <w:style w:type="numbering" w:customStyle="1" w:styleId="LFO195">
    <w:name w:val="LFO195"/>
    <w:basedOn w:val="NoList"/>
    <w:rsid w:val="001A1B90"/>
  </w:style>
  <w:style w:type="numbering" w:customStyle="1" w:styleId="LFO196">
    <w:name w:val="LFO196"/>
    <w:basedOn w:val="NoList"/>
    <w:rsid w:val="001A1B90"/>
  </w:style>
  <w:style w:type="numbering" w:customStyle="1" w:styleId="NoList20">
    <w:name w:val="No List20"/>
    <w:next w:val="NoList"/>
    <w:uiPriority w:val="99"/>
    <w:semiHidden/>
    <w:unhideWhenUsed/>
    <w:rsid w:val="001A1B90"/>
  </w:style>
  <w:style w:type="numbering" w:customStyle="1" w:styleId="NoList117">
    <w:name w:val="No List117"/>
    <w:next w:val="NoList"/>
    <w:uiPriority w:val="99"/>
    <w:semiHidden/>
    <w:unhideWhenUsed/>
    <w:rsid w:val="001A1B90"/>
  </w:style>
  <w:style w:type="numbering" w:customStyle="1" w:styleId="NoList28">
    <w:name w:val="No List28"/>
    <w:next w:val="NoList"/>
    <w:uiPriority w:val="99"/>
    <w:semiHidden/>
    <w:unhideWhenUsed/>
    <w:rsid w:val="001A1B90"/>
  </w:style>
  <w:style w:type="numbering" w:customStyle="1" w:styleId="NoList38">
    <w:name w:val="No List38"/>
    <w:next w:val="NoList"/>
    <w:uiPriority w:val="99"/>
    <w:semiHidden/>
    <w:unhideWhenUsed/>
    <w:rsid w:val="001A1B90"/>
  </w:style>
  <w:style w:type="numbering" w:customStyle="1" w:styleId="NoList48">
    <w:name w:val="No List48"/>
    <w:next w:val="NoList"/>
    <w:uiPriority w:val="99"/>
    <w:semiHidden/>
    <w:unhideWhenUsed/>
    <w:rsid w:val="001A1B90"/>
  </w:style>
  <w:style w:type="numbering" w:customStyle="1" w:styleId="NoList57">
    <w:name w:val="No List57"/>
    <w:next w:val="NoList"/>
    <w:uiPriority w:val="99"/>
    <w:semiHidden/>
    <w:unhideWhenUsed/>
    <w:rsid w:val="001A1B90"/>
  </w:style>
  <w:style w:type="numbering" w:customStyle="1" w:styleId="NoList118">
    <w:name w:val="No List118"/>
    <w:next w:val="NoList"/>
    <w:uiPriority w:val="99"/>
    <w:semiHidden/>
    <w:unhideWhenUsed/>
    <w:rsid w:val="001A1B90"/>
  </w:style>
  <w:style w:type="numbering" w:customStyle="1" w:styleId="NoList217">
    <w:name w:val="No List217"/>
    <w:next w:val="NoList"/>
    <w:uiPriority w:val="99"/>
    <w:semiHidden/>
    <w:unhideWhenUsed/>
    <w:rsid w:val="001A1B90"/>
  </w:style>
  <w:style w:type="numbering" w:customStyle="1" w:styleId="NoList317">
    <w:name w:val="No List317"/>
    <w:next w:val="NoList"/>
    <w:uiPriority w:val="99"/>
    <w:semiHidden/>
    <w:unhideWhenUsed/>
    <w:rsid w:val="001A1B90"/>
  </w:style>
  <w:style w:type="numbering" w:customStyle="1" w:styleId="NoList417">
    <w:name w:val="No List417"/>
    <w:next w:val="NoList"/>
    <w:uiPriority w:val="99"/>
    <w:semiHidden/>
    <w:unhideWhenUsed/>
    <w:rsid w:val="001A1B90"/>
  </w:style>
  <w:style w:type="numbering" w:customStyle="1" w:styleId="NoList67">
    <w:name w:val="No List67"/>
    <w:next w:val="NoList"/>
    <w:uiPriority w:val="99"/>
    <w:semiHidden/>
    <w:unhideWhenUsed/>
    <w:rsid w:val="001A1B90"/>
  </w:style>
  <w:style w:type="numbering" w:customStyle="1" w:styleId="171">
    <w:name w:val="无列表17"/>
    <w:next w:val="NoList"/>
    <w:semiHidden/>
    <w:rsid w:val="001A1B90"/>
  </w:style>
  <w:style w:type="numbering" w:customStyle="1" w:styleId="172">
    <w:name w:val="リストなし17"/>
    <w:next w:val="NoList"/>
    <w:uiPriority w:val="99"/>
    <w:semiHidden/>
    <w:unhideWhenUsed/>
    <w:rsid w:val="001A1B90"/>
  </w:style>
  <w:style w:type="numbering" w:customStyle="1" w:styleId="1170">
    <w:name w:val="无列表117"/>
    <w:next w:val="NoList"/>
    <w:semiHidden/>
    <w:rsid w:val="001A1B90"/>
  </w:style>
  <w:style w:type="numbering" w:customStyle="1" w:styleId="1161">
    <w:name w:val="リストなし116"/>
    <w:next w:val="NoList"/>
    <w:uiPriority w:val="99"/>
    <w:semiHidden/>
    <w:unhideWhenUsed/>
    <w:rsid w:val="001A1B90"/>
  </w:style>
  <w:style w:type="numbering" w:customStyle="1" w:styleId="NoList1117">
    <w:name w:val="No List1117"/>
    <w:next w:val="NoList"/>
    <w:uiPriority w:val="99"/>
    <w:semiHidden/>
    <w:unhideWhenUsed/>
    <w:rsid w:val="001A1B90"/>
  </w:style>
  <w:style w:type="numbering" w:customStyle="1" w:styleId="NoList77">
    <w:name w:val="No List77"/>
    <w:next w:val="NoList"/>
    <w:uiPriority w:val="99"/>
    <w:semiHidden/>
    <w:unhideWhenUsed/>
    <w:rsid w:val="001A1B90"/>
  </w:style>
  <w:style w:type="numbering" w:customStyle="1" w:styleId="NoList127">
    <w:name w:val="No List127"/>
    <w:next w:val="NoList"/>
    <w:uiPriority w:val="99"/>
    <w:semiHidden/>
    <w:unhideWhenUsed/>
    <w:rsid w:val="001A1B90"/>
  </w:style>
  <w:style w:type="numbering" w:customStyle="1" w:styleId="NoList227">
    <w:name w:val="No List227"/>
    <w:next w:val="NoList"/>
    <w:uiPriority w:val="99"/>
    <w:semiHidden/>
    <w:unhideWhenUsed/>
    <w:rsid w:val="001A1B90"/>
  </w:style>
  <w:style w:type="numbering" w:customStyle="1" w:styleId="NoList327">
    <w:name w:val="No List327"/>
    <w:next w:val="NoList"/>
    <w:uiPriority w:val="99"/>
    <w:semiHidden/>
    <w:unhideWhenUsed/>
    <w:rsid w:val="001A1B90"/>
  </w:style>
  <w:style w:type="numbering" w:customStyle="1" w:styleId="NoList426">
    <w:name w:val="No List426"/>
    <w:next w:val="NoList"/>
    <w:uiPriority w:val="99"/>
    <w:semiHidden/>
    <w:unhideWhenUsed/>
    <w:rsid w:val="001A1B90"/>
  </w:style>
  <w:style w:type="numbering" w:customStyle="1" w:styleId="NoList516">
    <w:name w:val="No List516"/>
    <w:next w:val="NoList"/>
    <w:uiPriority w:val="99"/>
    <w:semiHidden/>
    <w:unhideWhenUsed/>
    <w:rsid w:val="001A1B90"/>
  </w:style>
  <w:style w:type="numbering" w:customStyle="1" w:styleId="NoList2116">
    <w:name w:val="No List2116"/>
    <w:next w:val="NoList"/>
    <w:uiPriority w:val="99"/>
    <w:semiHidden/>
    <w:unhideWhenUsed/>
    <w:rsid w:val="001A1B90"/>
  </w:style>
  <w:style w:type="numbering" w:customStyle="1" w:styleId="NoList3116">
    <w:name w:val="No List3116"/>
    <w:next w:val="NoList"/>
    <w:uiPriority w:val="99"/>
    <w:semiHidden/>
    <w:unhideWhenUsed/>
    <w:rsid w:val="001A1B90"/>
  </w:style>
  <w:style w:type="numbering" w:customStyle="1" w:styleId="NoList4116">
    <w:name w:val="No List4116"/>
    <w:next w:val="NoList"/>
    <w:uiPriority w:val="99"/>
    <w:semiHidden/>
    <w:unhideWhenUsed/>
    <w:rsid w:val="001A1B90"/>
  </w:style>
  <w:style w:type="numbering" w:customStyle="1" w:styleId="NoList616">
    <w:name w:val="No List616"/>
    <w:next w:val="NoList"/>
    <w:uiPriority w:val="99"/>
    <w:semiHidden/>
    <w:unhideWhenUsed/>
    <w:rsid w:val="001A1B90"/>
  </w:style>
  <w:style w:type="numbering" w:customStyle="1" w:styleId="1116">
    <w:name w:val="无列表1116"/>
    <w:next w:val="NoList"/>
    <w:semiHidden/>
    <w:rsid w:val="001A1B90"/>
  </w:style>
  <w:style w:type="numbering" w:customStyle="1" w:styleId="NoList11116">
    <w:name w:val="No List11116"/>
    <w:next w:val="NoList"/>
    <w:uiPriority w:val="99"/>
    <w:semiHidden/>
    <w:unhideWhenUsed/>
    <w:rsid w:val="001A1B90"/>
  </w:style>
  <w:style w:type="numbering" w:customStyle="1" w:styleId="NoList716">
    <w:name w:val="No List716"/>
    <w:next w:val="NoList"/>
    <w:uiPriority w:val="99"/>
    <w:semiHidden/>
    <w:unhideWhenUsed/>
    <w:rsid w:val="001A1B90"/>
  </w:style>
  <w:style w:type="numbering" w:customStyle="1" w:styleId="NoList1216">
    <w:name w:val="No List1216"/>
    <w:next w:val="NoList"/>
    <w:uiPriority w:val="99"/>
    <w:semiHidden/>
    <w:unhideWhenUsed/>
    <w:rsid w:val="001A1B90"/>
  </w:style>
  <w:style w:type="numbering" w:customStyle="1" w:styleId="NoList2216">
    <w:name w:val="No List2216"/>
    <w:next w:val="NoList"/>
    <w:uiPriority w:val="99"/>
    <w:semiHidden/>
    <w:unhideWhenUsed/>
    <w:rsid w:val="001A1B90"/>
  </w:style>
  <w:style w:type="numbering" w:customStyle="1" w:styleId="NoList3216">
    <w:name w:val="No List3216"/>
    <w:next w:val="NoList"/>
    <w:uiPriority w:val="99"/>
    <w:semiHidden/>
    <w:unhideWhenUsed/>
    <w:rsid w:val="001A1B90"/>
  </w:style>
  <w:style w:type="numbering" w:customStyle="1" w:styleId="NoList86">
    <w:name w:val="No List86"/>
    <w:next w:val="NoList"/>
    <w:uiPriority w:val="99"/>
    <w:semiHidden/>
    <w:unhideWhenUsed/>
    <w:rsid w:val="001A1B90"/>
  </w:style>
  <w:style w:type="numbering" w:customStyle="1" w:styleId="NoList133">
    <w:name w:val="No List133"/>
    <w:next w:val="NoList"/>
    <w:uiPriority w:val="99"/>
    <w:semiHidden/>
    <w:unhideWhenUsed/>
    <w:rsid w:val="001A1B90"/>
  </w:style>
  <w:style w:type="numbering" w:customStyle="1" w:styleId="NoList233">
    <w:name w:val="No List233"/>
    <w:next w:val="NoList"/>
    <w:uiPriority w:val="99"/>
    <w:semiHidden/>
    <w:unhideWhenUsed/>
    <w:rsid w:val="001A1B90"/>
  </w:style>
  <w:style w:type="numbering" w:customStyle="1" w:styleId="NoList333">
    <w:name w:val="No List333"/>
    <w:next w:val="NoList"/>
    <w:uiPriority w:val="99"/>
    <w:semiHidden/>
    <w:unhideWhenUsed/>
    <w:rsid w:val="001A1B90"/>
  </w:style>
  <w:style w:type="numbering" w:customStyle="1" w:styleId="NoList433">
    <w:name w:val="No List433"/>
    <w:next w:val="NoList"/>
    <w:uiPriority w:val="99"/>
    <w:semiHidden/>
    <w:unhideWhenUsed/>
    <w:rsid w:val="001A1B90"/>
  </w:style>
  <w:style w:type="numbering" w:customStyle="1" w:styleId="NoList523">
    <w:name w:val="No List523"/>
    <w:next w:val="NoList"/>
    <w:uiPriority w:val="99"/>
    <w:semiHidden/>
    <w:unhideWhenUsed/>
    <w:rsid w:val="001A1B90"/>
  </w:style>
  <w:style w:type="numbering" w:customStyle="1" w:styleId="NoList623">
    <w:name w:val="No List623"/>
    <w:next w:val="NoList"/>
    <w:uiPriority w:val="99"/>
    <w:semiHidden/>
    <w:unhideWhenUsed/>
    <w:rsid w:val="001A1B90"/>
  </w:style>
  <w:style w:type="numbering" w:customStyle="1" w:styleId="NoList723">
    <w:name w:val="No List723"/>
    <w:next w:val="NoList"/>
    <w:uiPriority w:val="99"/>
    <w:semiHidden/>
    <w:unhideWhenUsed/>
    <w:rsid w:val="001A1B90"/>
  </w:style>
  <w:style w:type="numbering" w:customStyle="1" w:styleId="NoList816">
    <w:name w:val="No List816"/>
    <w:next w:val="NoList"/>
    <w:uiPriority w:val="99"/>
    <w:semiHidden/>
    <w:unhideWhenUsed/>
    <w:rsid w:val="001A1B90"/>
  </w:style>
  <w:style w:type="numbering" w:customStyle="1" w:styleId="NoList96">
    <w:name w:val="No List96"/>
    <w:next w:val="NoList"/>
    <w:uiPriority w:val="99"/>
    <w:semiHidden/>
    <w:unhideWhenUsed/>
    <w:rsid w:val="001A1B90"/>
  </w:style>
  <w:style w:type="numbering" w:customStyle="1" w:styleId="NoList1123">
    <w:name w:val="No List1123"/>
    <w:next w:val="NoList"/>
    <w:uiPriority w:val="99"/>
    <w:semiHidden/>
    <w:unhideWhenUsed/>
    <w:rsid w:val="001A1B90"/>
  </w:style>
  <w:style w:type="numbering" w:customStyle="1" w:styleId="NoList2123">
    <w:name w:val="No List2123"/>
    <w:next w:val="NoList"/>
    <w:uiPriority w:val="99"/>
    <w:semiHidden/>
    <w:unhideWhenUsed/>
    <w:rsid w:val="001A1B90"/>
  </w:style>
  <w:style w:type="numbering" w:customStyle="1" w:styleId="NoList3123">
    <w:name w:val="No List3123"/>
    <w:next w:val="NoList"/>
    <w:uiPriority w:val="99"/>
    <w:semiHidden/>
    <w:unhideWhenUsed/>
    <w:rsid w:val="001A1B90"/>
  </w:style>
  <w:style w:type="numbering" w:customStyle="1" w:styleId="NoList4123">
    <w:name w:val="No List4123"/>
    <w:next w:val="NoList"/>
    <w:uiPriority w:val="99"/>
    <w:semiHidden/>
    <w:unhideWhenUsed/>
    <w:rsid w:val="001A1B90"/>
  </w:style>
  <w:style w:type="numbering" w:customStyle="1" w:styleId="NoList5113">
    <w:name w:val="No List5113"/>
    <w:next w:val="NoList"/>
    <w:uiPriority w:val="99"/>
    <w:semiHidden/>
    <w:unhideWhenUsed/>
    <w:rsid w:val="001A1B90"/>
  </w:style>
  <w:style w:type="numbering" w:customStyle="1" w:styleId="NoList6113">
    <w:name w:val="No List6113"/>
    <w:next w:val="NoList"/>
    <w:uiPriority w:val="99"/>
    <w:semiHidden/>
    <w:unhideWhenUsed/>
    <w:rsid w:val="001A1B90"/>
  </w:style>
  <w:style w:type="numbering" w:customStyle="1" w:styleId="NoList7113">
    <w:name w:val="No List7113"/>
    <w:next w:val="NoList"/>
    <w:uiPriority w:val="99"/>
    <w:semiHidden/>
    <w:unhideWhenUsed/>
    <w:rsid w:val="001A1B90"/>
  </w:style>
  <w:style w:type="numbering" w:customStyle="1" w:styleId="NoList8113">
    <w:name w:val="No List8113"/>
    <w:next w:val="NoList"/>
    <w:uiPriority w:val="99"/>
    <w:semiHidden/>
    <w:unhideWhenUsed/>
    <w:rsid w:val="001A1B90"/>
  </w:style>
  <w:style w:type="numbering" w:customStyle="1" w:styleId="NoList915">
    <w:name w:val="No List915"/>
    <w:next w:val="NoList"/>
    <w:uiPriority w:val="99"/>
    <w:semiHidden/>
    <w:unhideWhenUsed/>
    <w:rsid w:val="001A1B90"/>
  </w:style>
  <w:style w:type="numbering" w:customStyle="1" w:styleId="LFO197">
    <w:name w:val="LFO197"/>
    <w:basedOn w:val="NoList"/>
    <w:rsid w:val="001A1B90"/>
  </w:style>
  <w:style w:type="numbering" w:customStyle="1" w:styleId="NoList105">
    <w:name w:val="No List105"/>
    <w:next w:val="NoList"/>
    <w:uiPriority w:val="99"/>
    <w:semiHidden/>
    <w:unhideWhenUsed/>
    <w:rsid w:val="001A1B90"/>
  </w:style>
  <w:style w:type="numbering" w:customStyle="1" w:styleId="LFO1915">
    <w:name w:val="LFO1915"/>
    <w:basedOn w:val="NoList"/>
    <w:rsid w:val="001A1B90"/>
  </w:style>
  <w:style w:type="numbering" w:customStyle="1" w:styleId="NoList1223">
    <w:name w:val="No List1223"/>
    <w:next w:val="NoList"/>
    <w:uiPriority w:val="99"/>
    <w:semiHidden/>
    <w:rsid w:val="001A1B90"/>
  </w:style>
  <w:style w:type="numbering" w:customStyle="1" w:styleId="NoList11123">
    <w:name w:val="No List11123"/>
    <w:next w:val="NoList"/>
    <w:uiPriority w:val="99"/>
    <w:semiHidden/>
    <w:unhideWhenUsed/>
    <w:rsid w:val="001A1B90"/>
  </w:style>
  <w:style w:type="numbering" w:customStyle="1" w:styleId="1230">
    <w:name w:val="无列表123"/>
    <w:next w:val="NoList"/>
    <w:semiHidden/>
    <w:rsid w:val="001A1B90"/>
  </w:style>
  <w:style w:type="numbering" w:customStyle="1" w:styleId="1231">
    <w:name w:val="リストなし123"/>
    <w:next w:val="NoList"/>
    <w:uiPriority w:val="99"/>
    <w:semiHidden/>
    <w:unhideWhenUsed/>
    <w:rsid w:val="001A1B90"/>
  </w:style>
  <w:style w:type="numbering" w:customStyle="1" w:styleId="11230">
    <w:name w:val="无列表1123"/>
    <w:next w:val="NoList"/>
    <w:semiHidden/>
    <w:rsid w:val="001A1B90"/>
  </w:style>
  <w:style w:type="numbering" w:customStyle="1" w:styleId="11133">
    <w:name w:val="リストなし1113"/>
    <w:next w:val="NoList"/>
    <w:uiPriority w:val="99"/>
    <w:semiHidden/>
    <w:unhideWhenUsed/>
    <w:rsid w:val="001A1B90"/>
  </w:style>
  <w:style w:type="numbering" w:customStyle="1" w:styleId="NoList2223">
    <w:name w:val="No List2223"/>
    <w:next w:val="NoList"/>
    <w:uiPriority w:val="99"/>
    <w:semiHidden/>
    <w:unhideWhenUsed/>
    <w:rsid w:val="001A1B90"/>
  </w:style>
  <w:style w:type="numbering" w:customStyle="1" w:styleId="NoList3223">
    <w:name w:val="No List3223"/>
    <w:next w:val="NoList"/>
    <w:uiPriority w:val="99"/>
    <w:semiHidden/>
    <w:unhideWhenUsed/>
    <w:rsid w:val="001A1B90"/>
  </w:style>
  <w:style w:type="numbering" w:customStyle="1" w:styleId="NoList4213">
    <w:name w:val="No List4213"/>
    <w:next w:val="NoList"/>
    <w:uiPriority w:val="99"/>
    <w:semiHidden/>
    <w:unhideWhenUsed/>
    <w:rsid w:val="001A1B90"/>
  </w:style>
  <w:style w:type="numbering" w:customStyle="1" w:styleId="NoList21113">
    <w:name w:val="No List21113"/>
    <w:next w:val="NoList"/>
    <w:uiPriority w:val="99"/>
    <w:semiHidden/>
    <w:unhideWhenUsed/>
    <w:rsid w:val="001A1B90"/>
  </w:style>
  <w:style w:type="numbering" w:customStyle="1" w:styleId="NoList31113">
    <w:name w:val="No List31113"/>
    <w:next w:val="NoList"/>
    <w:uiPriority w:val="99"/>
    <w:semiHidden/>
    <w:unhideWhenUsed/>
    <w:rsid w:val="001A1B90"/>
  </w:style>
  <w:style w:type="numbering" w:customStyle="1" w:styleId="NoList41113">
    <w:name w:val="No List41113"/>
    <w:next w:val="NoList"/>
    <w:uiPriority w:val="99"/>
    <w:semiHidden/>
    <w:unhideWhenUsed/>
    <w:rsid w:val="001A1B90"/>
  </w:style>
  <w:style w:type="numbering" w:customStyle="1" w:styleId="111130">
    <w:name w:val="无列表11113"/>
    <w:next w:val="NoList"/>
    <w:semiHidden/>
    <w:rsid w:val="001A1B90"/>
  </w:style>
  <w:style w:type="numbering" w:customStyle="1" w:styleId="NoList111113">
    <w:name w:val="No List111113"/>
    <w:next w:val="NoList"/>
    <w:uiPriority w:val="99"/>
    <w:semiHidden/>
    <w:unhideWhenUsed/>
    <w:rsid w:val="001A1B90"/>
  </w:style>
  <w:style w:type="numbering" w:customStyle="1" w:styleId="NoList12113">
    <w:name w:val="No List12113"/>
    <w:next w:val="NoList"/>
    <w:uiPriority w:val="99"/>
    <w:semiHidden/>
    <w:unhideWhenUsed/>
    <w:rsid w:val="001A1B90"/>
  </w:style>
  <w:style w:type="numbering" w:customStyle="1" w:styleId="NoList22113">
    <w:name w:val="No List22113"/>
    <w:next w:val="NoList"/>
    <w:uiPriority w:val="99"/>
    <w:semiHidden/>
    <w:unhideWhenUsed/>
    <w:rsid w:val="001A1B90"/>
  </w:style>
  <w:style w:type="numbering" w:customStyle="1" w:styleId="NoList32113">
    <w:name w:val="No List32113"/>
    <w:next w:val="NoList"/>
    <w:uiPriority w:val="99"/>
    <w:semiHidden/>
    <w:unhideWhenUsed/>
    <w:rsid w:val="001A1B90"/>
  </w:style>
  <w:style w:type="numbering" w:customStyle="1" w:styleId="NoList143">
    <w:name w:val="No List143"/>
    <w:next w:val="NoList"/>
    <w:uiPriority w:val="99"/>
    <w:semiHidden/>
    <w:unhideWhenUsed/>
    <w:rsid w:val="001A1B90"/>
  </w:style>
  <w:style w:type="numbering" w:customStyle="1" w:styleId="NoList153">
    <w:name w:val="No List153"/>
    <w:next w:val="NoList"/>
    <w:uiPriority w:val="99"/>
    <w:semiHidden/>
    <w:unhideWhenUsed/>
    <w:rsid w:val="001A1B90"/>
  </w:style>
  <w:style w:type="numbering" w:customStyle="1" w:styleId="NoList243">
    <w:name w:val="No List243"/>
    <w:next w:val="NoList"/>
    <w:uiPriority w:val="99"/>
    <w:semiHidden/>
    <w:unhideWhenUsed/>
    <w:rsid w:val="001A1B90"/>
  </w:style>
  <w:style w:type="numbering" w:customStyle="1" w:styleId="NoList343">
    <w:name w:val="No List343"/>
    <w:next w:val="NoList"/>
    <w:uiPriority w:val="99"/>
    <w:semiHidden/>
    <w:unhideWhenUsed/>
    <w:rsid w:val="001A1B90"/>
  </w:style>
  <w:style w:type="numbering" w:customStyle="1" w:styleId="NoList443">
    <w:name w:val="No List443"/>
    <w:next w:val="NoList"/>
    <w:uiPriority w:val="99"/>
    <w:semiHidden/>
    <w:unhideWhenUsed/>
    <w:rsid w:val="001A1B90"/>
  </w:style>
  <w:style w:type="numbering" w:customStyle="1" w:styleId="NoList533">
    <w:name w:val="No List533"/>
    <w:next w:val="NoList"/>
    <w:uiPriority w:val="99"/>
    <w:semiHidden/>
    <w:unhideWhenUsed/>
    <w:rsid w:val="001A1B90"/>
  </w:style>
  <w:style w:type="numbering" w:customStyle="1" w:styleId="NoList633">
    <w:name w:val="No List633"/>
    <w:next w:val="NoList"/>
    <w:uiPriority w:val="99"/>
    <w:semiHidden/>
    <w:unhideWhenUsed/>
    <w:rsid w:val="001A1B90"/>
  </w:style>
  <w:style w:type="numbering" w:customStyle="1" w:styleId="NoList733">
    <w:name w:val="No List733"/>
    <w:next w:val="NoList"/>
    <w:uiPriority w:val="99"/>
    <w:semiHidden/>
    <w:unhideWhenUsed/>
    <w:rsid w:val="001A1B90"/>
  </w:style>
  <w:style w:type="numbering" w:customStyle="1" w:styleId="NoList823">
    <w:name w:val="No List823"/>
    <w:next w:val="NoList"/>
    <w:uiPriority w:val="99"/>
    <w:semiHidden/>
    <w:unhideWhenUsed/>
    <w:rsid w:val="001A1B90"/>
  </w:style>
  <w:style w:type="numbering" w:customStyle="1" w:styleId="NoList923">
    <w:name w:val="No List923"/>
    <w:next w:val="NoList"/>
    <w:uiPriority w:val="99"/>
    <w:semiHidden/>
    <w:unhideWhenUsed/>
    <w:rsid w:val="001A1B90"/>
  </w:style>
  <w:style w:type="numbering" w:customStyle="1" w:styleId="NoList1133">
    <w:name w:val="No List1133"/>
    <w:next w:val="NoList"/>
    <w:uiPriority w:val="99"/>
    <w:semiHidden/>
    <w:unhideWhenUsed/>
    <w:rsid w:val="001A1B90"/>
  </w:style>
  <w:style w:type="numbering" w:customStyle="1" w:styleId="NoList2133">
    <w:name w:val="No List2133"/>
    <w:next w:val="NoList"/>
    <w:uiPriority w:val="99"/>
    <w:semiHidden/>
    <w:unhideWhenUsed/>
    <w:rsid w:val="001A1B90"/>
  </w:style>
  <w:style w:type="numbering" w:customStyle="1" w:styleId="NoList3133">
    <w:name w:val="No List3133"/>
    <w:next w:val="NoList"/>
    <w:uiPriority w:val="99"/>
    <w:semiHidden/>
    <w:unhideWhenUsed/>
    <w:rsid w:val="001A1B90"/>
  </w:style>
  <w:style w:type="numbering" w:customStyle="1" w:styleId="NoList4133">
    <w:name w:val="No List4133"/>
    <w:next w:val="NoList"/>
    <w:uiPriority w:val="99"/>
    <w:semiHidden/>
    <w:unhideWhenUsed/>
    <w:rsid w:val="001A1B90"/>
  </w:style>
  <w:style w:type="numbering" w:customStyle="1" w:styleId="NoList5123">
    <w:name w:val="No List5123"/>
    <w:next w:val="NoList"/>
    <w:uiPriority w:val="99"/>
    <w:semiHidden/>
    <w:unhideWhenUsed/>
    <w:rsid w:val="001A1B90"/>
  </w:style>
  <w:style w:type="numbering" w:customStyle="1" w:styleId="NoList6123">
    <w:name w:val="No List6123"/>
    <w:next w:val="NoList"/>
    <w:uiPriority w:val="99"/>
    <w:semiHidden/>
    <w:unhideWhenUsed/>
    <w:rsid w:val="001A1B90"/>
  </w:style>
  <w:style w:type="numbering" w:customStyle="1" w:styleId="NoList7123">
    <w:name w:val="No List7123"/>
    <w:next w:val="NoList"/>
    <w:uiPriority w:val="99"/>
    <w:semiHidden/>
    <w:unhideWhenUsed/>
    <w:rsid w:val="001A1B90"/>
  </w:style>
  <w:style w:type="numbering" w:customStyle="1" w:styleId="NoList8123">
    <w:name w:val="No List8123"/>
    <w:next w:val="NoList"/>
    <w:uiPriority w:val="99"/>
    <w:semiHidden/>
    <w:unhideWhenUsed/>
    <w:rsid w:val="001A1B90"/>
  </w:style>
  <w:style w:type="numbering" w:customStyle="1" w:styleId="NoList9113">
    <w:name w:val="No List9113"/>
    <w:next w:val="NoList"/>
    <w:uiPriority w:val="99"/>
    <w:semiHidden/>
    <w:unhideWhenUsed/>
    <w:rsid w:val="001A1B90"/>
  </w:style>
  <w:style w:type="numbering" w:customStyle="1" w:styleId="LFO1923">
    <w:name w:val="LFO1923"/>
    <w:basedOn w:val="NoList"/>
    <w:rsid w:val="001A1B90"/>
  </w:style>
  <w:style w:type="numbering" w:customStyle="1" w:styleId="NoList1013">
    <w:name w:val="No List1013"/>
    <w:next w:val="NoList"/>
    <w:uiPriority w:val="99"/>
    <w:semiHidden/>
    <w:unhideWhenUsed/>
    <w:rsid w:val="001A1B90"/>
  </w:style>
  <w:style w:type="numbering" w:customStyle="1" w:styleId="LFO19113">
    <w:name w:val="LFO19113"/>
    <w:basedOn w:val="NoList"/>
    <w:rsid w:val="001A1B90"/>
  </w:style>
  <w:style w:type="numbering" w:customStyle="1" w:styleId="NoList1233">
    <w:name w:val="No List1233"/>
    <w:next w:val="NoList"/>
    <w:uiPriority w:val="99"/>
    <w:semiHidden/>
    <w:rsid w:val="001A1B90"/>
  </w:style>
  <w:style w:type="numbering" w:customStyle="1" w:styleId="NoList11133">
    <w:name w:val="No List11133"/>
    <w:next w:val="NoList"/>
    <w:uiPriority w:val="99"/>
    <w:semiHidden/>
    <w:unhideWhenUsed/>
    <w:rsid w:val="001A1B90"/>
  </w:style>
  <w:style w:type="numbering" w:customStyle="1" w:styleId="1330">
    <w:name w:val="无列表133"/>
    <w:next w:val="NoList"/>
    <w:semiHidden/>
    <w:rsid w:val="001A1B90"/>
  </w:style>
  <w:style w:type="numbering" w:customStyle="1" w:styleId="1331">
    <w:name w:val="リストなし133"/>
    <w:next w:val="NoList"/>
    <w:uiPriority w:val="99"/>
    <w:semiHidden/>
    <w:unhideWhenUsed/>
    <w:rsid w:val="001A1B90"/>
  </w:style>
  <w:style w:type="numbering" w:customStyle="1" w:styleId="11330">
    <w:name w:val="无列表1133"/>
    <w:next w:val="NoList"/>
    <w:semiHidden/>
    <w:rsid w:val="001A1B90"/>
  </w:style>
  <w:style w:type="numbering" w:customStyle="1" w:styleId="11231">
    <w:name w:val="リストなし1123"/>
    <w:next w:val="NoList"/>
    <w:uiPriority w:val="99"/>
    <w:semiHidden/>
    <w:unhideWhenUsed/>
    <w:rsid w:val="001A1B90"/>
  </w:style>
  <w:style w:type="numbering" w:customStyle="1" w:styleId="NoList2233">
    <w:name w:val="No List2233"/>
    <w:next w:val="NoList"/>
    <w:uiPriority w:val="99"/>
    <w:semiHidden/>
    <w:unhideWhenUsed/>
    <w:rsid w:val="001A1B90"/>
  </w:style>
  <w:style w:type="numbering" w:customStyle="1" w:styleId="NoList3233">
    <w:name w:val="No List3233"/>
    <w:next w:val="NoList"/>
    <w:uiPriority w:val="99"/>
    <w:semiHidden/>
    <w:unhideWhenUsed/>
    <w:rsid w:val="001A1B90"/>
  </w:style>
  <w:style w:type="numbering" w:customStyle="1" w:styleId="NoList4223">
    <w:name w:val="No List4223"/>
    <w:next w:val="NoList"/>
    <w:uiPriority w:val="99"/>
    <w:semiHidden/>
    <w:unhideWhenUsed/>
    <w:rsid w:val="001A1B90"/>
  </w:style>
  <w:style w:type="numbering" w:customStyle="1" w:styleId="NoList21123">
    <w:name w:val="No List21123"/>
    <w:next w:val="NoList"/>
    <w:uiPriority w:val="99"/>
    <w:semiHidden/>
    <w:unhideWhenUsed/>
    <w:rsid w:val="001A1B90"/>
  </w:style>
  <w:style w:type="numbering" w:customStyle="1" w:styleId="NoList31123">
    <w:name w:val="No List31123"/>
    <w:next w:val="NoList"/>
    <w:uiPriority w:val="99"/>
    <w:semiHidden/>
    <w:unhideWhenUsed/>
    <w:rsid w:val="001A1B90"/>
  </w:style>
  <w:style w:type="numbering" w:customStyle="1" w:styleId="NoList41123">
    <w:name w:val="No List41123"/>
    <w:next w:val="NoList"/>
    <w:uiPriority w:val="99"/>
    <w:semiHidden/>
    <w:unhideWhenUsed/>
    <w:rsid w:val="001A1B90"/>
  </w:style>
  <w:style w:type="numbering" w:customStyle="1" w:styleId="11123">
    <w:name w:val="无列表11123"/>
    <w:next w:val="NoList"/>
    <w:semiHidden/>
    <w:rsid w:val="001A1B90"/>
  </w:style>
  <w:style w:type="numbering" w:customStyle="1" w:styleId="NoList111123">
    <w:name w:val="No List111123"/>
    <w:next w:val="NoList"/>
    <w:uiPriority w:val="99"/>
    <w:semiHidden/>
    <w:unhideWhenUsed/>
    <w:rsid w:val="001A1B90"/>
  </w:style>
  <w:style w:type="numbering" w:customStyle="1" w:styleId="NoList12123">
    <w:name w:val="No List12123"/>
    <w:next w:val="NoList"/>
    <w:uiPriority w:val="99"/>
    <w:semiHidden/>
    <w:unhideWhenUsed/>
    <w:rsid w:val="001A1B90"/>
  </w:style>
  <w:style w:type="numbering" w:customStyle="1" w:styleId="NoList22123">
    <w:name w:val="No List22123"/>
    <w:next w:val="NoList"/>
    <w:uiPriority w:val="99"/>
    <w:semiHidden/>
    <w:unhideWhenUsed/>
    <w:rsid w:val="001A1B90"/>
  </w:style>
  <w:style w:type="numbering" w:customStyle="1" w:styleId="NoList32123">
    <w:name w:val="No List32123"/>
    <w:next w:val="NoList"/>
    <w:uiPriority w:val="99"/>
    <w:semiHidden/>
    <w:unhideWhenUsed/>
    <w:rsid w:val="001A1B90"/>
  </w:style>
  <w:style w:type="numbering" w:customStyle="1" w:styleId="NoList163">
    <w:name w:val="No List163"/>
    <w:next w:val="NoList"/>
    <w:uiPriority w:val="99"/>
    <w:semiHidden/>
    <w:unhideWhenUsed/>
    <w:rsid w:val="001A1B90"/>
  </w:style>
  <w:style w:type="numbering" w:customStyle="1" w:styleId="NoList173">
    <w:name w:val="No List173"/>
    <w:next w:val="NoList"/>
    <w:uiPriority w:val="99"/>
    <w:semiHidden/>
    <w:unhideWhenUsed/>
    <w:rsid w:val="001A1B90"/>
  </w:style>
  <w:style w:type="numbering" w:customStyle="1" w:styleId="NoList253">
    <w:name w:val="No List253"/>
    <w:next w:val="NoList"/>
    <w:uiPriority w:val="99"/>
    <w:semiHidden/>
    <w:unhideWhenUsed/>
    <w:rsid w:val="001A1B90"/>
  </w:style>
  <w:style w:type="numbering" w:customStyle="1" w:styleId="NoList353">
    <w:name w:val="No List353"/>
    <w:next w:val="NoList"/>
    <w:uiPriority w:val="99"/>
    <w:semiHidden/>
    <w:unhideWhenUsed/>
    <w:rsid w:val="001A1B90"/>
  </w:style>
  <w:style w:type="numbering" w:customStyle="1" w:styleId="NoList453">
    <w:name w:val="No List453"/>
    <w:next w:val="NoList"/>
    <w:uiPriority w:val="99"/>
    <w:semiHidden/>
    <w:unhideWhenUsed/>
    <w:rsid w:val="001A1B90"/>
  </w:style>
  <w:style w:type="numbering" w:customStyle="1" w:styleId="NoList543">
    <w:name w:val="No List543"/>
    <w:next w:val="NoList"/>
    <w:uiPriority w:val="99"/>
    <w:semiHidden/>
    <w:unhideWhenUsed/>
    <w:rsid w:val="001A1B90"/>
  </w:style>
  <w:style w:type="numbering" w:customStyle="1" w:styleId="NoList643">
    <w:name w:val="No List643"/>
    <w:next w:val="NoList"/>
    <w:uiPriority w:val="99"/>
    <w:semiHidden/>
    <w:unhideWhenUsed/>
    <w:rsid w:val="001A1B90"/>
  </w:style>
  <w:style w:type="numbering" w:customStyle="1" w:styleId="NoList743">
    <w:name w:val="No List743"/>
    <w:next w:val="NoList"/>
    <w:uiPriority w:val="99"/>
    <w:semiHidden/>
    <w:unhideWhenUsed/>
    <w:rsid w:val="001A1B90"/>
  </w:style>
  <w:style w:type="numbering" w:customStyle="1" w:styleId="NoList833">
    <w:name w:val="No List833"/>
    <w:next w:val="NoList"/>
    <w:uiPriority w:val="99"/>
    <w:semiHidden/>
    <w:unhideWhenUsed/>
    <w:rsid w:val="001A1B90"/>
  </w:style>
  <w:style w:type="numbering" w:customStyle="1" w:styleId="NoList933">
    <w:name w:val="No List933"/>
    <w:next w:val="NoList"/>
    <w:uiPriority w:val="99"/>
    <w:semiHidden/>
    <w:unhideWhenUsed/>
    <w:rsid w:val="001A1B90"/>
  </w:style>
  <w:style w:type="numbering" w:customStyle="1" w:styleId="NoList1143">
    <w:name w:val="No List1143"/>
    <w:next w:val="NoList"/>
    <w:uiPriority w:val="99"/>
    <w:semiHidden/>
    <w:unhideWhenUsed/>
    <w:rsid w:val="001A1B90"/>
  </w:style>
  <w:style w:type="numbering" w:customStyle="1" w:styleId="NoList2143">
    <w:name w:val="No List2143"/>
    <w:next w:val="NoList"/>
    <w:uiPriority w:val="99"/>
    <w:semiHidden/>
    <w:unhideWhenUsed/>
    <w:rsid w:val="001A1B90"/>
  </w:style>
  <w:style w:type="numbering" w:customStyle="1" w:styleId="NoList3143">
    <w:name w:val="No List3143"/>
    <w:next w:val="NoList"/>
    <w:uiPriority w:val="99"/>
    <w:semiHidden/>
    <w:unhideWhenUsed/>
    <w:rsid w:val="001A1B90"/>
  </w:style>
  <w:style w:type="numbering" w:customStyle="1" w:styleId="NoList4143">
    <w:name w:val="No List4143"/>
    <w:next w:val="NoList"/>
    <w:uiPriority w:val="99"/>
    <w:semiHidden/>
    <w:unhideWhenUsed/>
    <w:rsid w:val="001A1B90"/>
  </w:style>
  <w:style w:type="numbering" w:customStyle="1" w:styleId="NoList5133">
    <w:name w:val="No List5133"/>
    <w:next w:val="NoList"/>
    <w:uiPriority w:val="99"/>
    <w:semiHidden/>
    <w:unhideWhenUsed/>
    <w:rsid w:val="001A1B90"/>
  </w:style>
  <w:style w:type="numbering" w:customStyle="1" w:styleId="NoList6133">
    <w:name w:val="No List6133"/>
    <w:next w:val="NoList"/>
    <w:uiPriority w:val="99"/>
    <w:semiHidden/>
    <w:unhideWhenUsed/>
    <w:rsid w:val="001A1B90"/>
  </w:style>
  <w:style w:type="numbering" w:customStyle="1" w:styleId="NoList7133">
    <w:name w:val="No List7133"/>
    <w:next w:val="NoList"/>
    <w:uiPriority w:val="99"/>
    <w:semiHidden/>
    <w:unhideWhenUsed/>
    <w:rsid w:val="001A1B90"/>
  </w:style>
  <w:style w:type="numbering" w:customStyle="1" w:styleId="NoList8133">
    <w:name w:val="No List8133"/>
    <w:next w:val="NoList"/>
    <w:uiPriority w:val="99"/>
    <w:semiHidden/>
    <w:unhideWhenUsed/>
    <w:rsid w:val="001A1B90"/>
  </w:style>
  <w:style w:type="numbering" w:customStyle="1" w:styleId="NoList9123">
    <w:name w:val="No List9123"/>
    <w:next w:val="NoList"/>
    <w:uiPriority w:val="99"/>
    <w:semiHidden/>
    <w:unhideWhenUsed/>
    <w:rsid w:val="001A1B90"/>
  </w:style>
  <w:style w:type="numbering" w:customStyle="1" w:styleId="LFO1933">
    <w:name w:val="LFO1933"/>
    <w:basedOn w:val="NoList"/>
    <w:rsid w:val="001A1B90"/>
  </w:style>
  <w:style w:type="numbering" w:customStyle="1" w:styleId="NoList1023">
    <w:name w:val="No List1023"/>
    <w:next w:val="NoList"/>
    <w:uiPriority w:val="99"/>
    <w:semiHidden/>
    <w:unhideWhenUsed/>
    <w:rsid w:val="001A1B90"/>
  </w:style>
  <w:style w:type="numbering" w:customStyle="1" w:styleId="LFO19123">
    <w:name w:val="LFO19123"/>
    <w:basedOn w:val="NoList"/>
    <w:rsid w:val="001A1B90"/>
  </w:style>
  <w:style w:type="numbering" w:customStyle="1" w:styleId="NoList1243">
    <w:name w:val="No List1243"/>
    <w:next w:val="NoList"/>
    <w:uiPriority w:val="99"/>
    <w:semiHidden/>
    <w:rsid w:val="001A1B90"/>
  </w:style>
  <w:style w:type="numbering" w:customStyle="1" w:styleId="NoList11143">
    <w:name w:val="No List11143"/>
    <w:next w:val="NoList"/>
    <w:uiPriority w:val="99"/>
    <w:semiHidden/>
    <w:unhideWhenUsed/>
    <w:rsid w:val="001A1B90"/>
  </w:style>
  <w:style w:type="numbering" w:customStyle="1" w:styleId="1430">
    <w:name w:val="无列表143"/>
    <w:next w:val="NoList"/>
    <w:semiHidden/>
    <w:rsid w:val="001A1B90"/>
  </w:style>
  <w:style w:type="numbering" w:customStyle="1" w:styleId="1431">
    <w:name w:val="リストなし143"/>
    <w:next w:val="NoList"/>
    <w:uiPriority w:val="99"/>
    <w:semiHidden/>
    <w:unhideWhenUsed/>
    <w:rsid w:val="001A1B90"/>
  </w:style>
  <w:style w:type="numbering" w:customStyle="1" w:styleId="1143">
    <w:name w:val="无列表1143"/>
    <w:next w:val="NoList"/>
    <w:semiHidden/>
    <w:rsid w:val="001A1B90"/>
  </w:style>
  <w:style w:type="numbering" w:customStyle="1" w:styleId="11331">
    <w:name w:val="リストなし1133"/>
    <w:next w:val="NoList"/>
    <w:uiPriority w:val="99"/>
    <w:semiHidden/>
    <w:unhideWhenUsed/>
    <w:rsid w:val="001A1B90"/>
  </w:style>
  <w:style w:type="numbering" w:customStyle="1" w:styleId="NoList2243">
    <w:name w:val="No List2243"/>
    <w:next w:val="NoList"/>
    <w:uiPriority w:val="99"/>
    <w:semiHidden/>
    <w:unhideWhenUsed/>
    <w:rsid w:val="001A1B90"/>
  </w:style>
  <w:style w:type="numbering" w:customStyle="1" w:styleId="NoList3243">
    <w:name w:val="No List3243"/>
    <w:next w:val="NoList"/>
    <w:uiPriority w:val="99"/>
    <w:semiHidden/>
    <w:unhideWhenUsed/>
    <w:rsid w:val="001A1B90"/>
  </w:style>
  <w:style w:type="numbering" w:customStyle="1" w:styleId="NoList4233">
    <w:name w:val="No List4233"/>
    <w:next w:val="NoList"/>
    <w:uiPriority w:val="99"/>
    <w:semiHidden/>
    <w:unhideWhenUsed/>
    <w:rsid w:val="001A1B90"/>
  </w:style>
  <w:style w:type="numbering" w:customStyle="1" w:styleId="NoList21133">
    <w:name w:val="No List21133"/>
    <w:next w:val="NoList"/>
    <w:uiPriority w:val="99"/>
    <w:semiHidden/>
    <w:unhideWhenUsed/>
    <w:rsid w:val="001A1B90"/>
  </w:style>
  <w:style w:type="numbering" w:customStyle="1" w:styleId="NoList31133">
    <w:name w:val="No List31133"/>
    <w:next w:val="NoList"/>
    <w:uiPriority w:val="99"/>
    <w:semiHidden/>
    <w:unhideWhenUsed/>
    <w:rsid w:val="001A1B90"/>
  </w:style>
  <w:style w:type="numbering" w:customStyle="1" w:styleId="NoList41133">
    <w:name w:val="No List41133"/>
    <w:next w:val="NoList"/>
    <w:uiPriority w:val="99"/>
    <w:semiHidden/>
    <w:unhideWhenUsed/>
    <w:rsid w:val="001A1B90"/>
  </w:style>
  <w:style w:type="numbering" w:customStyle="1" w:styleId="111330">
    <w:name w:val="无列表11133"/>
    <w:next w:val="NoList"/>
    <w:semiHidden/>
    <w:rsid w:val="001A1B90"/>
  </w:style>
  <w:style w:type="numbering" w:customStyle="1" w:styleId="NoList111133">
    <w:name w:val="No List111133"/>
    <w:next w:val="NoList"/>
    <w:uiPriority w:val="99"/>
    <w:semiHidden/>
    <w:unhideWhenUsed/>
    <w:rsid w:val="001A1B90"/>
  </w:style>
  <w:style w:type="numbering" w:customStyle="1" w:styleId="NoList12133">
    <w:name w:val="No List12133"/>
    <w:next w:val="NoList"/>
    <w:uiPriority w:val="99"/>
    <w:semiHidden/>
    <w:unhideWhenUsed/>
    <w:rsid w:val="001A1B90"/>
  </w:style>
  <w:style w:type="numbering" w:customStyle="1" w:styleId="NoList22133">
    <w:name w:val="No List22133"/>
    <w:next w:val="NoList"/>
    <w:uiPriority w:val="99"/>
    <w:semiHidden/>
    <w:unhideWhenUsed/>
    <w:rsid w:val="001A1B90"/>
  </w:style>
  <w:style w:type="numbering" w:customStyle="1" w:styleId="NoList32133">
    <w:name w:val="No List32133"/>
    <w:next w:val="NoList"/>
    <w:uiPriority w:val="99"/>
    <w:semiHidden/>
    <w:unhideWhenUsed/>
    <w:rsid w:val="001A1B90"/>
  </w:style>
  <w:style w:type="numbering" w:customStyle="1" w:styleId="NoList182">
    <w:name w:val="No List182"/>
    <w:next w:val="NoList"/>
    <w:uiPriority w:val="99"/>
    <w:semiHidden/>
    <w:unhideWhenUsed/>
    <w:rsid w:val="001A1B90"/>
  </w:style>
  <w:style w:type="numbering" w:customStyle="1" w:styleId="1520">
    <w:name w:val="无列表152"/>
    <w:next w:val="NoList"/>
    <w:semiHidden/>
    <w:rsid w:val="001A1B90"/>
  </w:style>
  <w:style w:type="numbering" w:customStyle="1" w:styleId="1521">
    <w:name w:val="リストなし152"/>
    <w:next w:val="NoList"/>
    <w:uiPriority w:val="99"/>
    <w:semiHidden/>
    <w:unhideWhenUsed/>
    <w:rsid w:val="001A1B90"/>
  </w:style>
  <w:style w:type="numbering" w:customStyle="1" w:styleId="NoList191">
    <w:name w:val="No List191"/>
    <w:next w:val="NoList"/>
    <w:uiPriority w:val="99"/>
    <w:semiHidden/>
    <w:unhideWhenUsed/>
    <w:rsid w:val="001A1B90"/>
  </w:style>
  <w:style w:type="numbering" w:customStyle="1" w:styleId="1152">
    <w:name w:val="无列表1152"/>
    <w:next w:val="NoList"/>
    <w:semiHidden/>
    <w:rsid w:val="001A1B90"/>
  </w:style>
  <w:style w:type="numbering" w:customStyle="1" w:styleId="11421">
    <w:name w:val="リストなし1142"/>
    <w:next w:val="NoList"/>
    <w:uiPriority w:val="99"/>
    <w:semiHidden/>
    <w:unhideWhenUsed/>
    <w:rsid w:val="001A1B90"/>
  </w:style>
  <w:style w:type="numbering" w:customStyle="1" w:styleId="NoList262">
    <w:name w:val="No List262"/>
    <w:next w:val="NoList"/>
    <w:uiPriority w:val="99"/>
    <w:semiHidden/>
    <w:unhideWhenUsed/>
    <w:rsid w:val="001A1B90"/>
  </w:style>
  <w:style w:type="numbering" w:customStyle="1" w:styleId="NoList362">
    <w:name w:val="No List362"/>
    <w:next w:val="NoList"/>
    <w:uiPriority w:val="99"/>
    <w:semiHidden/>
    <w:unhideWhenUsed/>
    <w:rsid w:val="001A1B90"/>
  </w:style>
  <w:style w:type="numbering" w:customStyle="1" w:styleId="NoList1152">
    <w:name w:val="No List1152"/>
    <w:next w:val="NoList"/>
    <w:uiPriority w:val="99"/>
    <w:semiHidden/>
    <w:unhideWhenUsed/>
    <w:rsid w:val="001A1B90"/>
  </w:style>
  <w:style w:type="numbering" w:customStyle="1" w:styleId="NoList462">
    <w:name w:val="No List462"/>
    <w:next w:val="NoList"/>
    <w:uiPriority w:val="99"/>
    <w:semiHidden/>
    <w:unhideWhenUsed/>
    <w:rsid w:val="001A1B90"/>
  </w:style>
  <w:style w:type="numbering" w:customStyle="1" w:styleId="NoList552">
    <w:name w:val="No List552"/>
    <w:next w:val="NoList"/>
    <w:uiPriority w:val="99"/>
    <w:semiHidden/>
    <w:unhideWhenUsed/>
    <w:rsid w:val="001A1B90"/>
  </w:style>
  <w:style w:type="numbering" w:customStyle="1" w:styleId="NoList11152">
    <w:name w:val="No List11152"/>
    <w:next w:val="NoList"/>
    <w:uiPriority w:val="99"/>
    <w:semiHidden/>
    <w:unhideWhenUsed/>
    <w:rsid w:val="001A1B90"/>
  </w:style>
  <w:style w:type="numbering" w:customStyle="1" w:styleId="NoList2152">
    <w:name w:val="No List2152"/>
    <w:next w:val="NoList"/>
    <w:uiPriority w:val="99"/>
    <w:semiHidden/>
    <w:unhideWhenUsed/>
    <w:rsid w:val="001A1B90"/>
  </w:style>
  <w:style w:type="numbering" w:customStyle="1" w:styleId="NoList3152">
    <w:name w:val="No List3152"/>
    <w:next w:val="NoList"/>
    <w:uiPriority w:val="99"/>
    <w:semiHidden/>
    <w:unhideWhenUsed/>
    <w:rsid w:val="001A1B90"/>
  </w:style>
  <w:style w:type="numbering" w:customStyle="1" w:styleId="NoList4152">
    <w:name w:val="No List4152"/>
    <w:next w:val="NoList"/>
    <w:uiPriority w:val="99"/>
    <w:semiHidden/>
    <w:unhideWhenUsed/>
    <w:rsid w:val="001A1B90"/>
  </w:style>
  <w:style w:type="numbering" w:customStyle="1" w:styleId="NoList652">
    <w:name w:val="No List652"/>
    <w:next w:val="NoList"/>
    <w:uiPriority w:val="99"/>
    <w:semiHidden/>
    <w:unhideWhenUsed/>
    <w:rsid w:val="001A1B90"/>
  </w:style>
  <w:style w:type="numbering" w:customStyle="1" w:styleId="NoList752">
    <w:name w:val="No List752"/>
    <w:next w:val="NoList"/>
    <w:uiPriority w:val="99"/>
    <w:semiHidden/>
    <w:unhideWhenUsed/>
    <w:rsid w:val="001A1B90"/>
  </w:style>
  <w:style w:type="numbering" w:customStyle="1" w:styleId="NoList1252">
    <w:name w:val="No List1252"/>
    <w:next w:val="NoList"/>
    <w:uiPriority w:val="99"/>
    <w:semiHidden/>
    <w:unhideWhenUsed/>
    <w:rsid w:val="001A1B90"/>
  </w:style>
  <w:style w:type="numbering" w:customStyle="1" w:styleId="NoList2252">
    <w:name w:val="No List2252"/>
    <w:next w:val="NoList"/>
    <w:uiPriority w:val="99"/>
    <w:semiHidden/>
    <w:unhideWhenUsed/>
    <w:rsid w:val="001A1B90"/>
  </w:style>
  <w:style w:type="numbering" w:customStyle="1" w:styleId="NoList3252">
    <w:name w:val="No List3252"/>
    <w:next w:val="NoList"/>
    <w:uiPriority w:val="99"/>
    <w:semiHidden/>
    <w:unhideWhenUsed/>
    <w:rsid w:val="001A1B90"/>
  </w:style>
  <w:style w:type="numbering" w:customStyle="1" w:styleId="NoList4242">
    <w:name w:val="No List4242"/>
    <w:next w:val="NoList"/>
    <w:uiPriority w:val="99"/>
    <w:semiHidden/>
    <w:unhideWhenUsed/>
    <w:rsid w:val="001A1B90"/>
  </w:style>
  <w:style w:type="numbering" w:customStyle="1" w:styleId="NoList5142">
    <w:name w:val="No List5142"/>
    <w:next w:val="NoList"/>
    <w:uiPriority w:val="99"/>
    <w:semiHidden/>
    <w:unhideWhenUsed/>
    <w:rsid w:val="001A1B90"/>
  </w:style>
  <w:style w:type="numbering" w:customStyle="1" w:styleId="NoList21142">
    <w:name w:val="No List21142"/>
    <w:next w:val="NoList"/>
    <w:uiPriority w:val="99"/>
    <w:semiHidden/>
    <w:unhideWhenUsed/>
    <w:rsid w:val="001A1B90"/>
  </w:style>
  <w:style w:type="numbering" w:customStyle="1" w:styleId="NoList31142">
    <w:name w:val="No List31142"/>
    <w:next w:val="NoList"/>
    <w:uiPriority w:val="99"/>
    <w:semiHidden/>
    <w:unhideWhenUsed/>
    <w:rsid w:val="001A1B90"/>
  </w:style>
  <w:style w:type="numbering" w:customStyle="1" w:styleId="NoList41142">
    <w:name w:val="No List41142"/>
    <w:next w:val="NoList"/>
    <w:uiPriority w:val="99"/>
    <w:semiHidden/>
    <w:unhideWhenUsed/>
    <w:rsid w:val="001A1B90"/>
  </w:style>
  <w:style w:type="numbering" w:customStyle="1" w:styleId="NoList6142">
    <w:name w:val="No List6142"/>
    <w:next w:val="NoList"/>
    <w:uiPriority w:val="99"/>
    <w:semiHidden/>
    <w:unhideWhenUsed/>
    <w:rsid w:val="001A1B90"/>
  </w:style>
  <w:style w:type="numbering" w:customStyle="1" w:styleId="11142">
    <w:name w:val="无列表11142"/>
    <w:next w:val="NoList"/>
    <w:semiHidden/>
    <w:rsid w:val="001A1B90"/>
  </w:style>
  <w:style w:type="numbering" w:customStyle="1" w:styleId="NoList111142">
    <w:name w:val="No List111142"/>
    <w:next w:val="NoList"/>
    <w:uiPriority w:val="99"/>
    <w:semiHidden/>
    <w:unhideWhenUsed/>
    <w:rsid w:val="001A1B90"/>
  </w:style>
  <w:style w:type="numbering" w:customStyle="1" w:styleId="NoList7142">
    <w:name w:val="No List7142"/>
    <w:next w:val="NoList"/>
    <w:uiPriority w:val="99"/>
    <w:semiHidden/>
    <w:unhideWhenUsed/>
    <w:rsid w:val="001A1B90"/>
  </w:style>
  <w:style w:type="numbering" w:customStyle="1" w:styleId="NoList12142">
    <w:name w:val="No List12142"/>
    <w:next w:val="NoList"/>
    <w:uiPriority w:val="99"/>
    <w:semiHidden/>
    <w:unhideWhenUsed/>
    <w:rsid w:val="001A1B90"/>
  </w:style>
  <w:style w:type="numbering" w:customStyle="1" w:styleId="NoList22142">
    <w:name w:val="No List22142"/>
    <w:next w:val="NoList"/>
    <w:uiPriority w:val="99"/>
    <w:semiHidden/>
    <w:unhideWhenUsed/>
    <w:rsid w:val="001A1B90"/>
  </w:style>
  <w:style w:type="numbering" w:customStyle="1" w:styleId="NoList32142">
    <w:name w:val="No List32142"/>
    <w:next w:val="NoList"/>
    <w:uiPriority w:val="99"/>
    <w:semiHidden/>
    <w:unhideWhenUsed/>
    <w:rsid w:val="001A1B90"/>
  </w:style>
  <w:style w:type="numbering" w:customStyle="1" w:styleId="NoList842">
    <w:name w:val="No List842"/>
    <w:next w:val="NoList"/>
    <w:uiPriority w:val="99"/>
    <w:semiHidden/>
    <w:unhideWhenUsed/>
    <w:rsid w:val="001A1B90"/>
  </w:style>
  <w:style w:type="numbering" w:customStyle="1" w:styleId="NoList942">
    <w:name w:val="No List942"/>
    <w:next w:val="NoList"/>
    <w:uiPriority w:val="99"/>
    <w:semiHidden/>
    <w:unhideWhenUsed/>
    <w:rsid w:val="001A1B90"/>
  </w:style>
  <w:style w:type="numbering" w:customStyle="1" w:styleId="NoList8142">
    <w:name w:val="No List8142"/>
    <w:next w:val="NoList"/>
    <w:uiPriority w:val="99"/>
    <w:semiHidden/>
    <w:unhideWhenUsed/>
    <w:rsid w:val="001A1B90"/>
  </w:style>
  <w:style w:type="numbering" w:customStyle="1" w:styleId="NoList9132">
    <w:name w:val="No List9132"/>
    <w:next w:val="NoList"/>
    <w:uiPriority w:val="99"/>
    <w:semiHidden/>
    <w:unhideWhenUsed/>
    <w:rsid w:val="001A1B90"/>
  </w:style>
  <w:style w:type="numbering" w:customStyle="1" w:styleId="LFO1942">
    <w:name w:val="LFO1942"/>
    <w:basedOn w:val="NoList"/>
    <w:rsid w:val="001A1B90"/>
  </w:style>
  <w:style w:type="numbering" w:customStyle="1" w:styleId="NoList1032">
    <w:name w:val="No List1032"/>
    <w:next w:val="NoList"/>
    <w:uiPriority w:val="99"/>
    <w:semiHidden/>
    <w:unhideWhenUsed/>
    <w:rsid w:val="001A1B90"/>
  </w:style>
  <w:style w:type="numbering" w:customStyle="1" w:styleId="LFO19132">
    <w:name w:val="LFO19132"/>
    <w:basedOn w:val="NoList"/>
    <w:rsid w:val="001A1B90"/>
  </w:style>
  <w:style w:type="numbering" w:customStyle="1" w:styleId="12120">
    <w:name w:val="无列表1212"/>
    <w:next w:val="NoList"/>
    <w:semiHidden/>
    <w:rsid w:val="001A1B90"/>
  </w:style>
  <w:style w:type="numbering" w:customStyle="1" w:styleId="12121">
    <w:name w:val="リストなし1212"/>
    <w:next w:val="NoList"/>
    <w:uiPriority w:val="99"/>
    <w:semiHidden/>
    <w:unhideWhenUsed/>
    <w:rsid w:val="001A1B90"/>
  </w:style>
  <w:style w:type="numbering" w:customStyle="1" w:styleId="111121">
    <w:name w:val="リストなし11112"/>
    <w:next w:val="NoList"/>
    <w:uiPriority w:val="99"/>
    <w:semiHidden/>
    <w:unhideWhenUsed/>
    <w:rsid w:val="001A1B90"/>
  </w:style>
  <w:style w:type="numbering" w:customStyle="1" w:styleId="NoList1312">
    <w:name w:val="No List1312"/>
    <w:next w:val="NoList"/>
    <w:uiPriority w:val="99"/>
    <w:semiHidden/>
    <w:unhideWhenUsed/>
    <w:rsid w:val="001A1B90"/>
  </w:style>
  <w:style w:type="numbering" w:customStyle="1" w:styleId="NoList2312">
    <w:name w:val="No List2312"/>
    <w:next w:val="NoList"/>
    <w:uiPriority w:val="99"/>
    <w:semiHidden/>
    <w:unhideWhenUsed/>
    <w:rsid w:val="001A1B90"/>
  </w:style>
  <w:style w:type="numbering" w:customStyle="1" w:styleId="NoList3312">
    <w:name w:val="No List3312"/>
    <w:next w:val="NoList"/>
    <w:uiPriority w:val="99"/>
    <w:semiHidden/>
    <w:unhideWhenUsed/>
    <w:rsid w:val="001A1B90"/>
  </w:style>
  <w:style w:type="numbering" w:customStyle="1" w:styleId="NoList4312">
    <w:name w:val="No List4312"/>
    <w:next w:val="NoList"/>
    <w:uiPriority w:val="99"/>
    <w:semiHidden/>
    <w:unhideWhenUsed/>
    <w:rsid w:val="001A1B90"/>
  </w:style>
  <w:style w:type="numbering" w:customStyle="1" w:styleId="NoList5212">
    <w:name w:val="No List5212"/>
    <w:next w:val="NoList"/>
    <w:uiPriority w:val="99"/>
    <w:semiHidden/>
    <w:unhideWhenUsed/>
    <w:rsid w:val="001A1B90"/>
  </w:style>
  <w:style w:type="numbering" w:customStyle="1" w:styleId="NoList6212">
    <w:name w:val="No List6212"/>
    <w:next w:val="NoList"/>
    <w:uiPriority w:val="99"/>
    <w:semiHidden/>
    <w:unhideWhenUsed/>
    <w:rsid w:val="001A1B90"/>
  </w:style>
  <w:style w:type="numbering" w:customStyle="1" w:styleId="NoList7212">
    <w:name w:val="No List7212"/>
    <w:next w:val="NoList"/>
    <w:uiPriority w:val="99"/>
    <w:semiHidden/>
    <w:unhideWhenUsed/>
    <w:rsid w:val="001A1B90"/>
  </w:style>
  <w:style w:type="numbering" w:customStyle="1" w:styleId="NoList11212">
    <w:name w:val="No List11212"/>
    <w:next w:val="NoList"/>
    <w:uiPriority w:val="99"/>
    <w:semiHidden/>
    <w:unhideWhenUsed/>
    <w:rsid w:val="001A1B90"/>
  </w:style>
  <w:style w:type="numbering" w:customStyle="1" w:styleId="NoList21212">
    <w:name w:val="No List21212"/>
    <w:next w:val="NoList"/>
    <w:uiPriority w:val="99"/>
    <w:semiHidden/>
    <w:unhideWhenUsed/>
    <w:rsid w:val="001A1B90"/>
  </w:style>
  <w:style w:type="numbering" w:customStyle="1" w:styleId="NoList31212">
    <w:name w:val="No List31212"/>
    <w:next w:val="NoList"/>
    <w:uiPriority w:val="99"/>
    <w:semiHidden/>
    <w:unhideWhenUsed/>
    <w:rsid w:val="001A1B90"/>
  </w:style>
  <w:style w:type="numbering" w:customStyle="1" w:styleId="NoList41212">
    <w:name w:val="No List41212"/>
    <w:next w:val="NoList"/>
    <w:uiPriority w:val="99"/>
    <w:semiHidden/>
    <w:unhideWhenUsed/>
    <w:rsid w:val="001A1B90"/>
  </w:style>
  <w:style w:type="numbering" w:customStyle="1" w:styleId="NoList51112">
    <w:name w:val="No List51112"/>
    <w:next w:val="NoList"/>
    <w:uiPriority w:val="99"/>
    <w:semiHidden/>
    <w:unhideWhenUsed/>
    <w:rsid w:val="001A1B90"/>
  </w:style>
  <w:style w:type="numbering" w:customStyle="1" w:styleId="NoList61112">
    <w:name w:val="No List61112"/>
    <w:next w:val="NoList"/>
    <w:uiPriority w:val="99"/>
    <w:semiHidden/>
    <w:unhideWhenUsed/>
    <w:rsid w:val="001A1B90"/>
  </w:style>
  <w:style w:type="numbering" w:customStyle="1" w:styleId="NoList71112">
    <w:name w:val="No List71112"/>
    <w:next w:val="NoList"/>
    <w:uiPriority w:val="99"/>
    <w:semiHidden/>
    <w:unhideWhenUsed/>
    <w:rsid w:val="001A1B90"/>
  </w:style>
  <w:style w:type="numbering" w:customStyle="1" w:styleId="NoList81112">
    <w:name w:val="No List81112"/>
    <w:next w:val="NoList"/>
    <w:uiPriority w:val="99"/>
    <w:semiHidden/>
    <w:unhideWhenUsed/>
    <w:rsid w:val="001A1B90"/>
  </w:style>
  <w:style w:type="numbering" w:customStyle="1" w:styleId="NoList12212">
    <w:name w:val="No List12212"/>
    <w:next w:val="NoList"/>
    <w:uiPriority w:val="99"/>
    <w:semiHidden/>
    <w:rsid w:val="001A1B90"/>
  </w:style>
  <w:style w:type="numbering" w:customStyle="1" w:styleId="NoList111212">
    <w:name w:val="No List111212"/>
    <w:next w:val="NoList"/>
    <w:uiPriority w:val="99"/>
    <w:semiHidden/>
    <w:unhideWhenUsed/>
    <w:rsid w:val="001A1B90"/>
  </w:style>
  <w:style w:type="numbering" w:customStyle="1" w:styleId="11212">
    <w:name w:val="无列表11212"/>
    <w:next w:val="NoList"/>
    <w:semiHidden/>
    <w:rsid w:val="001A1B90"/>
  </w:style>
  <w:style w:type="numbering" w:customStyle="1" w:styleId="NoList22212">
    <w:name w:val="No List22212"/>
    <w:next w:val="NoList"/>
    <w:uiPriority w:val="99"/>
    <w:semiHidden/>
    <w:unhideWhenUsed/>
    <w:rsid w:val="001A1B90"/>
  </w:style>
  <w:style w:type="numbering" w:customStyle="1" w:styleId="NoList32212">
    <w:name w:val="No List32212"/>
    <w:next w:val="NoList"/>
    <w:uiPriority w:val="99"/>
    <w:semiHidden/>
    <w:unhideWhenUsed/>
    <w:rsid w:val="001A1B90"/>
  </w:style>
  <w:style w:type="numbering" w:customStyle="1" w:styleId="NoList42112">
    <w:name w:val="No List42112"/>
    <w:next w:val="NoList"/>
    <w:uiPriority w:val="99"/>
    <w:semiHidden/>
    <w:unhideWhenUsed/>
    <w:rsid w:val="001A1B90"/>
  </w:style>
  <w:style w:type="numbering" w:customStyle="1" w:styleId="NoList211112">
    <w:name w:val="No List211112"/>
    <w:next w:val="NoList"/>
    <w:uiPriority w:val="99"/>
    <w:semiHidden/>
    <w:unhideWhenUsed/>
    <w:rsid w:val="001A1B90"/>
  </w:style>
  <w:style w:type="numbering" w:customStyle="1" w:styleId="NoList311112">
    <w:name w:val="No List311112"/>
    <w:next w:val="NoList"/>
    <w:uiPriority w:val="99"/>
    <w:semiHidden/>
    <w:unhideWhenUsed/>
    <w:rsid w:val="001A1B90"/>
  </w:style>
  <w:style w:type="numbering" w:customStyle="1" w:styleId="NoList411112">
    <w:name w:val="No List411112"/>
    <w:next w:val="NoList"/>
    <w:uiPriority w:val="99"/>
    <w:semiHidden/>
    <w:unhideWhenUsed/>
    <w:rsid w:val="001A1B90"/>
  </w:style>
  <w:style w:type="numbering" w:customStyle="1" w:styleId="1111120">
    <w:name w:val="无列表111112"/>
    <w:next w:val="NoList"/>
    <w:semiHidden/>
    <w:rsid w:val="001A1B90"/>
  </w:style>
  <w:style w:type="numbering" w:customStyle="1" w:styleId="NoList1111112">
    <w:name w:val="No List1111112"/>
    <w:next w:val="NoList"/>
    <w:uiPriority w:val="99"/>
    <w:semiHidden/>
    <w:unhideWhenUsed/>
    <w:rsid w:val="001A1B90"/>
  </w:style>
  <w:style w:type="numbering" w:customStyle="1" w:styleId="NoList121112">
    <w:name w:val="No List121112"/>
    <w:next w:val="NoList"/>
    <w:uiPriority w:val="99"/>
    <w:semiHidden/>
    <w:unhideWhenUsed/>
    <w:rsid w:val="001A1B90"/>
  </w:style>
  <w:style w:type="numbering" w:customStyle="1" w:styleId="NoList221112">
    <w:name w:val="No List221112"/>
    <w:next w:val="NoList"/>
    <w:uiPriority w:val="99"/>
    <w:semiHidden/>
    <w:unhideWhenUsed/>
    <w:rsid w:val="001A1B90"/>
  </w:style>
  <w:style w:type="numbering" w:customStyle="1" w:styleId="NoList321112">
    <w:name w:val="No List321112"/>
    <w:next w:val="NoList"/>
    <w:uiPriority w:val="99"/>
    <w:semiHidden/>
    <w:unhideWhenUsed/>
    <w:rsid w:val="001A1B90"/>
  </w:style>
  <w:style w:type="numbering" w:customStyle="1" w:styleId="NoList1412">
    <w:name w:val="No List1412"/>
    <w:next w:val="NoList"/>
    <w:uiPriority w:val="99"/>
    <w:semiHidden/>
    <w:unhideWhenUsed/>
    <w:rsid w:val="001A1B90"/>
  </w:style>
  <w:style w:type="numbering" w:customStyle="1" w:styleId="NoList1512">
    <w:name w:val="No List1512"/>
    <w:next w:val="NoList"/>
    <w:uiPriority w:val="99"/>
    <w:semiHidden/>
    <w:unhideWhenUsed/>
    <w:rsid w:val="001A1B90"/>
  </w:style>
  <w:style w:type="numbering" w:customStyle="1" w:styleId="NoList2412">
    <w:name w:val="No List2412"/>
    <w:next w:val="NoList"/>
    <w:uiPriority w:val="99"/>
    <w:semiHidden/>
    <w:unhideWhenUsed/>
    <w:rsid w:val="001A1B90"/>
  </w:style>
  <w:style w:type="numbering" w:customStyle="1" w:styleId="NoList3412">
    <w:name w:val="No List3412"/>
    <w:next w:val="NoList"/>
    <w:uiPriority w:val="99"/>
    <w:semiHidden/>
    <w:unhideWhenUsed/>
    <w:rsid w:val="001A1B90"/>
  </w:style>
  <w:style w:type="numbering" w:customStyle="1" w:styleId="NoList4412">
    <w:name w:val="No List4412"/>
    <w:next w:val="NoList"/>
    <w:uiPriority w:val="99"/>
    <w:semiHidden/>
    <w:unhideWhenUsed/>
    <w:rsid w:val="001A1B90"/>
  </w:style>
  <w:style w:type="numbering" w:customStyle="1" w:styleId="NoList5312">
    <w:name w:val="No List5312"/>
    <w:next w:val="NoList"/>
    <w:uiPriority w:val="99"/>
    <w:semiHidden/>
    <w:unhideWhenUsed/>
    <w:rsid w:val="001A1B90"/>
  </w:style>
  <w:style w:type="numbering" w:customStyle="1" w:styleId="NoList6312">
    <w:name w:val="No List6312"/>
    <w:next w:val="NoList"/>
    <w:uiPriority w:val="99"/>
    <w:semiHidden/>
    <w:unhideWhenUsed/>
    <w:rsid w:val="001A1B90"/>
  </w:style>
  <w:style w:type="numbering" w:customStyle="1" w:styleId="NoList7312">
    <w:name w:val="No List7312"/>
    <w:next w:val="NoList"/>
    <w:uiPriority w:val="99"/>
    <w:semiHidden/>
    <w:unhideWhenUsed/>
    <w:rsid w:val="001A1B90"/>
  </w:style>
  <w:style w:type="numbering" w:customStyle="1" w:styleId="NoList8212">
    <w:name w:val="No List8212"/>
    <w:next w:val="NoList"/>
    <w:uiPriority w:val="99"/>
    <w:semiHidden/>
    <w:unhideWhenUsed/>
    <w:rsid w:val="001A1B90"/>
  </w:style>
  <w:style w:type="numbering" w:customStyle="1" w:styleId="NoList9212">
    <w:name w:val="No List9212"/>
    <w:next w:val="NoList"/>
    <w:uiPriority w:val="99"/>
    <w:semiHidden/>
    <w:unhideWhenUsed/>
    <w:rsid w:val="001A1B90"/>
  </w:style>
  <w:style w:type="numbering" w:customStyle="1" w:styleId="NoList11312">
    <w:name w:val="No List11312"/>
    <w:next w:val="NoList"/>
    <w:uiPriority w:val="99"/>
    <w:semiHidden/>
    <w:unhideWhenUsed/>
    <w:rsid w:val="001A1B90"/>
  </w:style>
  <w:style w:type="numbering" w:customStyle="1" w:styleId="NoList21312">
    <w:name w:val="No List21312"/>
    <w:next w:val="NoList"/>
    <w:uiPriority w:val="99"/>
    <w:semiHidden/>
    <w:unhideWhenUsed/>
    <w:rsid w:val="001A1B90"/>
  </w:style>
  <w:style w:type="numbering" w:customStyle="1" w:styleId="NoList31312">
    <w:name w:val="No List31312"/>
    <w:next w:val="NoList"/>
    <w:uiPriority w:val="99"/>
    <w:semiHidden/>
    <w:unhideWhenUsed/>
    <w:rsid w:val="001A1B90"/>
  </w:style>
  <w:style w:type="numbering" w:customStyle="1" w:styleId="NoList41312">
    <w:name w:val="No List41312"/>
    <w:next w:val="NoList"/>
    <w:uiPriority w:val="99"/>
    <w:semiHidden/>
    <w:unhideWhenUsed/>
    <w:rsid w:val="001A1B90"/>
  </w:style>
  <w:style w:type="numbering" w:customStyle="1" w:styleId="NoList51212">
    <w:name w:val="No List51212"/>
    <w:next w:val="NoList"/>
    <w:uiPriority w:val="99"/>
    <w:semiHidden/>
    <w:unhideWhenUsed/>
    <w:rsid w:val="001A1B90"/>
  </w:style>
  <w:style w:type="numbering" w:customStyle="1" w:styleId="NoList61212">
    <w:name w:val="No List61212"/>
    <w:next w:val="NoList"/>
    <w:uiPriority w:val="99"/>
    <w:semiHidden/>
    <w:unhideWhenUsed/>
    <w:rsid w:val="001A1B90"/>
  </w:style>
  <w:style w:type="numbering" w:customStyle="1" w:styleId="NoList71212">
    <w:name w:val="No List71212"/>
    <w:next w:val="NoList"/>
    <w:uiPriority w:val="99"/>
    <w:semiHidden/>
    <w:unhideWhenUsed/>
    <w:rsid w:val="001A1B90"/>
  </w:style>
  <w:style w:type="numbering" w:customStyle="1" w:styleId="NoList81212">
    <w:name w:val="No List81212"/>
    <w:next w:val="NoList"/>
    <w:uiPriority w:val="99"/>
    <w:semiHidden/>
    <w:unhideWhenUsed/>
    <w:rsid w:val="001A1B90"/>
  </w:style>
  <w:style w:type="numbering" w:customStyle="1" w:styleId="NoList91112">
    <w:name w:val="No List91112"/>
    <w:next w:val="NoList"/>
    <w:uiPriority w:val="99"/>
    <w:semiHidden/>
    <w:unhideWhenUsed/>
    <w:rsid w:val="001A1B90"/>
  </w:style>
  <w:style w:type="numbering" w:customStyle="1" w:styleId="LFO19212">
    <w:name w:val="LFO19212"/>
    <w:basedOn w:val="NoList"/>
    <w:rsid w:val="001A1B90"/>
  </w:style>
  <w:style w:type="numbering" w:customStyle="1" w:styleId="NoList10112">
    <w:name w:val="No List10112"/>
    <w:next w:val="NoList"/>
    <w:uiPriority w:val="99"/>
    <w:semiHidden/>
    <w:unhideWhenUsed/>
    <w:rsid w:val="001A1B90"/>
  </w:style>
  <w:style w:type="numbering" w:customStyle="1" w:styleId="LFO191112">
    <w:name w:val="LFO191112"/>
    <w:basedOn w:val="NoList"/>
    <w:rsid w:val="001A1B90"/>
  </w:style>
  <w:style w:type="numbering" w:customStyle="1" w:styleId="NoList12312">
    <w:name w:val="No List12312"/>
    <w:next w:val="NoList"/>
    <w:uiPriority w:val="99"/>
    <w:semiHidden/>
    <w:rsid w:val="001A1B90"/>
  </w:style>
  <w:style w:type="numbering" w:customStyle="1" w:styleId="NoList111312">
    <w:name w:val="No List111312"/>
    <w:next w:val="NoList"/>
    <w:uiPriority w:val="99"/>
    <w:semiHidden/>
    <w:unhideWhenUsed/>
    <w:rsid w:val="001A1B90"/>
  </w:style>
  <w:style w:type="numbering" w:customStyle="1" w:styleId="13120">
    <w:name w:val="无列表1312"/>
    <w:next w:val="NoList"/>
    <w:semiHidden/>
    <w:rsid w:val="001A1B90"/>
  </w:style>
  <w:style w:type="numbering" w:customStyle="1" w:styleId="13121">
    <w:name w:val="リストなし1312"/>
    <w:next w:val="NoList"/>
    <w:uiPriority w:val="99"/>
    <w:semiHidden/>
    <w:unhideWhenUsed/>
    <w:rsid w:val="001A1B90"/>
  </w:style>
  <w:style w:type="numbering" w:customStyle="1" w:styleId="11312">
    <w:name w:val="无列表11312"/>
    <w:next w:val="NoList"/>
    <w:semiHidden/>
    <w:rsid w:val="001A1B90"/>
  </w:style>
  <w:style w:type="numbering" w:customStyle="1" w:styleId="112120">
    <w:name w:val="リストなし11212"/>
    <w:next w:val="NoList"/>
    <w:uiPriority w:val="99"/>
    <w:semiHidden/>
    <w:unhideWhenUsed/>
    <w:rsid w:val="001A1B90"/>
  </w:style>
  <w:style w:type="numbering" w:customStyle="1" w:styleId="NoList22312">
    <w:name w:val="No List22312"/>
    <w:next w:val="NoList"/>
    <w:uiPriority w:val="99"/>
    <w:semiHidden/>
    <w:unhideWhenUsed/>
    <w:rsid w:val="001A1B90"/>
  </w:style>
  <w:style w:type="numbering" w:customStyle="1" w:styleId="NoList32312">
    <w:name w:val="No List32312"/>
    <w:next w:val="NoList"/>
    <w:uiPriority w:val="99"/>
    <w:semiHidden/>
    <w:unhideWhenUsed/>
    <w:rsid w:val="001A1B90"/>
  </w:style>
  <w:style w:type="numbering" w:customStyle="1" w:styleId="NoList42212">
    <w:name w:val="No List42212"/>
    <w:next w:val="NoList"/>
    <w:uiPriority w:val="99"/>
    <w:semiHidden/>
    <w:unhideWhenUsed/>
    <w:rsid w:val="001A1B90"/>
  </w:style>
  <w:style w:type="numbering" w:customStyle="1" w:styleId="NoList211212">
    <w:name w:val="No List211212"/>
    <w:next w:val="NoList"/>
    <w:uiPriority w:val="99"/>
    <w:semiHidden/>
    <w:unhideWhenUsed/>
    <w:rsid w:val="001A1B90"/>
  </w:style>
  <w:style w:type="numbering" w:customStyle="1" w:styleId="NoList311212">
    <w:name w:val="No List311212"/>
    <w:next w:val="NoList"/>
    <w:uiPriority w:val="99"/>
    <w:semiHidden/>
    <w:unhideWhenUsed/>
    <w:rsid w:val="001A1B90"/>
  </w:style>
  <w:style w:type="numbering" w:customStyle="1" w:styleId="NoList411212">
    <w:name w:val="No List411212"/>
    <w:next w:val="NoList"/>
    <w:uiPriority w:val="99"/>
    <w:semiHidden/>
    <w:unhideWhenUsed/>
    <w:rsid w:val="001A1B90"/>
  </w:style>
  <w:style w:type="numbering" w:customStyle="1" w:styleId="111212">
    <w:name w:val="无列表111212"/>
    <w:next w:val="NoList"/>
    <w:semiHidden/>
    <w:rsid w:val="001A1B90"/>
  </w:style>
  <w:style w:type="numbering" w:customStyle="1" w:styleId="NoList1111212">
    <w:name w:val="No List1111212"/>
    <w:next w:val="NoList"/>
    <w:uiPriority w:val="99"/>
    <w:semiHidden/>
    <w:unhideWhenUsed/>
    <w:rsid w:val="001A1B90"/>
  </w:style>
  <w:style w:type="numbering" w:customStyle="1" w:styleId="NoList121212">
    <w:name w:val="No List121212"/>
    <w:next w:val="NoList"/>
    <w:uiPriority w:val="99"/>
    <w:semiHidden/>
    <w:unhideWhenUsed/>
    <w:rsid w:val="001A1B90"/>
  </w:style>
  <w:style w:type="numbering" w:customStyle="1" w:styleId="NoList221212">
    <w:name w:val="No List221212"/>
    <w:next w:val="NoList"/>
    <w:uiPriority w:val="99"/>
    <w:semiHidden/>
    <w:unhideWhenUsed/>
    <w:rsid w:val="001A1B90"/>
  </w:style>
  <w:style w:type="numbering" w:customStyle="1" w:styleId="NoList321212">
    <w:name w:val="No List321212"/>
    <w:next w:val="NoList"/>
    <w:uiPriority w:val="99"/>
    <w:semiHidden/>
    <w:unhideWhenUsed/>
    <w:rsid w:val="001A1B90"/>
  </w:style>
  <w:style w:type="numbering" w:customStyle="1" w:styleId="NoList1612">
    <w:name w:val="No List1612"/>
    <w:next w:val="NoList"/>
    <w:uiPriority w:val="99"/>
    <w:semiHidden/>
    <w:unhideWhenUsed/>
    <w:rsid w:val="001A1B90"/>
  </w:style>
  <w:style w:type="numbering" w:customStyle="1" w:styleId="NoList1712">
    <w:name w:val="No List1712"/>
    <w:next w:val="NoList"/>
    <w:uiPriority w:val="99"/>
    <w:semiHidden/>
    <w:unhideWhenUsed/>
    <w:rsid w:val="001A1B90"/>
  </w:style>
  <w:style w:type="numbering" w:customStyle="1" w:styleId="NoList2512">
    <w:name w:val="No List2512"/>
    <w:next w:val="NoList"/>
    <w:uiPriority w:val="99"/>
    <w:semiHidden/>
    <w:unhideWhenUsed/>
    <w:rsid w:val="001A1B90"/>
  </w:style>
  <w:style w:type="numbering" w:customStyle="1" w:styleId="NoList3512">
    <w:name w:val="No List3512"/>
    <w:next w:val="NoList"/>
    <w:uiPriority w:val="99"/>
    <w:semiHidden/>
    <w:unhideWhenUsed/>
    <w:rsid w:val="001A1B90"/>
  </w:style>
  <w:style w:type="numbering" w:customStyle="1" w:styleId="NoList4512">
    <w:name w:val="No List4512"/>
    <w:next w:val="NoList"/>
    <w:uiPriority w:val="99"/>
    <w:semiHidden/>
    <w:unhideWhenUsed/>
    <w:rsid w:val="001A1B90"/>
  </w:style>
  <w:style w:type="numbering" w:customStyle="1" w:styleId="NoList5412">
    <w:name w:val="No List5412"/>
    <w:next w:val="NoList"/>
    <w:uiPriority w:val="99"/>
    <w:semiHidden/>
    <w:unhideWhenUsed/>
    <w:rsid w:val="001A1B90"/>
  </w:style>
  <w:style w:type="numbering" w:customStyle="1" w:styleId="NoList6412">
    <w:name w:val="No List6412"/>
    <w:next w:val="NoList"/>
    <w:uiPriority w:val="99"/>
    <w:semiHidden/>
    <w:unhideWhenUsed/>
    <w:rsid w:val="001A1B90"/>
  </w:style>
  <w:style w:type="numbering" w:customStyle="1" w:styleId="NoList7412">
    <w:name w:val="No List7412"/>
    <w:next w:val="NoList"/>
    <w:uiPriority w:val="99"/>
    <w:semiHidden/>
    <w:unhideWhenUsed/>
    <w:rsid w:val="001A1B90"/>
  </w:style>
  <w:style w:type="numbering" w:customStyle="1" w:styleId="NoList8312">
    <w:name w:val="No List8312"/>
    <w:next w:val="NoList"/>
    <w:uiPriority w:val="99"/>
    <w:semiHidden/>
    <w:unhideWhenUsed/>
    <w:rsid w:val="001A1B90"/>
  </w:style>
  <w:style w:type="numbering" w:customStyle="1" w:styleId="NoList9312">
    <w:name w:val="No List9312"/>
    <w:next w:val="NoList"/>
    <w:uiPriority w:val="99"/>
    <w:semiHidden/>
    <w:unhideWhenUsed/>
    <w:rsid w:val="001A1B90"/>
  </w:style>
  <w:style w:type="numbering" w:customStyle="1" w:styleId="NoList11412">
    <w:name w:val="No List11412"/>
    <w:next w:val="NoList"/>
    <w:uiPriority w:val="99"/>
    <w:semiHidden/>
    <w:unhideWhenUsed/>
    <w:rsid w:val="001A1B90"/>
  </w:style>
  <w:style w:type="numbering" w:customStyle="1" w:styleId="NoList21412">
    <w:name w:val="No List21412"/>
    <w:next w:val="NoList"/>
    <w:uiPriority w:val="99"/>
    <w:semiHidden/>
    <w:unhideWhenUsed/>
    <w:rsid w:val="001A1B90"/>
  </w:style>
  <w:style w:type="numbering" w:customStyle="1" w:styleId="NoList31412">
    <w:name w:val="No List31412"/>
    <w:next w:val="NoList"/>
    <w:uiPriority w:val="99"/>
    <w:semiHidden/>
    <w:unhideWhenUsed/>
    <w:rsid w:val="001A1B90"/>
  </w:style>
  <w:style w:type="numbering" w:customStyle="1" w:styleId="NoList41412">
    <w:name w:val="No List41412"/>
    <w:next w:val="NoList"/>
    <w:uiPriority w:val="99"/>
    <w:semiHidden/>
    <w:unhideWhenUsed/>
    <w:rsid w:val="001A1B90"/>
  </w:style>
  <w:style w:type="numbering" w:customStyle="1" w:styleId="NoList51312">
    <w:name w:val="No List51312"/>
    <w:next w:val="NoList"/>
    <w:uiPriority w:val="99"/>
    <w:semiHidden/>
    <w:unhideWhenUsed/>
    <w:rsid w:val="001A1B90"/>
  </w:style>
  <w:style w:type="numbering" w:customStyle="1" w:styleId="NoList61312">
    <w:name w:val="No List61312"/>
    <w:next w:val="NoList"/>
    <w:uiPriority w:val="99"/>
    <w:semiHidden/>
    <w:unhideWhenUsed/>
    <w:rsid w:val="001A1B90"/>
  </w:style>
  <w:style w:type="numbering" w:customStyle="1" w:styleId="NoList71312">
    <w:name w:val="No List71312"/>
    <w:next w:val="NoList"/>
    <w:uiPriority w:val="99"/>
    <w:semiHidden/>
    <w:unhideWhenUsed/>
    <w:rsid w:val="001A1B90"/>
  </w:style>
  <w:style w:type="numbering" w:customStyle="1" w:styleId="NoList81312">
    <w:name w:val="No List81312"/>
    <w:next w:val="NoList"/>
    <w:uiPriority w:val="99"/>
    <w:semiHidden/>
    <w:unhideWhenUsed/>
    <w:rsid w:val="001A1B90"/>
  </w:style>
  <w:style w:type="numbering" w:customStyle="1" w:styleId="NoList91212">
    <w:name w:val="No List91212"/>
    <w:next w:val="NoList"/>
    <w:uiPriority w:val="99"/>
    <w:semiHidden/>
    <w:unhideWhenUsed/>
    <w:rsid w:val="001A1B90"/>
  </w:style>
  <w:style w:type="numbering" w:customStyle="1" w:styleId="LFO19312">
    <w:name w:val="LFO19312"/>
    <w:basedOn w:val="NoList"/>
    <w:rsid w:val="001A1B90"/>
  </w:style>
  <w:style w:type="numbering" w:customStyle="1" w:styleId="NoList10212">
    <w:name w:val="No List10212"/>
    <w:next w:val="NoList"/>
    <w:uiPriority w:val="99"/>
    <w:semiHidden/>
    <w:unhideWhenUsed/>
    <w:rsid w:val="001A1B90"/>
  </w:style>
  <w:style w:type="numbering" w:customStyle="1" w:styleId="LFO191212">
    <w:name w:val="LFO191212"/>
    <w:basedOn w:val="NoList"/>
    <w:rsid w:val="001A1B90"/>
  </w:style>
  <w:style w:type="numbering" w:customStyle="1" w:styleId="NoList12412">
    <w:name w:val="No List12412"/>
    <w:next w:val="NoList"/>
    <w:uiPriority w:val="99"/>
    <w:semiHidden/>
    <w:rsid w:val="001A1B90"/>
  </w:style>
  <w:style w:type="numbering" w:customStyle="1" w:styleId="NoList111412">
    <w:name w:val="No List111412"/>
    <w:next w:val="NoList"/>
    <w:uiPriority w:val="99"/>
    <w:semiHidden/>
    <w:unhideWhenUsed/>
    <w:rsid w:val="001A1B90"/>
  </w:style>
  <w:style w:type="numbering" w:customStyle="1" w:styleId="1412">
    <w:name w:val="无列表1412"/>
    <w:next w:val="NoList"/>
    <w:semiHidden/>
    <w:rsid w:val="001A1B90"/>
  </w:style>
  <w:style w:type="numbering" w:customStyle="1" w:styleId="14120">
    <w:name w:val="リストなし1412"/>
    <w:next w:val="NoList"/>
    <w:uiPriority w:val="99"/>
    <w:semiHidden/>
    <w:unhideWhenUsed/>
    <w:rsid w:val="001A1B90"/>
  </w:style>
  <w:style w:type="numbering" w:customStyle="1" w:styleId="11412">
    <w:name w:val="无列表11412"/>
    <w:next w:val="NoList"/>
    <w:semiHidden/>
    <w:rsid w:val="001A1B90"/>
  </w:style>
  <w:style w:type="numbering" w:customStyle="1" w:styleId="113120">
    <w:name w:val="リストなし11312"/>
    <w:next w:val="NoList"/>
    <w:uiPriority w:val="99"/>
    <w:semiHidden/>
    <w:unhideWhenUsed/>
    <w:rsid w:val="001A1B90"/>
  </w:style>
  <w:style w:type="numbering" w:customStyle="1" w:styleId="NoList22412">
    <w:name w:val="No List22412"/>
    <w:next w:val="NoList"/>
    <w:uiPriority w:val="99"/>
    <w:semiHidden/>
    <w:unhideWhenUsed/>
    <w:rsid w:val="001A1B90"/>
  </w:style>
  <w:style w:type="numbering" w:customStyle="1" w:styleId="NoList32412">
    <w:name w:val="No List32412"/>
    <w:next w:val="NoList"/>
    <w:uiPriority w:val="99"/>
    <w:semiHidden/>
    <w:unhideWhenUsed/>
    <w:rsid w:val="001A1B90"/>
  </w:style>
  <w:style w:type="numbering" w:customStyle="1" w:styleId="NoList42312">
    <w:name w:val="No List42312"/>
    <w:next w:val="NoList"/>
    <w:uiPriority w:val="99"/>
    <w:semiHidden/>
    <w:unhideWhenUsed/>
    <w:rsid w:val="001A1B90"/>
  </w:style>
  <w:style w:type="numbering" w:customStyle="1" w:styleId="NoList211312">
    <w:name w:val="No List211312"/>
    <w:next w:val="NoList"/>
    <w:uiPriority w:val="99"/>
    <w:semiHidden/>
    <w:unhideWhenUsed/>
    <w:rsid w:val="001A1B90"/>
  </w:style>
  <w:style w:type="numbering" w:customStyle="1" w:styleId="NoList311312">
    <w:name w:val="No List311312"/>
    <w:next w:val="NoList"/>
    <w:uiPriority w:val="99"/>
    <w:semiHidden/>
    <w:unhideWhenUsed/>
    <w:rsid w:val="001A1B90"/>
  </w:style>
  <w:style w:type="numbering" w:customStyle="1" w:styleId="NoList411312">
    <w:name w:val="No List411312"/>
    <w:next w:val="NoList"/>
    <w:uiPriority w:val="99"/>
    <w:semiHidden/>
    <w:unhideWhenUsed/>
    <w:rsid w:val="001A1B90"/>
  </w:style>
  <w:style w:type="numbering" w:customStyle="1" w:styleId="111312">
    <w:name w:val="无列表111312"/>
    <w:next w:val="NoList"/>
    <w:semiHidden/>
    <w:rsid w:val="001A1B90"/>
  </w:style>
  <w:style w:type="numbering" w:customStyle="1" w:styleId="NoList1111312">
    <w:name w:val="No List1111312"/>
    <w:next w:val="NoList"/>
    <w:uiPriority w:val="99"/>
    <w:semiHidden/>
    <w:unhideWhenUsed/>
    <w:rsid w:val="001A1B90"/>
  </w:style>
  <w:style w:type="numbering" w:customStyle="1" w:styleId="NoList121312">
    <w:name w:val="No List121312"/>
    <w:next w:val="NoList"/>
    <w:uiPriority w:val="99"/>
    <w:semiHidden/>
    <w:unhideWhenUsed/>
    <w:rsid w:val="001A1B90"/>
  </w:style>
  <w:style w:type="numbering" w:customStyle="1" w:styleId="NoList221312">
    <w:name w:val="No List221312"/>
    <w:next w:val="NoList"/>
    <w:uiPriority w:val="99"/>
    <w:semiHidden/>
    <w:unhideWhenUsed/>
    <w:rsid w:val="001A1B90"/>
  </w:style>
  <w:style w:type="numbering" w:customStyle="1" w:styleId="NoList321312">
    <w:name w:val="No List321312"/>
    <w:next w:val="NoList"/>
    <w:uiPriority w:val="99"/>
    <w:semiHidden/>
    <w:unhideWhenUsed/>
    <w:rsid w:val="001A1B90"/>
  </w:style>
  <w:style w:type="numbering" w:customStyle="1" w:styleId="224">
    <w:name w:val="无列表22"/>
    <w:next w:val="NoList"/>
    <w:uiPriority w:val="99"/>
    <w:semiHidden/>
    <w:unhideWhenUsed/>
    <w:rsid w:val="001A1B90"/>
  </w:style>
  <w:style w:type="numbering" w:customStyle="1" w:styleId="324">
    <w:name w:val="无列表32"/>
    <w:next w:val="NoList"/>
    <w:uiPriority w:val="99"/>
    <w:semiHidden/>
    <w:unhideWhenUsed/>
    <w:rsid w:val="001A1B90"/>
  </w:style>
  <w:style w:type="numbering" w:customStyle="1" w:styleId="1111111">
    <w:name w:val="无列表1111111"/>
    <w:next w:val="NoList"/>
    <w:semiHidden/>
    <w:rsid w:val="00E32E70"/>
  </w:style>
  <w:style w:type="numbering" w:customStyle="1" w:styleId="LFO19421">
    <w:name w:val="LFO19421"/>
    <w:basedOn w:val="NoList"/>
    <w:rsid w:val="00E32E70"/>
  </w:style>
  <w:style w:type="numbering" w:customStyle="1" w:styleId="NoList2111111">
    <w:name w:val="No List2111111"/>
    <w:next w:val="NoList"/>
    <w:uiPriority w:val="99"/>
    <w:semiHidden/>
    <w:unhideWhenUsed/>
    <w:rsid w:val="00E32E70"/>
  </w:style>
  <w:style w:type="numbering" w:customStyle="1" w:styleId="NoList3111111">
    <w:name w:val="No List3111111"/>
    <w:next w:val="NoList"/>
    <w:uiPriority w:val="99"/>
    <w:semiHidden/>
    <w:unhideWhenUsed/>
    <w:rsid w:val="00E32E70"/>
  </w:style>
  <w:style w:type="numbering" w:customStyle="1" w:styleId="NoList4111111">
    <w:name w:val="No List4111111"/>
    <w:next w:val="NoList"/>
    <w:uiPriority w:val="99"/>
    <w:semiHidden/>
    <w:unhideWhenUsed/>
    <w:rsid w:val="00E32E70"/>
  </w:style>
  <w:style w:type="numbering" w:customStyle="1" w:styleId="NoList11111111">
    <w:name w:val="No List11111111"/>
    <w:next w:val="NoList"/>
    <w:uiPriority w:val="99"/>
    <w:semiHidden/>
    <w:unhideWhenUsed/>
    <w:rsid w:val="00E32E70"/>
  </w:style>
  <w:style w:type="numbering" w:customStyle="1" w:styleId="NoList1211111">
    <w:name w:val="No List1211111"/>
    <w:next w:val="NoList"/>
    <w:uiPriority w:val="99"/>
    <w:semiHidden/>
    <w:unhideWhenUsed/>
    <w:rsid w:val="00E32E70"/>
  </w:style>
  <w:style w:type="numbering" w:customStyle="1" w:styleId="LFO1911111">
    <w:name w:val="LFO1911111"/>
    <w:basedOn w:val="NoList"/>
    <w:rsid w:val="00E32E70"/>
  </w:style>
  <w:style w:type="numbering" w:customStyle="1" w:styleId="KeineListe1">
    <w:name w:val="Keine Liste1"/>
    <w:next w:val="NoList"/>
    <w:uiPriority w:val="99"/>
    <w:semiHidden/>
    <w:unhideWhenUsed/>
    <w:rsid w:val="00E32E70"/>
  </w:style>
  <w:style w:type="numbering" w:customStyle="1" w:styleId="NoList29">
    <w:name w:val="No List29"/>
    <w:next w:val="NoList"/>
    <w:uiPriority w:val="99"/>
    <w:semiHidden/>
    <w:unhideWhenUsed/>
    <w:rsid w:val="00E32E70"/>
  </w:style>
  <w:style w:type="table" w:customStyle="1" w:styleId="TableGrid30">
    <w:name w:val="Table Grid30"/>
    <w:basedOn w:val="TableNormal"/>
    <w:next w:val="TableGrid"/>
    <w:qFormat/>
    <w:rsid w:val="00E32E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32E70"/>
  </w:style>
  <w:style w:type="numbering" w:customStyle="1" w:styleId="NoList210">
    <w:name w:val="No List210"/>
    <w:next w:val="NoList"/>
    <w:uiPriority w:val="99"/>
    <w:semiHidden/>
    <w:unhideWhenUsed/>
    <w:rsid w:val="00E32E70"/>
  </w:style>
  <w:style w:type="numbering" w:customStyle="1" w:styleId="NoList39">
    <w:name w:val="No List39"/>
    <w:next w:val="NoList"/>
    <w:uiPriority w:val="99"/>
    <w:semiHidden/>
    <w:unhideWhenUsed/>
    <w:rsid w:val="00E32E70"/>
  </w:style>
  <w:style w:type="numbering" w:customStyle="1" w:styleId="NoList49">
    <w:name w:val="No List49"/>
    <w:next w:val="NoList"/>
    <w:uiPriority w:val="99"/>
    <w:semiHidden/>
    <w:unhideWhenUsed/>
    <w:rsid w:val="00E32E70"/>
  </w:style>
  <w:style w:type="numbering" w:customStyle="1" w:styleId="NoList58">
    <w:name w:val="No List58"/>
    <w:next w:val="NoList"/>
    <w:uiPriority w:val="99"/>
    <w:semiHidden/>
    <w:unhideWhenUsed/>
    <w:rsid w:val="00E32E70"/>
  </w:style>
  <w:style w:type="numbering" w:customStyle="1" w:styleId="NoList1110">
    <w:name w:val="No List1110"/>
    <w:next w:val="NoList"/>
    <w:uiPriority w:val="99"/>
    <w:semiHidden/>
    <w:unhideWhenUsed/>
    <w:rsid w:val="00E32E70"/>
  </w:style>
  <w:style w:type="numbering" w:customStyle="1" w:styleId="NoList218">
    <w:name w:val="No List218"/>
    <w:next w:val="NoList"/>
    <w:uiPriority w:val="99"/>
    <w:semiHidden/>
    <w:unhideWhenUsed/>
    <w:rsid w:val="00E32E70"/>
  </w:style>
  <w:style w:type="numbering" w:customStyle="1" w:styleId="NoList318">
    <w:name w:val="No List318"/>
    <w:next w:val="NoList"/>
    <w:uiPriority w:val="99"/>
    <w:semiHidden/>
    <w:unhideWhenUsed/>
    <w:rsid w:val="00E32E70"/>
  </w:style>
  <w:style w:type="numbering" w:customStyle="1" w:styleId="NoList418">
    <w:name w:val="No List418"/>
    <w:next w:val="NoList"/>
    <w:uiPriority w:val="99"/>
    <w:semiHidden/>
    <w:unhideWhenUsed/>
    <w:rsid w:val="00E32E70"/>
  </w:style>
  <w:style w:type="numbering" w:customStyle="1" w:styleId="NoList68">
    <w:name w:val="No List68"/>
    <w:next w:val="NoList"/>
    <w:uiPriority w:val="99"/>
    <w:semiHidden/>
    <w:unhideWhenUsed/>
    <w:rsid w:val="00E32E70"/>
  </w:style>
  <w:style w:type="numbering" w:customStyle="1" w:styleId="180">
    <w:name w:val="无列表18"/>
    <w:next w:val="NoList"/>
    <w:uiPriority w:val="99"/>
    <w:semiHidden/>
    <w:rsid w:val="00E32E70"/>
  </w:style>
  <w:style w:type="numbering" w:customStyle="1" w:styleId="181">
    <w:name w:val="リストなし18"/>
    <w:next w:val="NoList"/>
    <w:uiPriority w:val="99"/>
    <w:semiHidden/>
    <w:unhideWhenUsed/>
    <w:rsid w:val="00E32E70"/>
  </w:style>
  <w:style w:type="numbering" w:customStyle="1" w:styleId="118">
    <w:name w:val="无列表118"/>
    <w:next w:val="NoList"/>
    <w:semiHidden/>
    <w:rsid w:val="00E32E70"/>
  </w:style>
  <w:style w:type="numbering" w:customStyle="1" w:styleId="1171">
    <w:name w:val="リストなし117"/>
    <w:next w:val="NoList"/>
    <w:uiPriority w:val="99"/>
    <w:semiHidden/>
    <w:unhideWhenUsed/>
    <w:rsid w:val="00E32E70"/>
  </w:style>
  <w:style w:type="numbering" w:customStyle="1" w:styleId="NoList1118">
    <w:name w:val="No List1118"/>
    <w:next w:val="NoList"/>
    <w:uiPriority w:val="99"/>
    <w:semiHidden/>
    <w:unhideWhenUsed/>
    <w:rsid w:val="00E32E70"/>
  </w:style>
  <w:style w:type="numbering" w:customStyle="1" w:styleId="NoList78">
    <w:name w:val="No List78"/>
    <w:next w:val="NoList"/>
    <w:uiPriority w:val="99"/>
    <w:semiHidden/>
    <w:unhideWhenUsed/>
    <w:rsid w:val="00E32E70"/>
  </w:style>
  <w:style w:type="numbering" w:customStyle="1" w:styleId="NoList128">
    <w:name w:val="No List128"/>
    <w:next w:val="NoList"/>
    <w:uiPriority w:val="99"/>
    <w:semiHidden/>
    <w:unhideWhenUsed/>
    <w:rsid w:val="00E32E70"/>
  </w:style>
  <w:style w:type="numbering" w:customStyle="1" w:styleId="NoList228">
    <w:name w:val="No List228"/>
    <w:next w:val="NoList"/>
    <w:uiPriority w:val="99"/>
    <w:semiHidden/>
    <w:unhideWhenUsed/>
    <w:rsid w:val="00E32E70"/>
  </w:style>
  <w:style w:type="numbering" w:customStyle="1" w:styleId="NoList328">
    <w:name w:val="No List328"/>
    <w:next w:val="NoList"/>
    <w:uiPriority w:val="99"/>
    <w:semiHidden/>
    <w:unhideWhenUsed/>
    <w:rsid w:val="00E32E70"/>
  </w:style>
  <w:style w:type="numbering" w:customStyle="1" w:styleId="NoList427">
    <w:name w:val="No List427"/>
    <w:next w:val="NoList"/>
    <w:uiPriority w:val="99"/>
    <w:semiHidden/>
    <w:unhideWhenUsed/>
    <w:rsid w:val="00E32E70"/>
  </w:style>
  <w:style w:type="numbering" w:customStyle="1" w:styleId="NoList517">
    <w:name w:val="No List517"/>
    <w:next w:val="NoList"/>
    <w:uiPriority w:val="99"/>
    <w:semiHidden/>
    <w:unhideWhenUsed/>
    <w:rsid w:val="00E32E70"/>
  </w:style>
  <w:style w:type="numbering" w:customStyle="1" w:styleId="NoList2117">
    <w:name w:val="No List2117"/>
    <w:next w:val="NoList"/>
    <w:uiPriority w:val="99"/>
    <w:semiHidden/>
    <w:unhideWhenUsed/>
    <w:rsid w:val="00E32E70"/>
  </w:style>
  <w:style w:type="numbering" w:customStyle="1" w:styleId="NoList3117">
    <w:name w:val="No List3117"/>
    <w:next w:val="NoList"/>
    <w:uiPriority w:val="99"/>
    <w:semiHidden/>
    <w:unhideWhenUsed/>
    <w:rsid w:val="00E32E70"/>
  </w:style>
  <w:style w:type="numbering" w:customStyle="1" w:styleId="NoList4117">
    <w:name w:val="No List4117"/>
    <w:next w:val="NoList"/>
    <w:uiPriority w:val="99"/>
    <w:semiHidden/>
    <w:unhideWhenUsed/>
    <w:rsid w:val="00E32E70"/>
  </w:style>
  <w:style w:type="numbering" w:customStyle="1" w:styleId="NoList617">
    <w:name w:val="No List617"/>
    <w:next w:val="NoList"/>
    <w:uiPriority w:val="99"/>
    <w:semiHidden/>
    <w:unhideWhenUsed/>
    <w:rsid w:val="00E32E70"/>
  </w:style>
  <w:style w:type="numbering" w:customStyle="1" w:styleId="1117">
    <w:name w:val="无列表1117"/>
    <w:next w:val="NoList"/>
    <w:semiHidden/>
    <w:rsid w:val="00E32E70"/>
  </w:style>
  <w:style w:type="numbering" w:customStyle="1" w:styleId="NoList11117">
    <w:name w:val="No List11117"/>
    <w:next w:val="NoList"/>
    <w:uiPriority w:val="99"/>
    <w:semiHidden/>
    <w:unhideWhenUsed/>
    <w:rsid w:val="00E32E70"/>
  </w:style>
  <w:style w:type="numbering" w:customStyle="1" w:styleId="NoList717">
    <w:name w:val="No List717"/>
    <w:next w:val="NoList"/>
    <w:uiPriority w:val="99"/>
    <w:semiHidden/>
    <w:unhideWhenUsed/>
    <w:rsid w:val="00E32E70"/>
  </w:style>
  <w:style w:type="numbering" w:customStyle="1" w:styleId="NoList1217">
    <w:name w:val="No List1217"/>
    <w:next w:val="NoList"/>
    <w:uiPriority w:val="99"/>
    <w:semiHidden/>
    <w:unhideWhenUsed/>
    <w:rsid w:val="00E32E70"/>
  </w:style>
  <w:style w:type="numbering" w:customStyle="1" w:styleId="NoList2217">
    <w:name w:val="No List2217"/>
    <w:next w:val="NoList"/>
    <w:uiPriority w:val="99"/>
    <w:semiHidden/>
    <w:unhideWhenUsed/>
    <w:rsid w:val="00E32E70"/>
  </w:style>
  <w:style w:type="numbering" w:customStyle="1" w:styleId="NoList3217">
    <w:name w:val="No List3217"/>
    <w:next w:val="NoList"/>
    <w:uiPriority w:val="99"/>
    <w:semiHidden/>
    <w:unhideWhenUsed/>
    <w:rsid w:val="00E32E70"/>
  </w:style>
  <w:style w:type="table" w:customStyle="1" w:styleId="TableGrid68">
    <w:name w:val="Table Grid68"/>
    <w:basedOn w:val="TableNormal"/>
    <w:qFormat/>
    <w:rsid w:val="00E32E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32E70"/>
  </w:style>
  <w:style w:type="numbering" w:customStyle="1" w:styleId="NoList134">
    <w:name w:val="No List134"/>
    <w:next w:val="NoList"/>
    <w:uiPriority w:val="99"/>
    <w:semiHidden/>
    <w:unhideWhenUsed/>
    <w:rsid w:val="00E32E70"/>
  </w:style>
  <w:style w:type="numbering" w:customStyle="1" w:styleId="NoList234">
    <w:name w:val="No List234"/>
    <w:next w:val="NoList"/>
    <w:uiPriority w:val="99"/>
    <w:semiHidden/>
    <w:unhideWhenUsed/>
    <w:rsid w:val="00E32E70"/>
  </w:style>
  <w:style w:type="numbering" w:customStyle="1" w:styleId="NoList334">
    <w:name w:val="No List334"/>
    <w:next w:val="NoList"/>
    <w:uiPriority w:val="99"/>
    <w:semiHidden/>
    <w:unhideWhenUsed/>
    <w:rsid w:val="00E32E70"/>
  </w:style>
  <w:style w:type="numbering" w:customStyle="1" w:styleId="NoList434">
    <w:name w:val="No List434"/>
    <w:next w:val="NoList"/>
    <w:uiPriority w:val="99"/>
    <w:semiHidden/>
    <w:unhideWhenUsed/>
    <w:rsid w:val="00E32E70"/>
  </w:style>
  <w:style w:type="numbering" w:customStyle="1" w:styleId="NoList524">
    <w:name w:val="No List524"/>
    <w:next w:val="NoList"/>
    <w:uiPriority w:val="99"/>
    <w:semiHidden/>
    <w:unhideWhenUsed/>
    <w:rsid w:val="00E32E70"/>
  </w:style>
  <w:style w:type="numbering" w:customStyle="1" w:styleId="NoList624">
    <w:name w:val="No List624"/>
    <w:next w:val="NoList"/>
    <w:uiPriority w:val="99"/>
    <w:semiHidden/>
    <w:unhideWhenUsed/>
    <w:rsid w:val="00E32E70"/>
  </w:style>
  <w:style w:type="numbering" w:customStyle="1" w:styleId="NoList724">
    <w:name w:val="No List724"/>
    <w:next w:val="NoList"/>
    <w:uiPriority w:val="99"/>
    <w:semiHidden/>
    <w:unhideWhenUsed/>
    <w:rsid w:val="00E32E70"/>
  </w:style>
  <w:style w:type="numbering" w:customStyle="1" w:styleId="NoList817">
    <w:name w:val="No List817"/>
    <w:next w:val="NoList"/>
    <w:uiPriority w:val="99"/>
    <w:semiHidden/>
    <w:unhideWhenUsed/>
    <w:rsid w:val="00E32E70"/>
  </w:style>
  <w:style w:type="numbering" w:customStyle="1" w:styleId="NoList97">
    <w:name w:val="No List97"/>
    <w:next w:val="NoList"/>
    <w:uiPriority w:val="99"/>
    <w:semiHidden/>
    <w:unhideWhenUsed/>
    <w:rsid w:val="00E32E70"/>
  </w:style>
  <w:style w:type="numbering" w:customStyle="1" w:styleId="NoList1124">
    <w:name w:val="No List1124"/>
    <w:next w:val="NoList"/>
    <w:uiPriority w:val="99"/>
    <w:semiHidden/>
    <w:unhideWhenUsed/>
    <w:rsid w:val="00E32E70"/>
  </w:style>
  <w:style w:type="numbering" w:customStyle="1" w:styleId="NoList2124">
    <w:name w:val="No List2124"/>
    <w:next w:val="NoList"/>
    <w:uiPriority w:val="99"/>
    <w:semiHidden/>
    <w:unhideWhenUsed/>
    <w:rsid w:val="00E32E70"/>
  </w:style>
  <w:style w:type="numbering" w:customStyle="1" w:styleId="NoList3124">
    <w:name w:val="No List3124"/>
    <w:next w:val="NoList"/>
    <w:uiPriority w:val="99"/>
    <w:semiHidden/>
    <w:unhideWhenUsed/>
    <w:rsid w:val="00E32E70"/>
  </w:style>
  <w:style w:type="numbering" w:customStyle="1" w:styleId="NoList4124">
    <w:name w:val="No List4124"/>
    <w:next w:val="NoList"/>
    <w:uiPriority w:val="99"/>
    <w:semiHidden/>
    <w:unhideWhenUsed/>
    <w:rsid w:val="00E32E70"/>
  </w:style>
  <w:style w:type="numbering" w:customStyle="1" w:styleId="NoList5114">
    <w:name w:val="No List5114"/>
    <w:next w:val="NoList"/>
    <w:uiPriority w:val="99"/>
    <w:semiHidden/>
    <w:unhideWhenUsed/>
    <w:rsid w:val="00E32E70"/>
  </w:style>
  <w:style w:type="numbering" w:customStyle="1" w:styleId="NoList6114">
    <w:name w:val="No List6114"/>
    <w:next w:val="NoList"/>
    <w:uiPriority w:val="99"/>
    <w:semiHidden/>
    <w:unhideWhenUsed/>
    <w:rsid w:val="00E32E70"/>
  </w:style>
  <w:style w:type="numbering" w:customStyle="1" w:styleId="NoList7114">
    <w:name w:val="No List7114"/>
    <w:next w:val="NoList"/>
    <w:uiPriority w:val="99"/>
    <w:semiHidden/>
    <w:unhideWhenUsed/>
    <w:rsid w:val="00E32E70"/>
  </w:style>
  <w:style w:type="numbering" w:customStyle="1" w:styleId="NoList8114">
    <w:name w:val="No List8114"/>
    <w:next w:val="NoList"/>
    <w:uiPriority w:val="99"/>
    <w:semiHidden/>
    <w:unhideWhenUsed/>
    <w:rsid w:val="00E32E70"/>
  </w:style>
  <w:style w:type="numbering" w:customStyle="1" w:styleId="NoList916">
    <w:name w:val="No List916"/>
    <w:next w:val="NoList"/>
    <w:uiPriority w:val="99"/>
    <w:semiHidden/>
    <w:unhideWhenUsed/>
    <w:rsid w:val="00E32E70"/>
  </w:style>
  <w:style w:type="numbering" w:customStyle="1" w:styleId="NoList106">
    <w:name w:val="No List106"/>
    <w:next w:val="NoList"/>
    <w:uiPriority w:val="99"/>
    <w:semiHidden/>
    <w:unhideWhenUsed/>
    <w:rsid w:val="00E32E70"/>
  </w:style>
  <w:style w:type="numbering" w:customStyle="1" w:styleId="LFO1916">
    <w:name w:val="LFO1916"/>
    <w:basedOn w:val="NoList"/>
    <w:rsid w:val="00E32E70"/>
  </w:style>
  <w:style w:type="numbering" w:customStyle="1" w:styleId="NoList1224">
    <w:name w:val="No List1224"/>
    <w:next w:val="NoList"/>
    <w:uiPriority w:val="99"/>
    <w:semiHidden/>
    <w:rsid w:val="00E32E70"/>
  </w:style>
  <w:style w:type="numbering" w:customStyle="1" w:styleId="NoList11124">
    <w:name w:val="No List11124"/>
    <w:next w:val="NoList"/>
    <w:uiPriority w:val="99"/>
    <w:semiHidden/>
    <w:unhideWhenUsed/>
    <w:rsid w:val="00E32E70"/>
  </w:style>
  <w:style w:type="numbering" w:customStyle="1" w:styleId="1240">
    <w:name w:val="无列表124"/>
    <w:next w:val="NoList"/>
    <w:semiHidden/>
    <w:rsid w:val="00E32E70"/>
  </w:style>
  <w:style w:type="numbering" w:customStyle="1" w:styleId="1241">
    <w:name w:val="リストなし124"/>
    <w:next w:val="NoList"/>
    <w:uiPriority w:val="99"/>
    <w:semiHidden/>
    <w:unhideWhenUsed/>
    <w:rsid w:val="00E32E70"/>
  </w:style>
  <w:style w:type="numbering" w:customStyle="1" w:styleId="1124">
    <w:name w:val="无列表1124"/>
    <w:next w:val="NoList"/>
    <w:semiHidden/>
    <w:rsid w:val="00E32E70"/>
  </w:style>
  <w:style w:type="numbering" w:customStyle="1" w:styleId="11143">
    <w:name w:val="リストなし1114"/>
    <w:next w:val="NoList"/>
    <w:uiPriority w:val="99"/>
    <w:semiHidden/>
    <w:unhideWhenUsed/>
    <w:rsid w:val="00E32E70"/>
  </w:style>
  <w:style w:type="numbering" w:customStyle="1" w:styleId="NoList2224">
    <w:name w:val="No List2224"/>
    <w:next w:val="NoList"/>
    <w:uiPriority w:val="99"/>
    <w:semiHidden/>
    <w:unhideWhenUsed/>
    <w:rsid w:val="00E32E70"/>
  </w:style>
  <w:style w:type="numbering" w:customStyle="1" w:styleId="NoList3224">
    <w:name w:val="No List3224"/>
    <w:next w:val="NoList"/>
    <w:uiPriority w:val="99"/>
    <w:semiHidden/>
    <w:unhideWhenUsed/>
    <w:rsid w:val="00E32E70"/>
  </w:style>
  <w:style w:type="numbering" w:customStyle="1" w:styleId="NoList4214">
    <w:name w:val="No List4214"/>
    <w:next w:val="NoList"/>
    <w:uiPriority w:val="99"/>
    <w:semiHidden/>
    <w:unhideWhenUsed/>
    <w:rsid w:val="00E32E70"/>
  </w:style>
  <w:style w:type="numbering" w:customStyle="1" w:styleId="NoList21114">
    <w:name w:val="No List21114"/>
    <w:next w:val="NoList"/>
    <w:uiPriority w:val="99"/>
    <w:semiHidden/>
    <w:unhideWhenUsed/>
    <w:rsid w:val="00E32E70"/>
  </w:style>
  <w:style w:type="numbering" w:customStyle="1" w:styleId="NoList31114">
    <w:name w:val="No List31114"/>
    <w:next w:val="NoList"/>
    <w:uiPriority w:val="99"/>
    <w:semiHidden/>
    <w:unhideWhenUsed/>
    <w:rsid w:val="00E32E70"/>
  </w:style>
  <w:style w:type="numbering" w:customStyle="1" w:styleId="NoList41114">
    <w:name w:val="No List41114"/>
    <w:next w:val="NoList"/>
    <w:uiPriority w:val="99"/>
    <w:semiHidden/>
    <w:unhideWhenUsed/>
    <w:rsid w:val="00E32E70"/>
  </w:style>
  <w:style w:type="numbering" w:customStyle="1" w:styleId="11114">
    <w:name w:val="无列表11114"/>
    <w:next w:val="NoList"/>
    <w:semiHidden/>
    <w:rsid w:val="00E32E70"/>
  </w:style>
  <w:style w:type="numbering" w:customStyle="1" w:styleId="NoList111114">
    <w:name w:val="No List111114"/>
    <w:next w:val="NoList"/>
    <w:uiPriority w:val="99"/>
    <w:semiHidden/>
    <w:unhideWhenUsed/>
    <w:rsid w:val="00E32E70"/>
  </w:style>
  <w:style w:type="numbering" w:customStyle="1" w:styleId="NoList12114">
    <w:name w:val="No List12114"/>
    <w:next w:val="NoList"/>
    <w:uiPriority w:val="99"/>
    <w:semiHidden/>
    <w:unhideWhenUsed/>
    <w:rsid w:val="00E32E70"/>
  </w:style>
  <w:style w:type="numbering" w:customStyle="1" w:styleId="NoList22114">
    <w:name w:val="No List22114"/>
    <w:next w:val="NoList"/>
    <w:uiPriority w:val="99"/>
    <w:semiHidden/>
    <w:unhideWhenUsed/>
    <w:rsid w:val="00E32E70"/>
  </w:style>
  <w:style w:type="numbering" w:customStyle="1" w:styleId="NoList32114">
    <w:name w:val="No List32114"/>
    <w:next w:val="NoList"/>
    <w:uiPriority w:val="99"/>
    <w:semiHidden/>
    <w:unhideWhenUsed/>
    <w:rsid w:val="00E32E70"/>
  </w:style>
  <w:style w:type="numbering" w:customStyle="1" w:styleId="NoList144">
    <w:name w:val="No List144"/>
    <w:next w:val="NoList"/>
    <w:uiPriority w:val="99"/>
    <w:semiHidden/>
    <w:unhideWhenUsed/>
    <w:rsid w:val="00E32E70"/>
  </w:style>
  <w:style w:type="numbering" w:customStyle="1" w:styleId="NoList154">
    <w:name w:val="No List154"/>
    <w:next w:val="NoList"/>
    <w:uiPriority w:val="99"/>
    <w:semiHidden/>
    <w:unhideWhenUsed/>
    <w:rsid w:val="00E32E70"/>
  </w:style>
  <w:style w:type="numbering" w:customStyle="1" w:styleId="NoList244">
    <w:name w:val="No List244"/>
    <w:next w:val="NoList"/>
    <w:uiPriority w:val="99"/>
    <w:semiHidden/>
    <w:unhideWhenUsed/>
    <w:rsid w:val="00E32E70"/>
  </w:style>
  <w:style w:type="numbering" w:customStyle="1" w:styleId="NoList344">
    <w:name w:val="No List344"/>
    <w:next w:val="NoList"/>
    <w:uiPriority w:val="99"/>
    <w:semiHidden/>
    <w:unhideWhenUsed/>
    <w:rsid w:val="00E32E70"/>
  </w:style>
  <w:style w:type="numbering" w:customStyle="1" w:styleId="NoList444">
    <w:name w:val="No List444"/>
    <w:next w:val="NoList"/>
    <w:uiPriority w:val="99"/>
    <w:semiHidden/>
    <w:unhideWhenUsed/>
    <w:rsid w:val="00E32E70"/>
  </w:style>
  <w:style w:type="numbering" w:customStyle="1" w:styleId="NoList534">
    <w:name w:val="No List534"/>
    <w:next w:val="NoList"/>
    <w:uiPriority w:val="99"/>
    <w:semiHidden/>
    <w:unhideWhenUsed/>
    <w:rsid w:val="00E32E70"/>
  </w:style>
  <w:style w:type="numbering" w:customStyle="1" w:styleId="NoList634">
    <w:name w:val="No List634"/>
    <w:next w:val="NoList"/>
    <w:uiPriority w:val="99"/>
    <w:semiHidden/>
    <w:unhideWhenUsed/>
    <w:rsid w:val="00E32E70"/>
  </w:style>
  <w:style w:type="numbering" w:customStyle="1" w:styleId="NoList734">
    <w:name w:val="No List734"/>
    <w:next w:val="NoList"/>
    <w:uiPriority w:val="99"/>
    <w:semiHidden/>
    <w:unhideWhenUsed/>
    <w:rsid w:val="00E32E70"/>
  </w:style>
  <w:style w:type="numbering" w:customStyle="1" w:styleId="NoList824">
    <w:name w:val="No List824"/>
    <w:next w:val="NoList"/>
    <w:uiPriority w:val="99"/>
    <w:semiHidden/>
    <w:unhideWhenUsed/>
    <w:rsid w:val="00E32E70"/>
  </w:style>
  <w:style w:type="numbering" w:customStyle="1" w:styleId="NoList924">
    <w:name w:val="No List924"/>
    <w:next w:val="NoList"/>
    <w:uiPriority w:val="99"/>
    <w:semiHidden/>
    <w:unhideWhenUsed/>
    <w:rsid w:val="00E32E70"/>
  </w:style>
  <w:style w:type="numbering" w:customStyle="1" w:styleId="NoList1134">
    <w:name w:val="No List1134"/>
    <w:next w:val="NoList"/>
    <w:uiPriority w:val="99"/>
    <w:semiHidden/>
    <w:unhideWhenUsed/>
    <w:rsid w:val="00E32E70"/>
  </w:style>
  <w:style w:type="numbering" w:customStyle="1" w:styleId="NoList2134">
    <w:name w:val="No List2134"/>
    <w:next w:val="NoList"/>
    <w:uiPriority w:val="99"/>
    <w:semiHidden/>
    <w:unhideWhenUsed/>
    <w:rsid w:val="00E32E70"/>
  </w:style>
  <w:style w:type="numbering" w:customStyle="1" w:styleId="NoList3134">
    <w:name w:val="No List3134"/>
    <w:next w:val="NoList"/>
    <w:uiPriority w:val="99"/>
    <w:semiHidden/>
    <w:unhideWhenUsed/>
    <w:rsid w:val="00E32E70"/>
  </w:style>
  <w:style w:type="numbering" w:customStyle="1" w:styleId="NoList4134">
    <w:name w:val="No List4134"/>
    <w:next w:val="NoList"/>
    <w:uiPriority w:val="99"/>
    <w:semiHidden/>
    <w:unhideWhenUsed/>
    <w:rsid w:val="00E32E70"/>
  </w:style>
  <w:style w:type="numbering" w:customStyle="1" w:styleId="NoList5124">
    <w:name w:val="No List5124"/>
    <w:next w:val="NoList"/>
    <w:uiPriority w:val="99"/>
    <w:semiHidden/>
    <w:unhideWhenUsed/>
    <w:rsid w:val="00E32E70"/>
  </w:style>
  <w:style w:type="numbering" w:customStyle="1" w:styleId="NoList6124">
    <w:name w:val="No List6124"/>
    <w:next w:val="NoList"/>
    <w:uiPriority w:val="99"/>
    <w:semiHidden/>
    <w:unhideWhenUsed/>
    <w:rsid w:val="00E32E70"/>
  </w:style>
  <w:style w:type="numbering" w:customStyle="1" w:styleId="NoList7124">
    <w:name w:val="No List7124"/>
    <w:next w:val="NoList"/>
    <w:uiPriority w:val="99"/>
    <w:semiHidden/>
    <w:unhideWhenUsed/>
    <w:rsid w:val="00E32E70"/>
  </w:style>
  <w:style w:type="numbering" w:customStyle="1" w:styleId="NoList8124">
    <w:name w:val="No List8124"/>
    <w:next w:val="NoList"/>
    <w:uiPriority w:val="99"/>
    <w:semiHidden/>
    <w:unhideWhenUsed/>
    <w:rsid w:val="00E32E70"/>
  </w:style>
  <w:style w:type="numbering" w:customStyle="1" w:styleId="NoList9114">
    <w:name w:val="No List9114"/>
    <w:next w:val="NoList"/>
    <w:uiPriority w:val="99"/>
    <w:semiHidden/>
    <w:unhideWhenUsed/>
    <w:rsid w:val="00E32E70"/>
  </w:style>
  <w:style w:type="numbering" w:customStyle="1" w:styleId="LFO1924">
    <w:name w:val="LFO1924"/>
    <w:basedOn w:val="NoList"/>
    <w:rsid w:val="00E32E70"/>
  </w:style>
  <w:style w:type="numbering" w:customStyle="1" w:styleId="NoList1014">
    <w:name w:val="No List1014"/>
    <w:next w:val="NoList"/>
    <w:uiPriority w:val="99"/>
    <w:semiHidden/>
    <w:unhideWhenUsed/>
    <w:rsid w:val="00E32E70"/>
  </w:style>
  <w:style w:type="numbering" w:customStyle="1" w:styleId="LFO19114">
    <w:name w:val="LFO19114"/>
    <w:basedOn w:val="NoList"/>
    <w:rsid w:val="00E32E70"/>
  </w:style>
  <w:style w:type="numbering" w:customStyle="1" w:styleId="NoList1234">
    <w:name w:val="No List1234"/>
    <w:next w:val="NoList"/>
    <w:uiPriority w:val="99"/>
    <w:semiHidden/>
    <w:rsid w:val="00E32E70"/>
  </w:style>
  <w:style w:type="numbering" w:customStyle="1" w:styleId="NoList11134">
    <w:name w:val="No List11134"/>
    <w:next w:val="NoList"/>
    <w:uiPriority w:val="99"/>
    <w:semiHidden/>
    <w:unhideWhenUsed/>
    <w:rsid w:val="00E32E70"/>
  </w:style>
  <w:style w:type="numbering" w:customStyle="1" w:styleId="1340">
    <w:name w:val="无列表134"/>
    <w:next w:val="NoList"/>
    <w:semiHidden/>
    <w:rsid w:val="00E32E70"/>
  </w:style>
  <w:style w:type="numbering" w:customStyle="1" w:styleId="1341">
    <w:name w:val="リストなし134"/>
    <w:next w:val="NoList"/>
    <w:uiPriority w:val="99"/>
    <w:semiHidden/>
    <w:unhideWhenUsed/>
    <w:rsid w:val="00E32E70"/>
  </w:style>
  <w:style w:type="numbering" w:customStyle="1" w:styleId="1134">
    <w:name w:val="无列表1134"/>
    <w:next w:val="NoList"/>
    <w:semiHidden/>
    <w:rsid w:val="00E32E70"/>
  </w:style>
  <w:style w:type="numbering" w:customStyle="1" w:styleId="11240">
    <w:name w:val="リストなし1124"/>
    <w:next w:val="NoList"/>
    <w:uiPriority w:val="99"/>
    <w:semiHidden/>
    <w:unhideWhenUsed/>
    <w:rsid w:val="00E32E70"/>
  </w:style>
  <w:style w:type="numbering" w:customStyle="1" w:styleId="NoList2234">
    <w:name w:val="No List2234"/>
    <w:next w:val="NoList"/>
    <w:uiPriority w:val="99"/>
    <w:semiHidden/>
    <w:unhideWhenUsed/>
    <w:rsid w:val="00E32E70"/>
  </w:style>
  <w:style w:type="numbering" w:customStyle="1" w:styleId="NoList3234">
    <w:name w:val="No List3234"/>
    <w:next w:val="NoList"/>
    <w:uiPriority w:val="99"/>
    <w:semiHidden/>
    <w:unhideWhenUsed/>
    <w:rsid w:val="00E32E70"/>
  </w:style>
  <w:style w:type="numbering" w:customStyle="1" w:styleId="NoList4224">
    <w:name w:val="No List4224"/>
    <w:next w:val="NoList"/>
    <w:uiPriority w:val="99"/>
    <w:semiHidden/>
    <w:unhideWhenUsed/>
    <w:rsid w:val="00E32E70"/>
  </w:style>
  <w:style w:type="numbering" w:customStyle="1" w:styleId="NoList21124">
    <w:name w:val="No List21124"/>
    <w:next w:val="NoList"/>
    <w:uiPriority w:val="99"/>
    <w:semiHidden/>
    <w:unhideWhenUsed/>
    <w:rsid w:val="00E32E70"/>
  </w:style>
  <w:style w:type="numbering" w:customStyle="1" w:styleId="NoList31124">
    <w:name w:val="No List31124"/>
    <w:next w:val="NoList"/>
    <w:uiPriority w:val="99"/>
    <w:semiHidden/>
    <w:unhideWhenUsed/>
    <w:rsid w:val="00E32E70"/>
  </w:style>
  <w:style w:type="numbering" w:customStyle="1" w:styleId="NoList41124">
    <w:name w:val="No List41124"/>
    <w:next w:val="NoList"/>
    <w:uiPriority w:val="99"/>
    <w:semiHidden/>
    <w:unhideWhenUsed/>
    <w:rsid w:val="00E32E70"/>
  </w:style>
  <w:style w:type="numbering" w:customStyle="1" w:styleId="11124">
    <w:name w:val="无列表11124"/>
    <w:next w:val="NoList"/>
    <w:semiHidden/>
    <w:rsid w:val="00E32E70"/>
  </w:style>
  <w:style w:type="numbering" w:customStyle="1" w:styleId="NoList111124">
    <w:name w:val="No List111124"/>
    <w:next w:val="NoList"/>
    <w:uiPriority w:val="99"/>
    <w:semiHidden/>
    <w:unhideWhenUsed/>
    <w:rsid w:val="00E32E70"/>
  </w:style>
  <w:style w:type="numbering" w:customStyle="1" w:styleId="NoList12124">
    <w:name w:val="No List12124"/>
    <w:next w:val="NoList"/>
    <w:uiPriority w:val="99"/>
    <w:semiHidden/>
    <w:unhideWhenUsed/>
    <w:rsid w:val="00E32E70"/>
  </w:style>
  <w:style w:type="numbering" w:customStyle="1" w:styleId="NoList22124">
    <w:name w:val="No List22124"/>
    <w:next w:val="NoList"/>
    <w:uiPriority w:val="99"/>
    <w:semiHidden/>
    <w:unhideWhenUsed/>
    <w:rsid w:val="00E32E70"/>
  </w:style>
  <w:style w:type="numbering" w:customStyle="1" w:styleId="NoList32124">
    <w:name w:val="No List32124"/>
    <w:next w:val="NoList"/>
    <w:uiPriority w:val="99"/>
    <w:semiHidden/>
    <w:unhideWhenUsed/>
    <w:rsid w:val="00E32E70"/>
  </w:style>
  <w:style w:type="numbering" w:customStyle="1" w:styleId="NoList164">
    <w:name w:val="No List164"/>
    <w:next w:val="NoList"/>
    <w:uiPriority w:val="99"/>
    <w:semiHidden/>
    <w:unhideWhenUsed/>
    <w:rsid w:val="00E32E70"/>
  </w:style>
  <w:style w:type="numbering" w:customStyle="1" w:styleId="NoList174">
    <w:name w:val="No List174"/>
    <w:next w:val="NoList"/>
    <w:uiPriority w:val="99"/>
    <w:semiHidden/>
    <w:unhideWhenUsed/>
    <w:rsid w:val="00E32E70"/>
  </w:style>
  <w:style w:type="numbering" w:customStyle="1" w:styleId="NoList254">
    <w:name w:val="No List254"/>
    <w:next w:val="NoList"/>
    <w:uiPriority w:val="99"/>
    <w:semiHidden/>
    <w:unhideWhenUsed/>
    <w:rsid w:val="00E32E70"/>
  </w:style>
  <w:style w:type="numbering" w:customStyle="1" w:styleId="NoList354">
    <w:name w:val="No List354"/>
    <w:next w:val="NoList"/>
    <w:uiPriority w:val="99"/>
    <w:semiHidden/>
    <w:unhideWhenUsed/>
    <w:rsid w:val="00E32E70"/>
  </w:style>
  <w:style w:type="numbering" w:customStyle="1" w:styleId="NoList454">
    <w:name w:val="No List454"/>
    <w:next w:val="NoList"/>
    <w:uiPriority w:val="99"/>
    <w:semiHidden/>
    <w:unhideWhenUsed/>
    <w:rsid w:val="00E32E70"/>
  </w:style>
  <w:style w:type="numbering" w:customStyle="1" w:styleId="NoList544">
    <w:name w:val="No List544"/>
    <w:next w:val="NoList"/>
    <w:uiPriority w:val="99"/>
    <w:semiHidden/>
    <w:unhideWhenUsed/>
    <w:rsid w:val="00E32E70"/>
  </w:style>
  <w:style w:type="numbering" w:customStyle="1" w:styleId="NoList644">
    <w:name w:val="No List644"/>
    <w:next w:val="NoList"/>
    <w:uiPriority w:val="99"/>
    <w:semiHidden/>
    <w:unhideWhenUsed/>
    <w:rsid w:val="00E32E70"/>
  </w:style>
  <w:style w:type="numbering" w:customStyle="1" w:styleId="NoList744">
    <w:name w:val="No List744"/>
    <w:next w:val="NoList"/>
    <w:uiPriority w:val="99"/>
    <w:semiHidden/>
    <w:unhideWhenUsed/>
    <w:rsid w:val="00E32E70"/>
  </w:style>
  <w:style w:type="numbering" w:customStyle="1" w:styleId="NoList834">
    <w:name w:val="No List834"/>
    <w:next w:val="NoList"/>
    <w:uiPriority w:val="99"/>
    <w:semiHidden/>
    <w:unhideWhenUsed/>
    <w:rsid w:val="00E32E70"/>
  </w:style>
  <w:style w:type="numbering" w:customStyle="1" w:styleId="NoList934">
    <w:name w:val="No List934"/>
    <w:next w:val="NoList"/>
    <w:uiPriority w:val="99"/>
    <w:semiHidden/>
    <w:unhideWhenUsed/>
    <w:rsid w:val="00E32E70"/>
  </w:style>
  <w:style w:type="numbering" w:customStyle="1" w:styleId="NoList1144">
    <w:name w:val="No List1144"/>
    <w:next w:val="NoList"/>
    <w:uiPriority w:val="99"/>
    <w:semiHidden/>
    <w:unhideWhenUsed/>
    <w:rsid w:val="00E32E70"/>
  </w:style>
  <w:style w:type="numbering" w:customStyle="1" w:styleId="NoList2144">
    <w:name w:val="No List2144"/>
    <w:next w:val="NoList"/>
    <w:uiPriority w:val="99"/>
    <w:semiHidden/>
    <w:unhideWhenUsed/>
    <w:rsid w:val="00E32E70"/>
  </w:style>
  <w:style w:type="numbering" w:customStyle="1" w:styleId="NoList3144">
    <w:name w:val="No List3144"/>
    <w:next w:val="NoList"/>
    <w:uiPriority w:val="99"/>
    <w:semiHidden/>
    <w:unhideWhenUsed/>
    <w:rsid w:val="00E32E70"/>
  </w:style>
  <w:style w:type="numbering" w:customStyle="1" w:styleId="NoList4144">
    <w:name w:val="No List4144"/>
    <w:next w:val="NoList"/>
    <w:uiPriority w:val="99"/>
    <w:semiHidden/>
    <w:unhideWhenUsed/>
    <w:rsid w:val="00E32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5AIRPNAIUNRU-1328258698-25127</_dlc_DocId>
    <_dlc_DocIdUrl xmlns="71c5aaf6-e6ce-465b-b873-5148d2a4c105">
      <Url>https://nokia.sharepoint.com/sites/c5g/5gradio/_layouts/15/DocIdRedir.aspx?ID=5AIRPNAIUNRU-1328258698-25127</Url>
      <Description>5AIRPNAIUNRU-1328258698-25127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F2F433-E96C-482F-9701-5292758608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4.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5.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6.xml><?xml version="1.0" encoding="utf-8"?>
<ds:datastoreItem xmlns:ds="http://schemas.openxmlformats.org/officeDocument/2006/customXml" ds:itemID="{2241E596-C792-4C7B-80A2-ECE645F69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19</Pages>
  <Words>16246</Words>
  <Characters>92604</Characters>
  <Application>Microsoft Office Word</Application>
  <DocSecurity>0</DocSecurity>
  <Lines>771</Lines>
  <Paragraphs>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Nielsen, Kim (Nokia - AAL)</dc:creator>
  <cp:keywords/>
  <cp:lastModifiedBy>Nokia </cp:lastModifiedBy>
  <cp:revision>20</cp:revision>
  <cp:lastPrinted>1899-12-31T23:00:00Z</cp:lastPrinted>
  <dcterms:created xsi:type="dcterms:W3CDTF">2023-05-22T11:40:00Z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ef2b8c9a-63ca-40e2-8950-2af619e59d1f</vt:lpwstr>
  </property>
  <property fmtid="{D5CDD505-2E9C-101B-9397-08002B2CF9AE}" pid="23" name="MediaServiceImageTags">
    <vt:lpwstr/>
  </property>
</Properties>
</file>